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0"/>
        <w:gridCol w:w="5582"/>
      </w:tblGrid>
      <w:tr w:rsidR="004F0988" w:rsidRPr="00F33F67" w:rsidTr="008C35DA">
        <w:trPr>
          <w:trHeight w:val="832"/>
        </w:trPr>
        <w:tc>
          <w:tcPr>
            <w:tcW w:w="10501" w:type="dxa"/>
            <w:gridSpan w:val="2"/>
            <w:tcBorders>
              <w:top w:val="nil"/>
              <w:left w:val="nil"/>
              <w:bottom w:val="nil"/>
              <w:right w:val="nil"/>
            </w:tcBorders>
            <w:shd w:val="clear" w:color="auto" w:fill="auto"/>
          </w:tcPr>
          <w:p w:rsidR="004F0988" w:rsidRPr="00F33F67" w:rsidRDefault="004F0988" w:rsidP="009439E4">
            <w:pPr>
              <w:pStyle w:val="ZA"/>
              <w:framePr w:w="0" w:hRule="auto" w:wrap="auto" w:vAnchor="margin" w:hAnchor="text" w:yAlign="inline"/>
            </w:pPr>
            <w:bookmarkStart w:id="0" w:name="page1"/>
            <w:r w:rsidRPr="00F33F67">
              <w:rPr>
                <w:sz w:val="64"/>
              </w:rPr>
              <w:t xml:space="preserve">3GPP </w:t>
            </w:r>
            <w:r w:rsidR="0063543D" w:rsidRPr="00F33F67">
              <w:rPr>
                <w:sz w:val="64"/>
              </w:rPr>
              <w:t>TR</w:t>
            </w:r>
            <w:r w:rsidRPr="00F33F67">
              <w:rPr>
                <w:sz w:val="64"/>
              </w:rPr>
              <w:t xml:space="preserve"> </w:t>
            </w:r>
            <w:r w:rsidR="00946ABB" w:rsidRPr="00F33F67">
              <w:rPr>
                <w:rFonts w:hint="eastAsia"/>
                <w:sz w:val="64"/>
                <w:lang w:eastAsia="zh-CN"/>
              </w:rPr>
              <w:t>38</w:t>
            </w:r>
            <w:r w:rsidR="00946ABB" w:rsidRPr="00F33F67">
              <w:rPr>
                <w:sz w:val="64"/>
              </w:rPr>
              <w:t>.</w:t>
            </w:r>
            <w:r w:rsidR="0062735B" w:rsidRPr="00F33F67">
              <w:rPr>
                <w:rFonts w:hint="eastAsia"/>
                <w:sz w:val="64"/>
                <w:lang w:eastAsia="zh-CN"/>
              </w:rPr>
              <w:t>8</w:t>
            </w:r>
            <w:r w:rsidR="0062735B">
              <w:rPr>
                <w:rFonts w:hint="eastAsia"/>
                <w:sz w:val="64"/>
                <w:lang w:eastAsia="zh-CN"/>
              </w:rPr>
              <w:t>83</w:t>
            </w:r>
            <w:r w:rsidR="0062735B" w:rsidRPr="00F33F67">
              <w:rPr>
                <w:sz w:val="64"/>
              </w:rPr>
              <w:t xml:space="preserve"> </w:t>
            </w:r>
            <w:r w:rsidR="00946ABB" w:rsidRPr="00F33F67">
              <w:t>V</w:t>
            </w:r>
            <w:r w:rsidR="00885B74">
              <w:rPr>
                <w:rFonts w:hint="eastAsia"/>
                <w:lang w:eastAsia="zh-CN"/>
              </w:rPr>
              <w:t>1</w:t>
            </w:r>
            <w:r w:rsidR="00946ABB" w:rsidRPr="00F33F67">
              <w:t>.</w:t>
            </w:r>
            <w:del w:id="1" w:author="Bo Liu, CTC" w:date="2020-04-07T10:44:00Z">
              <w:r w:rsidR="00885B74" w:rsidDel="009439E4">
                <w:rPr>
                  <w:rFonts w:hint="eastAsia"/>
                  <w:lang w:eastAsia="zh-CN"/>
                </w:rPr>
                <w:delText>1</w:delText>
              </w:r>
            </w:del>
            <w:ins w:id="2" w:author="Bo Liu, CTC" w:date="2020-04-07T10:44:00Z">
              <w:r w:rsidR="009439E4">
                <w:rPr>
                  <w:rFonts w:hint="eastAsia"/>
                  <w:lang w:eastAsia="zh-CN"/>
                </w:rPr>
                <w:t>2</w:t>
              </w:r>
            </w:ins>
            <w:r w:rsidR="00946ABB" w:rsidRPr="00F33F67">
              <w:t>.</w:t>
            </w:r>
            <w:r w:rsidR="00B11580">
              <w:rPr>
                <w:rFonts w:hint="eastAsia"/>
                <w:lang w:eastAsia="zh-CN"/>
              </w:rPr>
              <w:t>0</w:t>
            </w:r>
            <w:r w:rsidRPr="00F33F67">
              <w:t xml:space="preserve"> </w:t>
            </w:r>
            <w:r w:rsidR="00946ABB" w:rsidRPr="00F33F67">
              <w:rPr>
                <w:sz w:val="32"/>
              </w:rPr>
              <w:t>(</w:t>
            </w:r>
            <w:r w:rsidR="00885B74" w:rsidRPr="00F33F67">
              <w:rPr>
                <w:rFonts w:hint="eastAsia"/>
                <w:sz w:val="32"/>
                <w:lang w:eastAsia="zh-CN"/>
              </w:rPr>
              <w:t>20</w:t>
            </w:r>
            <w:r w:rsidR="00885B74">
              <w:rPr>
                <w:rFonts w:hint="eastAsia"/>
                <w:sz w:val="32"/>
                <w:lang w:eastAsia="zh-CN"/>
              </w:rPr>
              <w:t>20</w:t>
            </w:r>
            <w:r w:rsidR="00946ABB" w:rsidRPr="00F33F67">
              <w:rPr>
                <w:sz w:val="32"/>
              </w:rPr>
              <w:t>-</w:t>
            </w:r>
            <w:del w:id="3" w:author="Bo Liu, CTC" w:date="2020-04-07T10:44:00Z">
              <w:r w:rsidR="00885B74" w:rsidDel="009439E4">
                <w:rPr>
                  <w:rFonts w:hint="eastAsia"/>
                  <w:sz w:val="32"/>
                  <w:lang w:eastAsia="zh-CN"/>
                </w:rPr>
                <w:delText>02</w:delText>
              </w:r>
            </w:del>
            <w:ins w:id="4" w:author="Bo Liu, CTC" w:date="2020-04-07T10:44:00Z">
              <w:r w:rsidR="009439E4">
                <w:rPr>
                  <w:rFonts w:hint="eastAsia"/>
                  <w:sz w:val="32"/>
                  <w:lang w:eastAsia="zh-CN"/>
                </w:rPr>
                <w:t>04</w:t>
              </w:r>
            </w:ins>
            <w:r w:rsidRPr="00F33F67">
              <w:rPr>
                <w:sz w:val="32"/>
              </w:rPr>
              <w:t>)</w:t>
            </w:r>
          </w:p>
        </w:tc>
      </w:tr>
      <w:tr w:rsidR="004F0988" w:rsidRPr="00D3694A" w:rsidTr="008C35DA">
        <w:trPr>
          <w:trHeight w:hRule="exact" w:val="1193"/>
        </w:trPr>
        <w:tc>
          <w:tcPr>
            <w:tcW w:w="10501" w:type="dxa"/>
            <w:gridSpan w:val="2"/>
            <w:tcBorders>
              <w:top w:val="nil"/>
              <w:left w:val="nil"/>
              <w:bottom w:val="nil"/>
              <w:right w:val="nil"/>
            </w:tcBorders>
            <w:shd w:val="clear" w:color="auto" w:fill="auto"/>
          </w:tcPr>
          <w:p w:rsidR="00BA4B8D" w:rsidRPr="00D3694A" w:rsidRDefault="004F0988" w:rsidP="007B0E8C">
            <w:pPr>
              <w:pStyle w:val="ZB"/>
              <w:framePr w:w="0" w:hRule="auto" w:wrap="auto" w:vAnchor="margin" w:hAnchor="text" w:yAlign="inline"/>
            </w:pPr>
            <w:r w:rsidRPr="00F33F67">
              <w:t xml:space="preserve">Technical </w:t>
            </w:r>
            <w:r w:rsidR="00D57972" w:rsidRPr="00F33F67">
              <w:t>Report</w:t>
            </w:r>
            <w:r w:rsidR="00BA4B8D" w:rsidRPr="00D3694A">
              <w:br/>
            </w:r>
            <w:r w:rsidR="00BA4B8D" w:rsidRPr="00D3694A">
              <w:br/>
            </w:r>
          </w:p>
        </w:tc>
      </w:tr>
      <w:tr w:rsidR="004F0988" w:rsidRPr="00D3694A" w:rsidTr="008C35DA">
        <w:trPr>
          <w:trHeight w:hRule="exact" w:val="3877"/>
        </w:trPr>
        <w:tc>
          <w:tcPr>
            <w:tcW w:w="10501" w:type="dxa"/>
            <w:gridSpan w:val="2"/>
            <w:tcBorders>
              <w:top w:val="nil"/>
              <w:left w:val="nil"/>
              <w:bottom w:val="nil"/>
              <w:right w:val="nil"/>
            </w:tcBorders>
            <w:shd w:val="clear" w:color="auto" w:fill="auto"/>
          </w:tcPr>
          <w:p w:rsidR="004F0988" w:rsidRPr="00D3694A" w:rsidRDefault="004F0988" w:rsidP="00133525">
            <w:pPr>
              <w:pStyle w:val="ZT"/>
              <w:framePr w:wrap="auto" w:hAnchor="text" w:yAlign="inline"/>
            </w:pPr>
            <w:r w:rsidRPr="00D3694A">
              <w:t>3rd Generation Partnership Project;</w:t>
            </w:r>
          </w:p>
          <w:p w:rsidR="004F0988" w:rsidRPr="00D3694A" w:rsidRDefault="004F0988" w:rsidP="00133525">
            <w:pPr>
              <w:pStyle w:val="ZT"/>
              <w:framePr w:wrap="auto" w:hAnchor="text" w:yAlign="inline"/>
            </w:pPr>
            <w:r w:rsidRPr="00D3694A">
              <w:t>Technical Specification Group</w:t>
            </w:r>
            <w:r w:rsidR="00946ABB" w:rsidRPr="00D3694A">
              <w:rPr>
                <w:rFonts w:hint="eastAsia"/>
                <w:lang w:eastAsia="zh-CN"/>
              </w:rPr>
              <w:t xml:space="preserve"> Radio Access Network</w:t>
            </w:r>
            <w:r w:rsidRPr="00D3694A">
              <w:t>;</w:t>
            </w:r>
          </w:p>
          <w:p w:rsidR="00C51C73" w:rsidRPr="00D3694A" w:rsidRDefault="00C51C73" w:rsidP="00C51C73">
            <w:pPr>
              <w:pStyle w:val="ZT"/>
              <w:framePr w:wrap="auto" w:hAnchor="text" w:yAlign="inline"/>
              <w:wordWrap w:val="0"/>
              <w:rPr>
                <w:lang w:eastAsia="zh-CN"/>
              </w:rPr>
            </w:pPr>
            <w:r w:rsidRPr="00D3694A">
              <w:rPr>
                <w:rFonts w:hint="eastAsia"/>
                <w:lang w:eastAsia="zh-CN"/>
              </w:rPr>
              <w:t>Study on support of NR d</w:t>
            </w:r>
            <w:r w:rsidR="00946ABB" w:rsidRPr="00D3694A">
              <w:rPr>
                <w:rFonts w:hint="eastAsia"/>
                <w:lang w:eastAsia="zh-CN"/>
              </w:rPr>
              <w:t>ownlink 256</w:t>
            </w:r>
            <w:r w:rsidRPr="00D3694A">
              <w:rPr>
                <w:rFonts w:hint="eastAsia"/>
                <w:lang w:eastAsia="zh-CN"/>
              </w:rPr>
              <w:t xml:space="preserve"> </w:t>
            </w:r>
            <w:r w:rsidRPr="00D3694A">
              <w:t xml:space="preserve">Quadrature Amplitude </w:t>
            </w:r>
          </w:p>
          <w:p w:rsidR="00946ABB" w:rsidRPr="00D3694A" w:rsidRDefault="00C51C73" w:rsidP="00C51C73">
            <w:pPr>
              <w:pStyle w:val="ZT"/>
              <w:framePr w:wrap="auto" w:hAnchor="text" w:yAlign="inline"/>
              <w:rPr>
                <w:lang w:eastAsia="zh-CN"/>
              </w:rPr>
            </w:pPr>
            <w:r w:rsidRPr="00D3694A">
              <w:t>Modulation</w:t>
            </w:r>
            <w:r w:rsidRPr="00D3694A">
              <w:rPr>
                <w:rFonts w:hint="eastAsia"/>
                <w:lang w:eastAsia="zh-CN"/>
              </w:rPr>
              <w:t xml:space="preserve"> (QAM) </w:t>
            </w:r>
            <w:r w:rsidR="00946ABB" w:rsidRPr="00D3694A">
              <w:rPr>
                <w:rFonts w:hint="eastAsia"/>
                <w:lang w:eastAsia="zh-CN"/>
              </w:rPr>
              <w:t xml:space="preserve">for </w:t>
            </w:r>
            <w:r w:rsidRPr="00D3694A">
              <w:rPr>
                <w:rFonts w:hint="eastAsia"/>
                <w:lang w:eastAsia="zh-CN"/>
              </w:rPr>
              <w:t>frequency range 2 (</w:t>
            </w:r>
            <w:r w:rsidR="00946ABB" w:rsidRPr="00D3694A">
              <w:rPr>
                <w:rFonts w:hint="eastAsia"/>
                <w:lang w:eastAsia="zh-CN"/>
              </w:rPr>
              <w:t>FR2</w:t>
            </w:r>
            <w:r w:rsidRPr="00D3694A">
              <w:rPr>
                <w:rFonts w:hint="eastAsia"/>
                <w:lang w:eastAsia="zh-CN"/>
              </w:rPr>
              <w:t>)</w:t>
            </w:r>
          </w:p>
          <w:p w:rsidR="004F0988" w:rsidRPr="00D3694A" w:rsidRDefault="00946ABB" w:rsidP="00946ABB">
            <w:pPr>
              <w:pStyle w:val="ZT"/>
              <w:framePr w:wrap="auto" w:hAnchor="text" w:yAlign="inline"/>
              <w:rPr>
                <w:i/>
                <w:sz w:val="28"/>
              </w:rPr>
            </w:pPr>
            <w:r w:rsidRPr="00D3694A">
              <w:t xml:space="preserve"> </w:t>
            </w:r>
            <w:r w:rsidR="004F0988" w:rsidRPr="00D3694A">
              <w:t>(</w:t>
            </w:r>
            <w:r w:rsidR="004F0988" w:rsidRPr="00D3694A">
              <w:rPr>
                <w:rStyle w:val="ZGSM"/>
              </w:rPr>
              <w:t>Release 16</w:t>
            </w:r>
            <w:r w:rsidR="004F0988" w:rsidRPr="00D3694A">
              <w:t>)</w:t>
            </w:r>
          </w:p>
        </w:tc>
      </w:tr>
      <w:tr w:rsidR="00BF128E" w:rsidRPr="00D3694A" w:rsidTr="008C35DA">
        <w:trPr>
          <w:trHeight w:val="286"/>
        </w:trPr>
        <w:tc>
          <w:tcPr>
            <w:tcW w:w="10501" w:type="dxa"/>
            <w:gridSpan w:val="2"/>
            <w:tcBorders>
              <w:top w:val="nil"/>
              <w:left w:val="nil"/>
              <w:bottom w:val="nil"/>
              <w:right w:val="nil"/>
            </w:tcBorders>
            <w:shd w:val="clear" w:color="auto" w:fill="auto"/>
          </w:tcPr>
          <w:p w:rsidR="00BF128E" w:rsidRPr="00D3694A" w:rsidRDefault="00BF128E" w:rsidP="00133525">
            <w:pPr>
              <w:pStyle w:val="ZU"/>
              <w:framePr w:w="0" w:wrap="auto" w:vAnchor="margin" w:hAnchor="text" w:yAlign="inline"/>
              <w:tabs>
                <w:tab w:val="right" w:pos="10206"/>
              </w:tabs>
              <w:jc w:val="left"/>
              <w:rPr>
                <w:color w:val="0000FF"/>
              </w:rPr>
            </w:pPr>
            <w:r w:rsidRPr="00D3694A">
              <w:rPr>
                <w:color w:val="0000FF"/>
              </w:rPr>
              <w:tab/>
            </w: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B84B56">
            <w:r>
              <w:rPr>
                <w:i/>
                <w:noProof/>
                <w:lang w:val="en-US" w:eastAsia="zh-CN"/>
              </w:rPr>
              <w:drawing>
                <wp:inline distT="0" distB="0" distL="0" distR="0" wp14:anchorId="06959292" wp14:editId="3324A6AF">
                  <wp:extent cx="1210945" cy="840105"/>
                  <wp:effectExtent l="0" t="0" r="8255"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10945" cy="840105"/>
                          </a:xfrm>
                          <a:prstGeom prst="rect">
                            <a:avLst/>
                          </a:prstGeom>
                          <a:noFill/>
                          <a:ln>
                            <a:noFill/>
                          </a:ln>
                        </pic:spPr>
                      </pic:pic>
                    </a:graphicData>
                  </a:graphic>
                </wp:inline>
              </w:drawing>
            </w:r>
          </w:p>
        </w:tc>
        <w:tc>
          <w:tcPr>
            <w:tcW w:w="5582" w:type="dxa"/>
            <w:vMerge w:val="restart"/>
            <w:tcBorders>
              <w:top w:val="nil"/>
              <w:left w:val="nil"/>
              <w:bottom w:val="nil"/>
              <w:right w:val="nil"/>
            </w:tcBorders>
            <w:shd w:val="clear" w:color="auto" w:fill="auto"/>
          </w:tcPr>
          <w:p w:rsidR="00D57972" w:rsidRPr="00D3694A" w:rsidRDefault="00B84B56" w:rsidP="00133525">
            <w:pPr>
              <w:jc w:val="right"/>
            </w:pPr>
            <w:r>
              <w:rPr>
                <w:noProof/>
                <w:lang w:val="en-US" w:eastAsia="zh-CN"/>
              </w:rPr>
              <w:drawing>
                <wp:inline distT="0" distB="0" distL="0" distR="0" wp14:anchorId="201B5188" wp14:editId="53138C99">
                  <wp:extent cx="1631315" cy="939165"/>
                  <wp:effectExtent l="0" t="0" r="6985"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31315" cy="939165"/>
                          </a:xfrm>
                          <a:prstGeom prst="rect">
                            <a:avLst/>
                          </a:prstGeom>
                          <a:noFill/>
                          <a:ln>
                            <a:noFill/>
                          </a:ln>
                        </pic:spPr>
                      </pic:pic>
                    </a:graphicData>
                  </a:graphic>
                </wp:inline>
              </w:drawing>
            </w: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D57972">
            <w:pPr>
              <w:rPr>
                <w:i/>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D57972">
            <w:pPr>
              <w:rPr>
                <w:i/>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D57972">
            <w:pPr>
              <w:rPr>
                <w:i/>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Default="00D57972">
            <w:pPr>
              <w:rPr>
                <w:i/>
                <w:lang w:eastAsia="zh-CN"/>
              </w:rPr>
            </w:pPr>
          </w:p>
          <w:p w:rsidR="008C35DA" w:rsidRPr="00D3694A" w:rsidRDefault="008C35DA">
            <w:pPr>
              <w:rPr>
                <w:i/>
                <w:lang w:eastAsia="zh-CN"/>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4F0988" w:rsidRPr="00D3694A" w:rsidTr="008C35DA">
        <w:trPr>
          <w:cantSplit/>
          <w:trHeight w:hRule="exact" w:val="1014"/>
        </w:trPr>
        <w:tc>
          <w:tcPr>
            <w:tcW w:w="10501" w:type="dxa"/>
            <w:gridSpan w:val="2"/>
            <w:tcBorders>
              <w:top w:val="nil"/>
              <w:left w:val="nil"/>
              <w:bottom w:val="nil"/>
              <w:right w:val="nil"/>
            </w:tcBorders>
            <w:shd w:val="clear" w:color="auto" w:fill="auto"/>
          </w:tcPr>
          <w:p w:rsidR="004F0988" w:rsidRPr="00D3694A" w:rsidRDefault="00BF128E">
            <w:pPr>
              <w:rPr>
                <w:sz w:val="16"/>
              </w:rPr>
            </w:pPr>
            <w:r w:rsidRPr="00D3694A">
              <w:rPr>
                <w:sz w:val="16"/>
              </w:rPr>
              <w:t>The present document has been developed within the 3rd Generation Partnership Project (3GPP</w:t>
            </w:r>
            <w:r w:rsidRPr="00D3694A">
              <w:rPr>
                <w:sz w:val="16"/>
                <w:vertAlign w:val="superscript"/>
              </w:rPr>
              <w:t xml:space="preserve"> TM</w:t>
            </w:r>
            <w:r w:rsidRPr="00D3694A">
              <w:rPr>
                <w:sz w:val="16"/>
              </w:rPr>
              <w:t>) and may be further elaborated for the purposes of 3GPP.</w:t>
            </w:r>
            <w:r w:rsidRPr="00D3694A">
              <w:rPr>
                <w:sz w:val="16"/>
              </w:rPr>
              <w:br/>
              <w:t>The present document has not been subject to any approval process by the 3GPP</w:t>
            </w:r>
            <w:r w:rsidRPr="00D3694A">
              <w:rPr>
                <w:sz w:val="16"/>
                <w:vertAlign w:val="superscript"/>
              </w:rPr>
              <w:t xml:space="preserve"> </w:t>
            </w:r>
            <w:r w:rsidRPr="00D3694A">
              <w:rPr>
                <w:sz w:val="16"/>
              </w:rPr>
              <w:t>Organizational Partners and shall not be implemented.</w:t>
            </w:r>
            <w:r w:rsidRPr="00D3694A">
              <w:rPr>
                <w:sz w:val="16"/>
              </w:rPr>
              <w:br/>
              <w:t>This Specification is provided for future development work within 3GPP</w:t>
            </w:r>
            <w:r w:rsidRPr="00D3694A">
              <w:rPr>
                <w:sz w:val="16"/>
                <w:vertAlign w:val="superscript"/>
              </w:rPr>
              <w:t xml:space="preserve"> </w:t>
            </w:r>
            <w:r w:rsidRPr="00D3694A">
              <w:rPr>
                <w:sz w:val="16"/>
              </w:rPr>
              <w:t>only. The Organizational Partners accept no liability for any use of this Specification.</w:t>
            </w:r>
            <w:r w:rsidRPr="00D3694A">
              <w:rPr>
                <w:sz w:val="16"/>
              </w:rPr>
              <w:br/>
              <w:t>Specifications and Reports for implementation of the 3GPP</w:t>
            </w:r>
            <w:r w:rsidRPr="00D3694A">
              <w:rPr>
                <w:sz w:val="16"/>
                <w:vertAlign w:val="superscript"/>
              </w:rPr>
              <w:t xml:space="preserve"> TM</w:t>
            </w:r>
            <w:r w:rsidRPr="00D3694A">
              <w:rPr>
                <w:sz w:val="16"/>
              </w:rPr>
              <w:t xml:space="preserve"> system should be obtained via the 3GPP Organizational Partners' Publications Offices.</w:t>
            </w:r>
          </w:p>
          <w:p w:rsidR="009114D7" w:rsidRPr="00D3694A" w:rsidRDefault="009114D7" w:rsidP="00133525">
            <w:pPr>
              <w:pStyle w:val="ZV"/>
              <w:framePr w:w="0" w:wrap="auto" w:vAnchor="margin" w:hAnchor="text" w:yAlign="inline"/>
            </w:pPr>
          </w:p>
          <w:p w:rsidR="009114D7" w:rsidRPr="00D3694A" w:rsidRDefault="009114D7">
            <w:pPr>
              <w:rPr>
                <w:sz w:val="16"/>
              </w:rPr>
            </w:pPr>
          </w:p>
        </w:tc>
      </w:tr>
      <w:bookmarkEnd w:id="0"/>
    </w:tbl>
    <w:p w:rsidR="00080512" w:rsidRPr="004D3578" w:rsidRDefault="00080512">
      <w:pPr>
        <w:rPr>
          <w:lang w:eastAsia="zh-CN"/>
        </w:r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694A" w:rsidTr="00133525">
        <w:trPr>
          <w:trHeight w:hRule="exact" w:val="5670"/>
        </w:trPr>
        <w:tc>
          <w:tcPr>
            <w:tcW w:w="10423" w:type="dxa"/>
            <w:shd w:val="clear" w:color="auto" w:fill="auto"/>
          </w:tcPr>
          <w:p w:rsidR="00E16509" w:rsidRPr="00D3694A" w:rsidRDefault="00E16509" w:rsidP="00E16509">
            <w:pPr>
              <w:pStyle w:val="Guidance"/>
            </w:pPr>
            <w:bookmarkStart w:id="5" w:name="page2"/>
          </w:p>
        </w:tc>
      </w:tr>
      <w:tr w:rsidR="00E16509" w:rsidRPr="00D3694A" w:rsidTr="00133525">
        <w:trPr>
          <w:trHeight w:hRule="exact" w:val="4366"/>
        </w:trPr>
        <w:tc>
          <w:tcPr>
            <w:tcW w:w="10423" w:type="dxa"/>
            <w:shd w:val="clear" w:color="auto" w:fill="auto"/>
          </w:tcPr>
          <w:p w:rsidR="00E16509" w:rsidRPr="00D3694A" w:rsidRDefault="00E16509" w:rsidP="00133525">
            <w:pPr>
              <w:pStyle w:val="FP"/>
              <w:spacing w:after="240"/>
              <w:ind w:left="2835" w:right="2835"/>
              <w:jc w:val="center"/>
              <w:rPr>
                <w:rFonts w:ascii="Arial" w:hAnsi="Arial"/>
                <w:b/>
                <w:i/>
              </w:rPr>
            </w:pPr>
            <w:r w:rsidRPr="00D3694A">
              <w:rPr>
                <w:rFonts w:ascii="Arial" w:hAnsi="Arial"/>
                <w:b/>
                <w:i/>
              </w:rPr>
              <w:t>3GPP</w:t>
            </w:r>
          </w:p>
          <w:p w:rsidR="00E16509" w:rsidRPr="00D3694A" w:rsidRDefault="00E16509" w:rsidP="00133525">
            <w:pPr>
              <w:pStyle w:val="FP"/>
              <w:pBdr>
                <w:bottom w:val="single" w:sz="6" w:space="1" w:color="auto"/>
              </w:pBdr>
              <w:ind w:left="2835" w:right="2835"/>
              <w:jc w:val="center"/>
            </w:pPr>
            <w:r w:rsidRPr="00D3694A">
              <w:t>Postal address</w:t>
            </w:r>
          </w:p>
          <w:p w:rsidR="00E16509" w:rsidRPr="00D3694A" w:rsidRDefault="00E16509" w:rsidP="00133525">
            <w:pPr>
              <w:pStyle w:val="FP"/>
              <w:ind w:left="2835" w:right="2835"/>
              <w:jc w:val="center"/>
              <w:rPr>
                <w:rFonts w:ascii="Arial" w:hAnsi="Arial"/>
                <w:sz w:val="18"/>
              </w:rPr>
            </w:pPr>
          </w:p>
          <w:p w:rsidR="00E16509" w:rsidRPr="00D3694A" w:rsidRDefault="00E16509" w:rsidP="00133525">
            <w:pPr>
              <w:pStyle w:val="FP"/>
              <w:pBdr>
                <w:bottom w:val="single" w:sz="6" w:space="1" w:color="auto"/>
              </w:pBdr>
              <w:spacing w:before="240"/>
              <w:ind w:left="2835" w:right="2835"/>
              <w:jc w:val="center"/>
            </w:pPr>
            <w:r w:rsidRPr="00D3694A">
              <w:t>3GPP support office address</w:t>
            </w:r>
          </w:p>
          <w:p w:rsidR="00E16509" w:rsidRPr="00D3694A" w:rsidRDefault="00E16509" w:rsidP="00133525">
            <w:pPr>
              <w:pStyle w:val="FP"/>
              <w:ind w:left="2835" w:right="2835"/>
              <w:jc w:val="center"/>
              <w:rPr>
                <w:rFonts w:ascii="Arial" w:hAnsi="Arial"/>
                <w:sz w:val="18"/>
              </w:rPr>
            </w:pPr>
            <w:r w:rsidRPr="00D3694A">
              <w:rPr>
                <w:rFonts w:ascii="Arial" w:hAnsi="Arial"/>
                <w:sz w:val="18"/>
              </w:rPr>
              <w:t xml:space="preserve">650 Route des </w:t>
            </w:r>
            <w:proofErr w:type="spellStart"/>
            <w:r w:rsidRPr="00D3694A">
              <w:rPr>
                <w:rFonts w:ascii="Arial" w:hAnsi="Arial"/>
                <w:sz w:val="18"/>
              </w:rPr>
              <w:t>Lucioles</w:t>
            </w:r>
            <w:proofErr w:type="spellEnd"/>
            <w:r w:rsidRPr="00D3694A">
              <w:rPr>
                <w:rFonts w:ascii="Arial" w:hAnsi="Arial"/>
                <w:sz w:val="18"/>
              </w:rPr>
              <w:t xml:space="preserve"> - Sophia </w:t>
            </w:r>
            <w:proofErr w:type="spellStart"/>
            <w:r w:rsidRPr="00D3694A">
              <w:rPr>
                <w:rFonts w:ascii="Arial" w:hAnsi="Arial"/>
                <w:sz w:val="18"/>
              </w:rPr>
              <w:t>Antipolis</w:t>
            </w:r>
            <w:proofErr w:type="spellEnd"/>
          </w:p>
          <w:p w:rsidR="00E16509" w:rsidRPr="00D3694A" w:rsidRDefault="00E16509" w:rsidP="00133525">
            <w:pPr>
              <w:pStyle w:val="FP"/>
              <w:ind w:left="2835" w:right="2835"/>
              <w:jc w:val="center"/>
              <w:rPr>
                <w:rFonts w:ascii="Arial" w:hAnsi="Arial"/>
                <w:sz w:val="18"/>
              </w:rPr>
            </w:pPr>
            <w:proofErr w:type="spellStart"/>
            <w:r w:rsidRPr="00D3694A">
              <w:rPr>
                <w:rFonts w:ascii="Arial" w:hAnsi="Arial"/>
                <w:sz w:val="18"/>
              </w:rPr>
              <w:t>Valbonne</w:t>
            </w:r>
            <w:proofErr w:type="spellEnd"/>
            <w:r w:rsidRPr="00D3694A">
              <w:rPr>
                <w:rFonts w:ascii="Arial" w:hAnsi="Arial"/>
                <w:sz w:val="18"/>
              </w:rPr>
              <w:t xml:space="preserve"> - FRANCE</w:t>
            </w:r>
          </w:p>
          <w:p w:rsidR="00E16509" w:rsidRPr="00D3694A" w:rsidRDefault="00E16509" w:rsidP="00133525">
            <w:pPr>
              <w:pStyle w:val="FP"/>
              <w:spacing w:after="20"/>
              <w:ind w:left="2835" w:right="2835"/>
              <w:jc w:val="center"/>
              <w:rPr>
                <w:rFonts w:ascii="Arial" w:hAnsi="Arial"/>
                <w:sz w:val="18"/>
              </w:rPr>
            </w:pPr>
            <w:r w:rsidRPr="00D3694A">
              <w:rPr>
                <w:rFonts w:ascii="Arial" w:hAnsi="Arial"/>
                <w:sz w:val="18"/>
              </w:rPr>
              <w:t>Tel.: +33 4 92 94 42 00 Fax: +33 4 93 65 47 16</w:t>
            </w:r>
          </w:p>
          <w:p w:rsidR="00E16509" w:rsidRPr="00D3694A" w:rsidRDefault="00E16509" w:rsidP="00133525">
            <w:pPr>
              <w:pStyle w:val="FP"/>
              <w:pBdr>
                <w:bottom w:val="single" w:sz="6" w:space="1" w:color="auto"/>
              </w:pBdr>
              <w:spacing w:before="240"/>
              <w:ind w:left="2835" w:right="2835"/>
              <w:jc w:val="center"/>
            </w:pPr>
            <w:r w:rsidRPr="00D3694A">
              <w:t>Internet</w:t>
            </w:r>
          </w:p>
          <w:p w:rsidR="00E16509" w:rsidRPr="00D3694A" w:rsidRDefault="00E16509" w:rsidP="00133525">
            <w:pPr>
              <w:pStyle w:val="FP"/>
              <w:ind w:left="2835" w:right="2835"/>
              <w:jc w:val="center"/>
              <w:rPr>
                <w:rFonts w:ascii="Arial" w:hAnsi="Arial"/>
                <w:sz w:val="18"/>
              </w:rPr>
            </w:pPr>
            <w:r w:rsidRPr="00D3694A">
              <w:rPr>
                <w:rFonts w:ascii="Arial" w:hAnsi="Arial"/>
                <w:sz w:val="18"/>
              </w:rPr>
              <w:t>http://www.3gpp.org</w:t>
            </w:r>
          </w:p>
          <w:p w:rsidR="00E16509" w:rsidRPr="00D3694A" w:rsidRDefault="00E16509" w:rsidP="00133525"/>
        </w:tc>
      </w:tr>
      <w:tr w:rsidR="00E16509" w:rsidRPr="00D3694A" w:rsidTr="00133525">
        <w:tc>
          <w:tcPr>
            <w:tcW w:w="10423" w:type="dxa"/>
            <w:shd w:val="clear" w:color="auto" w:fill="auto"/>
          </w:tcPr>
          <w:p w:rsidR="00E16509" w:rsidRPr="00D3694A" w:rsidRDefault="00E16509" w:rsidP="00133525">
            <w:pPr>
              <w:pStyle w:val="FP"/>
              <w:pBdr>
                <w:bottom w:val="single" w:sz="6" w:space="1" w:color="auto"/>
              </w:pBdr>
              <w:spacing w:after="240"/>
              <w:jc w:val="center"/>
              <w:rPr>
                <w:rFonts w:ascii="Arial" w:hAnsi="Arial"/>
                <w:b/>
                <w:i/>
                <w:noProof/>
              </w:rPr>
            </w:pPr>
            <w:r w:rsidRPr="00D3694A">
              <w:rPr>
                <w:rFonts w:ascii="Arial" w:hAnsi="Arial"/>
                <w:b/>
                <w:i/>
                <w:noProof/>
              </w:rPr>
              <w:t>Copyright Notification</w:t>
            </w:r>
          </w:p>
          <w:p w:rsidR="00E16509" w:rsidRPr="00D3694A" w:rsidRDefault="00E16509" w:rsidP="00133525">
            <w:pPr>
              <w:pStyle w:val="FP"/>
              <w:jc w:val="center"/>
              <w:rPr>
                <w:noProof/>
              </w:rPr>
            </w:pPr>
            <w:r w:rsidRPr="00D3694A">
              <w:rPr>
                <w:noProof/>
              </w:rPr>
              <w:t>No part may be reproduced except as authorized by written permission.</w:t>
            </w:r>
            <w:r w:rsidRPr="00D3694A">
              <w:rPr>
                <w:noProof/>
              </w:rPr>
              <w:br/>
              <w:t>The copyright and the foregoing restriction extend to reproduction in all media.</w:t>
            </w:r>
          </w:p>
          <w:p w:rsidR="00E16509" w:rsidRPr="00D3694A" w:rsidRDefault="00E16509" w:rsidP="00133525">
            <w:pPr>
              <w:pStyle w:val="FP"/>
              <w:jc w:val="center"/>
              <w:rPr>
                <w:noProof/>
              </w:rPr>
            </w:pPr>
          </w:p>
          <w:p w:rsidR="00E16509" w:rsidRPr="00D3694A" w:rsidRDefault="00E16509" w:rsidP="00133525">
            <w:pPr>
              <w:pStyle w:val="FP"/>
              <w:jc w:val="center"/>
              <w:rPr>
                <w:noProof/>
                <w:sz w:val="18"/>
              </w:rPr>
            </w:pPr>
            <w:r w:rsidRPr="00D3694A">
              <w:rPr>
                <w:noProof/>
                <w:sz w:val="18"/>
              </w:rPr>
              <w:t>© 2019, 3GPP Organizational Partners (ARIB, ATIS, CCSA, ETSI, TSDSI, TTA, TTC).</w:t>
            </w:r>
            <w:bookmarkStart w:id="6" w:name="copyrightaddon"/>
            <w:bookmarkEnd w:id="6"/>
          </w:p>
          <w:p w:rsidR="00E16509" w:rsidRPr="00D3694A" w:rsidRDefault="00E16509" w:rsidP="00133525">
            <w:pPr>
              <w:pStyle w:val="FP"/>
              <w:jc w:val="center"/>
              <w:rPr>
                <w:noProof/>
                <w:sz w:val="18"/>
              </w:rPr>
            </w:pPr>
            <w:r w:rsidRPr="00D3694A">
              <w:rPr>
                <w:noProof/>
                <w:sz w:val="18"/>
              </w:rPr>
              <w:t>All rights reserved.</w:t>
            </w:r>
          </w:p>
          <w:p w:rsidR="00E16509" w:rsidRPr="00D3694A" w:rsidRDefault="00E16509" w:rsidP="00E16509">
            <w:pPr>
              <w:pStyle w:val="FP"/>
              <w:rPr>
                <w:noProof/>
                <w:sz w:val="18"/>
              </w:rPr>
            </w:pPr>
          </w:p>
          <w:p w:rsidR="00E16509" w:rsidRPr="00D3694A" w:rsidRDefault="00E16509" w:rsidP="00E16509">
            <w:pPr>
              <w:pStyle w:val="FP"/>
              <w:rPr>
                <w:noProof/>
                <w:sz w:val="18"/>
              </w:rPr>
            </w:pPr>
            <w:r w:rsidRPr="00D3694A">
              <w:rPr>
                <w:noProof/>
                <w:sz w:val="18"/>
              </w:rPr>
              <w:t>UMTS™ is a Trade Mark of ETSI registered for the benefit of its members</w:t>
            </w:r>
          </w:p>
          <w:p w:rsidR="00E16509" w:rsidRPr="00D3694A" w:rsidRDefault="00E16509" w:rsidP="00E16509">
            <w:pPr>
              <w:pStyle w:val="FP"/>
              <w:rPr>
                <w:noProof/>
                <w:sz w:val="18"/>
              </w:rPr>
            </w:pPr>
            <w:r w:rsidRPr="00D3694A">
              <w:rPr>
                <w:noProof/>
                <w:sz w:val="18"/>
              </w:rPr>
              <w:t>3GPP™ is a Trade Mark of ETSI registered for the benefit of its Members and of the 3GPP Organizational Partners</w:t>
            </w:r>
            <w:r w:rsidRPr="00D3694A">
              <w:rPr>
                <w:noProof/>
                <w:sz w:val="18"/>
              </w:rPr>
              <w:br/>
              <w:t>LTE™ is a Trade Mark of ETSI registered for the benefit of its Members and of the 3GPP Organizational Partners</w:t>
            </w:r>
          </w:p>
          <w:p w:rsidR="00E16509" w:rsidRPr="00D3694A" w:rsidRDefault="00E16509" w:rsidP="00E16509">
            <w:pPr>
              <w:pStyle w:val="FP"/>
              <w:rPr>
                <w:noProof/>
                <w:sz w:val="18"/>
              </w:rPr>
            </w:pPr>
            <w:r w:rsidRPr="00D3694A">
              <w:rPr>
                <w:noProof/>
                <w:sz w:val="18"/>
              </w:rPr>
              <w:t>GSM® and the GSM logo are registered and owned by the GSM Association</w:t>
            </w:r>
          </w:p>
          <w:p w:rsidR="00E16509" w:rsidRPr="00D3694A" w:rsidRDefault="00E16509" w:rsidP="00133525"/>
        </w:tc>
      </w:tr>
      <w:bookmarkEnd w:id="5"/>
    </w:tbl>
    <w:p w:rsidR="00080512" w:rsidRPr="004D3578" w:rsidRDefault="00080512">
      <w:pPr>
        <w:pStyle w:val="TT"/>
      </w:pPr>
      <w:r w:rsidRPr="004D3578">
        <w:br w:type="page"/>
      </w:r>
      <w:r w:rsidRPr="004D3578">
        <w:lastRenderedPageBreak/>
        <w:t>Contents</w:t>
      </w:r>
    </w:p>
    <w:p w:rsidR="00B90531" w:rsidRDefault="004D3578">
      <w:pPr>
        <w:pStyle w:val="11"/>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B90531">
        <w:t>Foreword</w:t>
      </w:r>
      <w:r w:rsidR="00B90531">
        <w:tab/>
      </w:r>
      <w:r w:rsidR="00B90531">
        <w:fldChar w:fldCharType="begin"/>
      </w:r>
      <w:r w:rsidR="00B90531">
        <w:instrText xml:space="preserve"> PAGEREF _Toc32162026 \h </w:instrText>
      </w:r>
      <w:r w:rsidR="00B90531">
        <w:fldChar w:fldCharType="separate"/>
      </w:r>
      <w:r w:rsidR="00B90531">
        <w:t>4</w:t>
      </w:r>
      <w:r w:rsidR="00B90531">
        <w:fldChar w:fldCharType="end"/>
      </w:r>
    </w:p>
    <w:p w:rsidR="00B90531" w:rsidRDefault="00B90531">
      <w:pPr>
        <w:pStyle w:val="1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_Toc32162027 \h </w:instrText>
      </w:r>
      <w:r>
        <w:fldChar w:fldCharType="separate"/>
      </w:r>
      <w:r>
        <w:t>6</w:t>
      </w:r>
      <w:r>
        <w:fldChar w:fldCharType="end"/>
      </w:r>
    </w:p>
    <w:p w:rsidR="00B90531" w:rsidRDefault="00B90531">
      <w:pPr>
        <w:pStyle w:val="1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_Toc32162028 \h </w:instrText>
      </w:r>
      <w:r>
        <w:fldChar w:fldCharType="separate"/>
      </w:r>
      <w:r>
        <w:t>6</w:t>
      </w:r>
      <w:r>
        <w:fldChar w:fldCharType="end"/>
      </w:r>
    </w:p>
    <w:p w:rsidR="00B90531" w:rsidRDefault="00B90531">
      <w:pPr>
        <w:pStyle w:val="1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_Toc32162029 \h </w:instrText>
      </w:r>
      <w:r>
        <w:fldChar w:fldCharType="separate"/>
      </w:r>
      <w:r>
        <w:t>7</w:t>
      </w:r>
      <w:r>
        <w:fldChar w:fldCharType="end"/>
      </w:r>
    </w:p>
    <w:p w:rsidR="00B90531" w:rsidRDefault="00B90531">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_Toc32162030 \h </w:instrText>
      </w:r>
      <w:r>
        <w:fldChar w:fldCharType="separate"/>
      </w:r>
      <w:r>
        <w:t>7</w:t>
      </w:r>
      <w:r>
        <w:fldChar w:fldCharType="end"/>
      </w:r>
    </w:p>
    <w:p w:rsidR="00B90531" w:rsidRDefault="00B90531">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_Toc32162031 \h </w:instrText>
      </w:r>
      <w:r>
        <w:fldChar w:fldCharType="separate"/>
      </w:r>
      <w:r>
        <w:t>7</w:t>
      </w:r>
      <w:r>
        <w:fldChar w:fldCharType="end"/>
      </w:r>
    </w:p>
    <w:p w:rsidR="00B90531" w:rsidRDefault="00B90531">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_Toc32162032 \h </w:instrText>
      </w:r>
      <w:r>
        <w:fldChar w:fldCharType="separate"/>
      </w:r>
      <w:r>
        <w:t>7</w:t>
      </w:r>
      <w:r>
        <w:fldChar w:fldCharType="end"/>
      </w:r>
    </w:p>
    <w:p w:rsidR="00B90531" w:rsidRDefault="00B90531">
      <w:pPr>
        <w:pStyle w:val="1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rPr>
          <w:lang w:eastAsia="zh-CN"/>
        </w:rPr>
        <w:t>Background</w:t>
      </w:r>
      <w:r>
        <w:tab/>
      </w:r>
      <w:r>
        <w:fldChar w:fldCharType="begin"/>
      </w:r>
      <w:r>
        <w:instrText xml:space="preserve"> PAGEREF _Toc32162033 \h </w:instrText>
      </w:r>
      <w:r>
        <w:fldChar w:fldCharType="separate"/>
      </w:r>
      <w:r>
        <w:t>8</w:t>
      </w:r>
      <w:r>
        <w:fldChar w:fldCharType="end"/>
      </w:r>
    </w:p>
    <w:p w:rsidR="00B90531" w:rsidRDefault="00B90531">
      <w:pPr>
        <w:pStyle w:val="11"/>
        <w:rPr>
          <w:rFonts w:asciiTheme="minorHAnsi" w:eastAsiaTheme="minorEastAsia" w:hAnsiTheme="minorHAnsi" w:cstheme="minorBidi"/>
          <w:kern w:val="2"/>
          <w:sz w:val="21"/>
          <w:szCs w:val="22"/>
          <w:lang w:val="en-US" w:eastAsia="zh-CN"/>
        </w:rPr>
      </w:pPr>
      <w:r>
        <w:rPr>
          <w:lang w:eastAsia="zh-CN"/>
        </w:rPr>
        <w:t>5</w:t>
      </w:r>
      <w:r>
        <w:rPr>
          <w:rFonts w:asciiTheme="minorHAnsi" w:eastAsiaTheme="minorEastAsia" w:hAnsiTheme="minorHAnsi" w:cstheme="minorBidi"/>
          <w:kern w:val="2"/>
          <w:sz w:val="21"/>
          <w:szCs w:val="22"/>
          <w:lang w:val="en-US" w:eastAsia="zh-CN"/>
        </w:rPr>
        <w:tab/>
      </w:r>
      <w:r>
        <w:rPr>
          <w:lang w:eastAsia="zh-CN"/>
        </w:rPr>
        <w:t>Feasibility study for DL 256QAM</w:t>
      </w:r>
      <w:r>
        <w:tab/>
      </w:r>
      <w:r>
        <w:fldChar w:fldCharType="begin"/>
      </w:r>
      <w:r>
        <w:instrText xml:space="preserve"> PAGEREF _Toc32162034 \h </w:instrText>
      </w:r>
      <w:r>
        <w:fldChar w:fldCharType="separate"/>
      </w:r>
      <w:r>
        <w:t>8</w:t>
      </w:r>
      <w:r>
        <w:fldChar w:fldCharType="end"/>
      </w:r>
    </w:p>
    <w:p w:rsidR="00B90531" w:rsidRDefault="00B90531">
      <w:pPr>
        <w:pStyle w:val="20"/>
        <w:rPr>
          <w:rFonts w:asciiTheme="minorHAnsi" w:eastAsiaTheme="minorEastAsia" w:hAnsiTheme="minorHAnsi" w:cstheme="minorBidi"/>
          <w:kern w:val="2"/>
          <w:sz w:val="21"/>
          <w:szCs w:val="22"/>
          <w:lang w:val="en-US" w:eastAsia="zh-CN"/>
        </w:rPr>
      </w:pPr>
      <w:r>
        <w:rPr>
          <w:lang w:eastAsia="zh-CN"/>
        </w:rPr>
        <w:t>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_Toc32162035 \h </w:instrText>
      </w:r>
      <w:r>
        <w:fldChar w:fldCharType="separate"/>
      </w:r>
      <w:r>
        <w:t>8</w:t>
      </w:r>
      <w:r>
        <w:fldChar w:fldCharType="end"/>
      </w:r>
    </w:p>
    <w:p w:rsidR="00B90531" w:rsidRDefault="00B90531">
      <w:pPr>
        <w:pStyle w:val="20"/>
        <w:rPr>
          <w:rFonts w:asciiTheme="minorHAnsi" w:eastAsiaTheme="minorEastAsia" w:hAnsiTheme="minorHAnsi" w:cstheme="minorBidi"/>
          <w:kern w:val="2"/>
          <w:sz w:val="21"/>
          <w:szCs w:val="22"/>
          <w:lang w:val="en-US" w:eastAsia="zh-CN"/>
        </w:rPr>
      </w:pPr>
      <w:r>
        <w:rPr>
          <w:lang w:eastAsia="zh-CN"/>
        </w:rPr>
        <w:t>5.2</w:t>
      </w:r>
      <w:r>
        <w:rPr>
          <w:rFonts w:asciiTheme="minorHAnsi" w:eastAsiaTheme="minorEastAsia" w:hAnsiTheme="minorHAnsi" w:cstheme="minorBidi"/>
          <w:kern w:val="2"/>
          <w:sz w:val="21"/>
          <w:szCs w:val="22"/>
          <w:lang w:val="en-US" w:eastAsia="zh-CN"/>
        </w:rPr>
        <w:tab/>
      </w:r>
      <w:r>
        <w:rPr>
          <w:lang w:eastAsia="zh-CN"/>
        </w:rPr>
        <w:t>Simulation based feasibility study</w:t>
      </w:r>
      <w:r>
        <w:tab/>
      </w:r>
      <w:r>
        <w:fldChar w:fldCharType="begin"/>
      </w:r>
      <w:r>
        <w:instrText xml:space="preserve"> PAGEREF _Toc32162036 \h </w:instrText>
      </w:r>
      <w:r>
        <w:fldChar w:fldCharType="separate"/>
      </w:r>
      <w:r>
        <w:t>8</w:t>
      </w:r>
      <w:r>
        <w:fldChar w:fldCharType="end"/>
      </w:r>
    </w:p>
    <w:p w:rsidR="00B90531" w:rsidRDefault="00B90531">
      <w:pPr>
        <w:pStyle w:val="30"/>
        <w:rPr>
          <w:rFonts w:asciiTheme="minorHAnsi" w:eastAsiaTheme="minorEastAsia" w:hAnsiTheme="minorHAnsi" w:cstheme="minorBidi"/>
          <w:kern w:val="2"/>
          <w:sz w:val="21"/>
          <w:szCs w:val="22"/>
          <w:lang w:val="en-US" w:eastAsia="zh-CN"/>
        </w:rPr>
      </w:pPr>
      <w:r>
        <w:t>5.2.1</w:t>
      </w:r>
      <w:r>
        <w:rPr>
          <w:rFonts w:asciiTheme="minorHAnsi" w:eastAsiaTheme="minorEastAsia" w:hAnsiTheme="minorHAnsi" w:cstheme="minorBidi"/>
          <w:kern w:val="2"/>
          <w:sz w:val="21"/>
          <w:szCs w:val="22"/>
          <w:lang w:val="en-US" w:eastAsia="zh-CN"/>
        </w:rPr>
        <w:tab/>
      </w:r>
      <w:r>
        <w:t>Link level simulation</w:t>
      </w:r>
      <w:r>
        <w:tab/>
      </w:r>
      <w:r>
        <w:fldChar w:fldCharType="begin"/>
      </w:r>
      <w:r>
        <w:instrText xml:space="preserve"> PAGEREF _Toc32162037 \h </w:instrText>
      </w:r>
      <w:r>
        <w:fldChar w:fldCharType="separate"/>
      </w:r>
      <w:r>
        <w:t>9</w:t>
      </w:r>
      <w:r>
        <w:fldChar w:fldCharType="end"/>
      </w:r>
    </w:p>
    <w:p w:rsidR="00B90531" w:rsidRDefault="00B90531">
      <w:pPr>
        <w:pStyle w:val="40"/>
        <w:rPr>
          <w:rFonts w:asciiTheme="minorHAnsi" w:eastAsiaTheme="minorEastAsia" w:hAnsiTheme="minorHAnsi" w:cstheme="minorBidi"/>
          <w:kern w:val="2"/>
          <w:sz w:val="21"/>
          <w:szCs w:val="22"/>
          <w:lang w:val="en-US" w:eastAsia="zh-CN"/>
        </w:rPr>
      </w:pPr>
      <w:r>
        <w:t>5.2.1.1</w:t>
      </w:r>
      <w:r>
        <w:rPr>
          <w:rFonts w:asciiTheme="minorHAnsi" w:eastAsiaTheme="minorEastAsia" w:hAnsiTheme="minorHAnsi" w:cstheme="minorBidi"/>
          <w:kern w:val="2"/>
          <w:sz w:val="21"/>
          <w:szCs w:val="22"/>
          <w:lang w:val="en-US" w:eastAsia="zh-CN"/>
        </w:rPr>
        <w:tab/>
      </w:r>
      <w:r>
        <w:t>Simulation assumptions</w:t>
      </w:r>
      <w:r>
        <w:tab/>
      </w:r>
      <w:r>
        <w:fldChar w:fldCharType="begin"/>
      </w:r>
      <w:r>
        <w:instrText xml:space="preserve"> PAGEREF _Toc32162038 \h </w:instrText>
      </w:r>
      <w:r>
        <w:fldChar w:fldCharType="separate"/>
      </w:r>
      <w:r>
        <w:t>9</w:t>
      </w:r>
      <w:r>
        <w:fldChar w:fldCharType="end"/>
      </w:r>
    </w:p>
    <w:p w:rsidR="00B90531" w:rsidRDefault="00B90531">
      <w:pPr>
        <w:pStyle w:val="40"/>
        <w:rPr>
          <w:rFonts w:asciiTheme="minorHAnsi" w:eastAsiaTheme="minorEastAsia" w:hAnsiTheme="minorHAnsi" w:cstheme="minorBidi"/>
          <w:kern w:val="2"/>
          <w:sz w:val="21"/>
          <w:szCs w:val="22"/>
          <w:lang w:val="en-US" w:eastAsia="zh-CN"/>
        </w:rPr>
      </w:pPr>
      <w:r>
        <w:t>5.2.1.2</w:t>
      </w:r>
      <w:r>
        <w:rPr>
          <w:rFonts w:asciiTheme="minorHAnsi" w:eastAsiaTheme="minorEastAsia" w:hAnsiTheme="minorHAnsi" w:cstheme="minorBidi"/>
          <w:kern w:val="2"/>
          <w:sz w:val="21"/>
          <w:szCs w:val="22"/>
          <w:lang w:val="en-US" w:eastAsia="zh-CN"/>
        </w:rPr>
        <w:tab/>
      </w:r>
      <w:r>
        <w:t xml:space="preserve">Results from </w:t>
      </w:r>
      <w:r>
        <w:rPr>
          <w:lang w:eastAsia="zh-CN"/>
        </w:rPr>
        <w:t>China Telecom</w:t>
      </w:r>
      <w:r>
        <w:t xml:space="preserve"> [5]</w:t>
      </w:r>
      <w:r>
        <w:tab/>
      </w:r>
      <w:r>
        <w:fldChar w:fldCharType="begin"/>
      </w:r>
      <w:r>
        <w:instrText xml:space="preserve"> PAGEREF _Toc32162039 \h </w:instrText>
      </w:r>
      <w:r>
        <w:fldChar w:fldCharType="separate"/>
      </w:r>
      <w:r>
        <w:t>11</w:t>
      </w:r>
      <w:r>
        <w:fldChar w:fldCharType="end"/>
      </w:r>
    </w:p>
    <w:p w:rsidR="00B90531" w:rsidRDefault="00B90531">
      <w:pPr>
        <w:pStyle w:val="40"/>
        <w:rPr>
          <w:rFonts w:asciiTheme="minorHAnsi" w:eastAsiaTheme="minorEastAsia" w:hAnsiTheme="minorHAnsi" w:cstheme="minorBidi"/>
          <w:kern w:val="2"/>
          <w:sz w:val="21"/>
          <w:szCs w:val="22"/>
          <w:lang w:val="en-US" w:eastAsia="zh-CN"/>
        </w:rPr>
      </w:pPr>
      <w:r>
        <w:t>5.2.1.3</w:t>
      </w:r>
      <w:r>
        <w:rPr>
          <w:rFonts w:asciiTheme="minorHAnsi" w:eastAsiaTheme="minorEastAsia" w:hAnsiTheme="minorHAnsi" w:cstheme="minorBidi"/>
          <w:kern w:val="2"/>
          <w:sz w:val="21"/>
          <w:szCs w:val="22"/>
          <w:lang w:val="en-US" w:eastAsia="zh-CN"/>
        </w:rPr>
        <w:tab/>
      </w:r>
      <w:r>
        <w:t xml:space="preserve">Results from </w:t>
      </w:r>
      <w:r>
        <w:rPr>
          <w:lang w:eastAsia="zh-CN"/>
        </w:rPr>
        <w:t>Nokia</w:t>
      </w:r>
      <w:r>
        <w:t xml:space="preserve"> [6]</w:t>
      </w:r>
      <w:r>
        <w:rPr>
          <w:lang w:eastAsia="zh-CN"/>
        </w:rPr>
        <w:t>[15]</w:t>
      </w:r>
      <w:r>
        <w:tab/>
      </w:r>
      <w:r>
        <w:fldChar w:fldCharType="begin"/>
      </w:r>
      <w:r>
        <w:instrText xml:space="preserve"> PAGEREF _Toc32162040 \h </w:instrText>
      </w:r>
      <w:r>
        <w:fldChar w:fldCharType="separate"/>
      </w:r>
      <w:r>
        <w:t>13</w:t>
      </w:r>
      <w:r>
        <w:fldChar w:fldCharType="end"/>
      </w:r>
    </w:p>
    <w:p w:rsidR="00B90531" w:rsidRDefault="00B90531">
      <w:pPr>
        <w:pStyle w:val="40"/>
        <w:rPr>
          <w:rFonts w:asciiTheme="minorHAnsi" w:eastAsiaTheme="minorEastAsia" w:hAnsiTheme="minorHAnsi" w:cstheme="minorBidi"/>
          <w:kern w:val="2"/>
          <w:sz w:val="21"/>
          <w:szCs w:val="22"/>
          <w:lang w:val="en-US" w:eastAsia="zh-CN"/>
        </w:rPr>
      </w:pPr>
      <w:r>
        <w:t>5.2.1.4</w:t>
      </w:r>
      <w:r>
        <w:rPr>
          <w:rFonts w:asciiTheme="minorHAnsi" w:eastAsiaTheme="minorEastAsia" w:hAnsiTheme="minorHAnsi" w:cstheme="minorBidi"/>
          <w:kern w:val="2"/>
          <w:sz w:val="21"/>
          <w:szCs w:val="22"/>
          <w:lang w:val="en-US" w:eastAsia="zh-CN"/>
        </w:rPr>
        <w:tab/>
      </w:r>
      <w:r>
        <w:t xml:space="preserve">Results from </w:t>
      </w:r>
      <w:r>
        <w:rPr>
          <w:lang w:eastAsia="zh-CN"/>
        </w:rPr>
        <w:t xml:space="preserve">NTT DOCOMO </w:t>
      </w:r>
      <w:r>
        <w:t>[7]</w:t>
      </w:r>
      <w:r>
        <w:tab/>
      </w:r>
      <w:r>
        <w:fldChar w:fldCharType="begin"/>
      </w:r>
      <w:r>
        <w:instrText xml:space="preserve"> PAGEREF _Toc32162041 \h </w:instrText>
      </w:r>
      <w:r>
        <w:fldChar w:fldCharType="separate"/>
      </w:r>
      <w:r>
        <w:t>17</w:t>
      </w:r>
      <w:r>
        <w:fldChar w:fldCharType="end"/>
      </w:r>
    </w:p>
    <w:p w:rsidR="00B90531" w:rsidRDefault="00B90531">
      <w:pPr>
        <w:pStyle w:val="40"/>
        <w:rPr>
          <w:rFonts w:asciiTheme="minorHAnsi" w:eastAsiaTheme="minorEastAsia" w:hAnsiTheme="minorHAnsi" w:cstheme="minorBidi"/>
          <w:kern w:val="2"/>
          <w:sz w:val="21"/>
          <w:szCs w:val="22"/>
          <w:lang w:val="en-US" w:eastAsia="zh-CN"/>
        </w:rPr>
      </w:pPr>
      <w:r>
        <w:t>5.2.1.5</w:t>
      </w:r>
      <w:r>
        <w:rPr>
          <w:rFonts w:asciiTheme="minorHAnsi" w:eastAsiaTheme="minorEastAsia" w:hAnsiTheme="minorHAnsi" w:cstheme="minorBidi"/>
          <w:kern w:val="2"/>
          <w:sz w:val="21"/>
          <w:szCs w:val="22"/>
          <w:lang w:val="en-US" w:eastAsia="zh-CN"/>
        </w:rPr>
        <w:tab/>
      </w:r>
      <w:r>
        <w:t xml:space="preserve">Results from </w:t>
      </w:r>
      <w:r>
        <w:rPr>
          <w:lang w:eastAsia="zh-CN"/>
        </w:rPr>
        <w:t>Huawei</w:t>
      </w:r>
      <w:r>
        <w:t xml:space="preserve"> [8]</w:t>
      </w:r>
      <w:r>
        <w:tab/>
      </w:r>
      <w:r>
        <w:fldChar w:fldCharType="begin"/>
      </w:r>
      <w:r>
        <w:instrText xml:space="preserve"> PAGEREF _Toc32162042 \h </w:instrText>
      </w:r>
      <w:r>
        <w:fldChar w:fldCharType="separate"/>
      </w:r>
      <w:r>
        <w:t>19</w:t>
      </w:r>
      <w:r>
        <w:fldChar w:fldCharType="end"/>
      </w:r>
    </w:p>
    <w:p w:rsidR="00B90531" w:rsidRDefault="00B90531">
      <w:pPr>
        <w:pStyle w:val="40"/>
        <w:rPr>
          <w:rFonts w:asciiTheme="minorHAnsi" w:eastAsiaTheme="minorEastAsia" w:hAnsiTheme="minorHAnsi" w:cstheme="minorBidi"/>
          <w:kern w:val="2"/>
          <w:sz w:val="21"/>
          <w:szCs w:val="22"/>
          <w:lang w:val="en-US" w:eastAsia="zh-CN"/>
        </w:rPr>
      </w:pPr>
      <w:r>
        <w:t>5.2.1.6</w:t>
      </w:r>
      <w:r>
        <w:rPr>
          <w:rFonts w:asciiTheme="minorHAnsi" w:eastAsiaTheme="minorEastAsia" w:hAnsiTheme="minorHAnsi" w:cstheme="minorBidi"/>
          <w:kern w:val="2"/>
          <w:sz w:val="21"/>
          <w:szCs w:val="22"/>
          <w:lang w:val="en-US" w:eastAsia="zh-CN"/>
        </w:rPr>
        <w:tab/>
      </w:r>
      <w:r>
        <w:t>Results from</w:t>
      </w:r>
      <w:r>
        <w:rPr>
          <w:lang w:eastAsia="zh-CN"/>
        </w:rPr>
        <w:t xml:space="preserve"> Ericsson</w:t>
      </w:r>
      <w:r>
        <w:t xml:space="preserve"> [9]</w:t>
      </w:r>
      <w:r>
        <w:tab/>
      </w:r>
      <w:r>
        <w:fldChar w:fldCharType="begin"/>
      </w:r>
      <w:r>
        <w:instrText xml:space="preserve"> PAGEREF _Toc32162043 \h </w:instrText>
      </w:r>
      <w:r>
        <w:fldChar w:fldCharType="separate"/>
      </w:r>
      <w:r>
        <w:t>21</w:t>
      </w:r>
      <w:r>
        <w:fldChar w:fldCharType="end"/>
      </w:r>
    </w:p>
    <w:p w:rsidR="00B90531" w:rsidRDefault="00B90531">
      <w:pPr>
        <w:pStyle w:val="40"/>
        <w:rPr>
          <w:rFonts w:asciiTheme="minorHAnsi" w:eastAsiaTheme="minorEastAsia" w:hAnsiTheme="minorHAnsi" w:cstheme="minorBidi"/>
          <w:kern w:val="2"/>
          <w:sz w:val="21"/>
          <w:szCs w:val="22"/>
          <w:lang w:val="en-US" w:eastAsia="zh-CN"/>
        </w:rPr>
      </w:pPr>
      <w:r>
        <w:t>5.2.1.7</w:t>
      </w:r>
      <w:r>
        <w:rPr>
          <w:rFonts w:asciiTheme="minorHAnsi" w:eastAsiaTheme="minorEastAsia" w:hAnsiTheme="minorHAnsi" w:cstheme="minorBidi"/>
          <w:kern w:val="2"/>
          <w:sz w:val="21"/>
          <w:szCs w:val="22"/>
          <w:lang w:val="en-US" w:eastAsia="zh-CN"/>
        </w:rPr>
        <w:tab/>
      </w:r>
      <w:r>
        <w:t xml:space="preserve">Results from </w:t>
      </w:r>
      <w:r>
        <w:rPr>
          <w:lang w:eastAsia="zh-CN"/>
        </w:rPr>
        <w:t>CATT [10]</w:t>
      </w:r>
      <w:r>
        <w:tab/>
      </w:r>
      <w:r>
        <w:fldChar w:fldCharType="begin"/>
      </w:r>
      <w:r>
        <w:instrText xml:space="preserve"> PAGEREF _Toc32162044 \h </w:instrText>
      </w:r>
      <w:r>
        <w:fldChar w:fldCharType="separate"/>
      </w:r>
      <w:r>
        <w:t>23</w:t>
      </w:r>
      <w:r>
        <w:fldChar w:fldCharType="end"/>
      </w:r>
    </w:p>
    <w:p w:rsidR="00B90531" w:rsidRDefault="00B90531">
      <w:pPr>
        <w:pStyle w:val="40"/>
        <w:rPr>
          <w:rFonts w:asciiTheme="minorHAnsi" w:eastAsiaTheme="minorEastAsia" w:hAnsiTheme="minorHAnsi" w:cstheme="minorBidi"/>
          <w:kern w:val="2"/>
          <w:sz w:val="21"/>
          <w:szCs w:val="22"/>
          <w:lang w:val="en-US" w:eastAsia="zh-CN"/>
        </w:rPr>
      </w:pPr>
      <w:r>
        <w:t>5.2.1.8</w:t>
      </w:r>
      <w:r>
        <w:rPr>
          <w:rFonts w:asciiTheme="minorHAnsi" w:eastAsiaTheme="minorEastAsia" w:hAnsiTheme="minorHAnsi" w:cstheme="minorBidi"/>
          <w:kern w:val="2"/>
          <w:sz w:val="21"/>
          <w:szCs w:val="22"/>
          <w:lang w:val="en-US" w:eastAsia="zh-CN"/>
        </w:rPr>
        <w:tab/>
      </w:r>
      <w:r>
        <w:t xml:space="preserve">Results from </w:t>
      </w:r>
      <w:r>
        <w:rPr>
          <w:lang w:eastAsia="zh-CN"/>
        </w:rPr>
        <w:t>Intel [11]</w:t>
      </w:r>
      <w:r>
        <w:tab/>
      </w:r>
      <w:r>
        <w:fldChar w:fldCharType="begin"/>
      </w:r>
      <w:r>
        <w:instrText xml:space="preserve"> PAGEREF _Toc32162045 \h </w:instrText>
      </w:r>
      <w:r>
        <w:fldChar w:fldCharType="separate"/>
      </w:r>
      <w:r>
        <w:t>24</w:t>
      </w:r>
      <w:r>
        <w:fldChar w:fldCharType="end"/>
      </w:r>
    </w:p>
    <w:p w:rsidR="00B90531" w:rsidRDefault="00B90531">
      <w:pPr>
        <w:pStyle w:val="40"/>
        <w:rPr>
          <w:rFonts w:asciiTheme="minorHAnsi" w:eastAsiaTheme="minorEastAsia" w:hAnsiTheme="minorHAnsi" w:cstheme="minorBidi"/>
          <w:kern w:val="2"/>
          <w:sz w:val="21"/>
          <w:szCs w:val="22"/>
          <w:lang w:val="en-US" w:eastAsia="zh-CN"/>
        </w:rPr>
      </w:pPr>
      <w:r>
        <w:t>5.2.1.9</w:t>
      </w:r>
      <w:r>
        <w:rPr>
          <w:rFonts w:asciiTheme="minorHAnsi" w:eastAsiaTheme="minorEastAsia" w:hAnsiTheme="minorHAnsi" w:cstheme="minorBidi"/>
          <w:kern w:val="2"/>
          <w:sz w:val="21"/>
          <w:szCs w:val="22"/>
          <w:lang w:val="en-US" w:eastAsia="zh-CN"/>
        </w:rPr>
        <w:tab/>
      </w:r>
      <w:r>
        <w:t xml:space="preserve">Results from </w:t>
      </w:r>
      <w:r>
        <w:rPr>
          <w:lang w:eastAsia="zh-CN"/>
        </w:rPr>
        <w:t>Qualcomm [12]</w:t>
      </w:r>
      <w:r>
        <w:tab/>
      </w:r>
      <w:r>
        <w:fldChar w:fldCharType="begin"/>
      </w:r>
      <w:r>
        <w:instrText xml:space="preserve"> PAGEREF _Toc32162046 \h </w:instrText>
      </w:r>
      <w:r>
        <w:fldChar w:fldCharType="separate"/>
      </w:r>
      <w:r>
        <w:t>26</w:t>
      </w:r>
      <w:r>
        <w:fldChar w:fldCharType="end"/>
      </w:r>
    </w:p>
    <w:p w:rsidR="00B90531" w:rsidRDefault="00B90531">
      <w:pPr>
        <w:pStyle w:val="40"/>
        <w:rPr>
          <w:rFonts w:asciiTheme="minorHAnsi" w:eastAsiaTheme="minorEastAsia" w:hAnsiTheme="minorHAnsi" w:cstheme="minorBidi"/>
          <w:kern w:val="2"/>
          <w:sz w:val="21"/>
          <w:szCs w:val="22"/>
          <w:lang w:val="en-US" w:eastAsia="zh-CN"/>
        </w:rPr>
      </w:pPr>
      <w:r>
        <w:t>5.2.1.10</w:t>
      </w:r>
      <w:r>
        <w:rPr>
          <w:rFonts w:asciiTheme="minorHAnsi" w:eastAsiaTheme="minorEastAsia" w:hAnsiTheme="minorHAnsi" w:cstheme="minorBidi"/>
          <w:kern w:val="2"/>
          <w:sz w:val="21"/>
          <w:szCs w:val="22"/>
          <w:lang w:val="en-US" w:eastAsia="zh-CN"/>
        </w:rPr>
        <w:tab/>
      </w:r>
      <w:r>
        <w:t>Conclusion</w:t>
      </w:r>
      <w:r>
        <w:tab/>
      </w:r>
      <w:r>
        <w:fldChar w:fldCharType="begin"/>
      </w:r>
      <w:r>
        <w:instrText xml:space="preserve"> PAGEREF _Toc32162047 \h </w:instrText>
      </w:r>
      <w:r>
        <w:fldChar w:fldCharType="separate"/>
      </w:r>
      <w:r>
        <w:t>30</w:t>
      </w:r>
      <w:r>
        <w:fldChar w:fldCharType="end"/>
      </w:r>
    </w:p>
    <w:p w:rsidR="00B90531" w:rsidRDefault="00B90531">
      <w:pPr>
        <w:pStyle w:val="30"/>
        <w:rPr>
          <w:rFonts w:asciiTheme="minorHAnsi" w:eastAsiaTheme="minorEastAsia" w:hAnsiTheme="minorHAnsi" w:cstheme="minorBidi"/>
          <w:kern w:val="2"/>
          <w:sz w:val="21"/>
          <w:szCs w:val="22"/>
          <w:lang w:val="en-US" w:eastAsia="zh-CN"/>
        </w:rPr>
      </w:pPr>
      <w:r>
        <w:t>5.2.2</w:t>
      </w:r>
      <w:r>
        <w:rPr>
          <w:rFonts w:asciiTheme="minorHAnsi" w:eastAsiaTheme="minorEastAsia" w:hAnsiTheme="minorHAnsi" w:cstheme="minorBidi"/>
          <w:kern w:val="2"/>
          <w:sz w:val="21"/>
          <w:szCs w:val="22"/>
          <w:lang w:val="en-US" w:eastAsia="zh-CN"/>
        </w:rPr>
        <w:tab/>
      </w:r>
      <w:r>
        <w:t>System level simulation</w:t>
      </w:r>
      <w:r>
        <w:tab/>
      </w:r>
      <w:r>
        <w:fldChar w:fldCharType="begin"/>
      </w:r>
      <w:r>
        <w:instrText xml:space="preserve"> PAGEREF _Toc32162048 \h </w:instrText>
      </w:r>
      <w:r>
        <w:fldChar w:fldCharType="separate"/>
      </w:r>
      <w:r>
        <w:t>30</w:t>
      </w:r>
      <w:r>
        <w:fldChar w:fldCharType="end"/>
      </w:r>
    </w:p>
    <w:p w:rsidR="00B90531" w:rsidRDefault="00B90531">
      <w:pPr>
        <w:pStyle w:val="40"/>
        <w:rPr>
          <w:rFonts w:asciiTheme="minorHAnsi" w:eastAsiaTheme="minorEastAsia" w:hAnsiTheme="minorHAnsi" w:cstheme="minorBidi"/>
          <w:kern w:val="2"/>
          <w:sz w:val="21"/>
          <w:szCs w:val="22"/>
          <w:lang w:val="en-US" w:eastAsia="zh-CN"/>
        </w:rPr>
      </w:pPr>
      <w:r>
        <w:t>5.2.2.1</w:t>
      </w:r>
      <w:r>
        <w:rPr>
          <w:rFonts w:asciiTheme="minorHAnsi" w:eastAsiaTheme="minorEastAsia" w:hAnsiTheme="minorHAnsi" w:cstheme="minorBidi"/>
          <w:kern w:val="2"/>
          <w:sz w:val="21"/>
          <w:szCs w:val="22"/>
          <w:lang w:val="en-US" w:eastAsia="zh-CN"/>
        </w:rPr>
        <w:tab/>
      </w:r>
      <w:r>
        <w:t xml:space="preserve">Results from </w:t>
      </w:r>
      <w:r>
        <w:rPr>
          <w:lang w:eastAsia="zh-CN"/>
        </w:rPr>
        <w:t>Huawei</w:t>
      </w:r>
      <w:r>
        <w:tab/>
      </w:r>
      <w:r>
        <w:fldChar w:fldCharType="begin"/>
      </w:r>
      <w:r>
        <w:instrText xml:space="preserve"> PAGEREF _Toc32162049 \h </w:instrText>
      </w:r>
      <w:r>
        <w:fldChar w:fldCharType="separate"/>
      </w:r>
      <w:r>
        <w:t>30</w:t>
      </w:r>
      <w:r>
        <w:fldChar w:fldCharType="end"/>
      </w:r>
    </w:p>
    <w:p w:rsidR="00B90531" w:rsidRDefault="00B90531">
      <w:pPr>
        <w:pStyle w:val="40"/>
        <w:rPr>
          <w:rFonts w:asciiTheme="minorHAnsi" w:eastAsiaTheme="minorEastAsia" w:hAnsiTheme="minorHAnsi" w:cstheme="minorBidi"/>
          <w:kern w:val="2"/>
          <w:sz w:val="21"/>
          <w:szCs w:val="22"/>
          <w:lang w:val="en-US" w:eastAsia="zh-CN"/>
        </w:rPr>
      </w:pPr>
      <w:r>
        <w:t>5.2.2.2</w:t>
      </w:r>
      <w:r>
        <w:rPr>
          <w:rFonts w:asciiTheme="minorHAnsi" w:eastAsiaTheme="minorEastAsia" w:hAnsiTheme="minorHAnsi" w:cstheme="minorBidi"/>
          <w:kern w:val="2"/>
          <w:sz w:val="21"/>
          <w:szCs w:val="22"/>
          <w:lang w:val="en-US" w:eastAsia="zh-CN"/>
        </w:rPr>
        <w:tab/>
      </w:r>
      <w:r>
        <w:t xml:space="preserve">Results from </w:t>
      </w:r>
      <w:r>
        <w:rPr>
          <w:lang w:eastAsia="zh-CN"/>
        </w:rPr>
        <w:t>Nokia</w:t>
      </w:r>
      <w:r>
        <w:tab/>
      </w:r>
      <w:r>
        <w:fldChar w:fldCharType="begin"/>
      </w:r>
      <w:r>
        <w:instrText xml:space="preserve"> PAGEREF _Toc32162050 \h </w:instrText>
      </w:r>
      <w:r>
        <w:fldChar w:fldCharType="separate"/>
      </w:r>
      <w:r>
        <w:t>32</w:t>
      </w:r>
      <w:r>
        <w:fldChar w:fldCharType="end"/>
      </w:r>
    </w:p>
    <w:p w:rsidR="00B90531" w:rsidRDefault="00B90531">
      <w:pPr>
        <w:pStyle w:val="40"/>
        <w:rPr>
          <w:rFonts w:asciiTheme="minorHAnsi" w:eastAsiaTheme="minorEastAsia" w:hAnsiTheme="minorHAnsi" w:cstheme="minorBidi"/>
          <w:kern w:val="2"/>
          <w:sz w:val="21"/>
          <w:szCs w:val="22"/>
          <w:lang w:val="en-US" w:eastAsia="zh-CN"/>
        </w:rPr>
      </w:pPr>
      <w:r>
        <w:t>5.2.2.3</w:t>
      </w:r>
      <w:r>
        <w:rPr>
          <w:rFonts w:asciiTheme="minorHAnsi" w:eastAsiaTheme="minorEastAsia" w:hAnsiTheme="minorHAnsi" w:cstheme="minorBidi"/>
          <w:kern w:val="2"/>
          <w:sz w:val="21"/>
          <w:szCs w:val="22"/>
          <w:lang w:val="en-US" w:eastAsia="zh-CN"/>
        </w:rPr>
        <w:tab/>
      </w:r>
      <w:r>
        <w:t xml:space="preserve">Results from </w:t>
      </w:r>
      <w:r>
        <w:rPr>
          <w:lang w:eastAsia="zh-CN"/>
        </w:rPr>
        <w:t>Intel</w:t>
      </w:r>
      <w:r>
        <w:tab/>
      </w:r>
      <w:r>
        <w:fldChar w:fldCharType="begin"/>
      </w:r>
      <w:r>
        <w:instrText xml:space="preserve"> PAGEREF _Toc32162051 \h </w:instrText>
      </w:r>
      <w:r>
        <w:fldChar w:fldCharType="separate"/>
      </w:r>
      <w:r>
        <w:t>33</w:t>
      </w:r>
      <w:r>
        <w:fldChar w:fldCharType="end"/>
      </w:r>
    </w:p>
    <w:p w:rsidR="00B90531" w:rsidRDefault="00B90531">
      <w:pPr>
        <w:pStyle w:val="40"/>
        <w:rPr>
          <w:rFonts w:asciiTheme="minorHAnsi" w:eastAsiaTheme="minorEastAsia" w:hAnsiTheme="minorHAnsi" w:cstheme="minorBidi"/>
          <w:kern w:val="2"/>
          <w:sz w:val="21"/>
          <w:szCs w:val="22"/>
          <w:lang w:val="en-US" w:eastAsia="zh-CN"/>
        </w:rPr>
      </w:pPr>
      <w:r>
        <w:t>5.2.2.</w:t>
      </w:r>
      <w:r>
        <w:rPr>
          <w:lang w:eastAsia="zh-CN"/>
        </w:rPr>
        <w:t>5</w:t>
      </w:r>
      <w:r>
        <w:rPr>
          <w:rFonts w:asciiTheme="minorHAnsi" w:eastAsiaTheme="minorEastAsia" w:hAnsiTheme="minorHAnsi" w:cstheme="minorBidi"/>
          <w:kern w:val="2"/>
          <w:sz w:val="21"/>
          <w:szCs w:val="22"/>
          <w:lang w:val="en-US" w:eastAsia="zh-CN"/>
        </w:rPr>
        <w:tab/>
      </w:r>
      <w:r>
        <w:t xml:space="preserve">Results from </w:t>
      </w:r>
      <w:r>
        <w:rPr>
          <w:lang w:eastAsia="zh-CN"/>
        </w:rPr>
        <w:t>NTT DOCOMO</w:t>
      </w:r>
      <w:r>
        <w:tab/>
      </w:r>
      <w:r>
        <w:fldChar w:fldCharType="begin"/>
      </w:r>
      <w:r>
        <w:instrText xml:space="preserve"> PAGEREF _Toc32162052 \h </w:instrText>
      </w:r>
      <w:r>
        <w:fldChar w:fldCharType="separate"/>
      </w:r>
      <w:r>
        <w:t>36</w:t>
      </w:r>
      <w:r>
        <w:fldChar w:fldCharType="end"/>
      </w:r>
    </w:p>
    <w:p w:rsidR="00B90531" w:rsidRDefault="00B90531">
      <w:pPr>
        <w:pStyle w:val="40"/>
        <w:rPr>
          <w:rFonts w:asciiTheme="minorHAnsi" w:eastAsiaTheme="minorEastAsia" w:hAnsiTheme="minorHAnsi" w:cstheme="minorBidi"/>
          <w:kern w:val="2"/>
          <w:sz w:val="21"/>
          <w:szCs w:val="22"/>
          <w:lang w:val="en-US" w:eastAsia="zh-CN"/>
        </w:rPr>
      </w:pPr>
      <w:r>
        <w:t>5.2.2.</w:t>
      </w:r>
      <w:r>
        <w:rPr>
          <w:lang w:eastAsia="zh-CN"/>
        </w:rPr>
        <w:t>6</w:t>
      </w:r>
      <w:r>
        <w:rPr>
          <w:rFonts w:asciiTheme="minorHAnsi" w:eastAsiaTheme="minorEastAsia" w:hAnsiTheme="minorHAnsi" w:cstheme="minorBidi"/>
          <w:kern w:val="2"/>
          <w:sz w:val="21"/>
          <w:szCs w:val="22"/>
          <w:lang w:val="en-US" w:eastAsia="zh-CN"/>
        </w:rPr>
        <w:tab/>
      </w:r>
      <w:r>
        <w:t>Conclusion</w:t>
      </w:r>
      <w:r>
        <w:tab/>
      </w:r>
      <w:r>
        <w:fldChar w:fldCharType="begin"/>
      </w:r>
      <w:r>
        <w:instrText xml:space="preserve"> PAGEREF _Toc32162053 \h </w:instrText>
      </w:r>
      <w:r>
        <w:fldChar w:fldCharType="separate"/>
      </w:r>
      <w:r>
        <w:t>36</w:t>
      </w:r>
      <w:r>
        <w:fldChar w:fldCharType="end"/>
      </w:r>
    </w:p>
    <w:p w:rsidR="00B90531" w:rsidRDefault="00B90531">
      <w:pPr>
        <w:pStyle w:val="20"/>
        <w:rPr>
          <w:rFonts w:asciiTheme="minorHAnsi" w:eastAsiaTheme="minorEastAsia" w:hAnsiTheme="minorHAnsi" w:cstheme="minorBidi"/>
          <w:kern w:val="2"/>
          <w:sz w:val="21"/>
          <w:szCs w:val="22"/>
          <w:lang w:val="en-US" w:eastAsia="zh-CN"/>
        </w:rPr>
      </w:pPr>
      <w:r>
        <w:rPr>
          <w:lang w:eastAsia="zh-CN"/>
        </w:rPr>
        <w:t>5</w:t>
      </w:r>
      <w:r>
        <w:t>.</w:t>
      </w:r>
      <w:r>
        <w:rPr>
          <w:lang w:eastAsia="zh-CN"/>
        </w:rPr>
        <w:t>3</w:t>
      </w:r>
      <w:r>
        <w:rPr>
          <w:rFonts w:asciiTheme="minorHAnsi" w:eastAsiaTheme="minorEastAsia" w:hAnsiTheme="minorHAnsi" w:cstheme="minorBidi"/>
          <w:kern w:val="2"/>
          <w:sz w:val="21"/>
          <w:szCs w:val="22"/>
          <w:lang w:val="en-US" w:eastAsia="zh-CN"/>
        </w:rPr>
        <w:tab/>
      </w:r>
      <w:r>
        <w:rPr>
          <w:lang w:eastAsia="zh-CN"/>
        </w:rPr>
        <w:t>Implementation based feasibility study</w:t>
      </w:r>
      <w:r>
        <w:tab/>
      </w:r>
      <w:r>
        <w:fldChar w:fldCharType="begin"/>
      </w:r>
      <w:r>
        <w:instrText xml:space="preserve"> PAGEREF _Toc32162054 \h </w:instrText>
      </w:r>
      <w:r>
        <w:fldChar w:fldCharType="separate"/>
      </w:r>
      <w:r>
        <w:t>36</w:t>
      </w:r>
      <w:r>
        <w:fldChar w:fldCharType="end"/>
      </w:r>
    </w:p>
    <w:p w:rsidR="00B90531" w:rsidRDefault="00B90531">
      <w:pPr>
        <w:pStyle w:val="20"/>
        <w:rPr>
          <w:rFonts w:asciiTheme="minorHAnsi" w:eastAsiaTheme="minorEastAsia" w:hAnsiTheme="minorHAnsi" w:cstheme="minorBidi"/>
          <w:kern w:val="2"/>
          <w:sz w:val="21"/>
          <w:szCs w:val="22"/>
          <w:lang w:val="en-US" w:eastAsia="zh-CN"/>
        </w:rPr>
      </w:pPr>
      <w:r>
        <w:rPr>
          <w:lang w:eastAsia="zh-CN"/>
        </w:rPr>
        <w:t>5</w:t>
      </w:r>
      <w:r>
        <w:t>.</w:t>
      </w:r>
      <w:r>
        <w:rPr>
          <w:lang w:eastAsia="zh-CN"/>
        </w:rPr>
        <w:t>4</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_Toc32162055 \h </w:instrText>
      </w:r>
      <w:r>
        <w:fldChar w:fldCharType="separate"/>
      </w:r>
      <w:r>
        <w:t>38</w:t>
      </w:r>
      <w:r>
        <w:fldChar w:fldCharType="end"/>
      </w:r>
    </w:p>
    <w:p w:rsidR="00B90531" w:rsidRDefault="00B90531">
      <w:pPr>
        <w:pStyle w:val="11"/>
        <w:rPr>
          <w:rFonts w:asciiTheme="minorHAnsi" w:eastAsiaTheme="minorEastAsia" w:hAnsiTheme="minorHAnsi" w:cstheme="minorBidi"/>
          <w:kern w:val="2"/>
          <w:sz w:val="21"/>
          <w:szCs w:val="22"/>
          <w:lang w:val="en-US" w:eastAsia="zh-CN"/>
        </w:rPr>
      </w:pPr>
      <w:r>
        <w:rPr>
          <w:lang w:eastAsia="zh-CN"/>
        </w:rPr>
        <w:t>6</w:t>
      </w:r>
      <w:r>
        <w:rPr>
          <w:rFonts w:asciiTheme="minorHAnsi" w:eastAsiaTheme="minorEastAsia" w:hAnsiTheme="minorHAnsi" w:cstheme="minorBidi"/>
          <w:kern w:val="2"/>
          <w:sz w:val="21"/>
          <w:szCs w:val="22"/>
          <w:lang w:val="en-US" w:eastAsia="zh-CN"/>
        </w:rPr>
        <w:tab/>
      </w:r>
      <w:r>
        <w:rPr>
          <w:lang w:eastAsia="zh-CN"/>
        </w:rPr>
        <w:t>Specification impact for DL 256QAM</w:t>
      </w:r>
      <w:r>
        <w:tab/>
      </w:r>
      <w:r>
        <w:fldChar w:fldCharType="begin"/>
      </w:r>
      <w:r>
        <w:instrText xml:space="preserve"> PAGEREF _Toc32162056 \h </w:instrText>
      </w:r>
      <w:r>
        <w:fldChar w:fldCharType="separate"/>
      </w:r>
      <w:r>
        <w:t>38</w:t>
      </w:r>
      <w:r>
        <w:fldChar w:fldCharType="end"/>
      </w:r>
    </w:p>
    <w:p w:rsidR="00B90531" w:rsidRDefault="00B90531">
      <w:pPr>
        <w:pStyle w:val="20"/>
        <w:rPr>
          <w:rFonts w:asciiTheme="minorHAnsi" w:eastAsiaTheme="minorEastAsia" w:hAnsiTheme="minorHAnsi" w:cstheme="minorBidi"/>
          <w:kern w:val="2"/>
          <w:sz w:val="21"/>
          <w:szCs w:val="22"/>
          <w:lang w:val="en-US" w:eastAsia="zh-CN"/>
        </w:rPr>
      </w:pPr>
      <w:r>
        <w:rPr>
          <w:lang w:eastAsia="zh-CN"/>
        </w:rPr>
        <w:t>6</w:t>
      </w:r>
      <w:r>
        <w:t>.1</w:t>
      </w:r>
      <w:r>
        <w:rPr>
          <w:rFonts w:asciiTheme="minorHAnsi" w:eastAsiaTheme="minorEastAsia" w:hAnsiTheme="minorHAnsi" w:cstheme="minorBidi"/>
          <w:kern w:val="2"/>
          <w:sz w:val="21"/>
          <w:szCs w:val="22"/>
          <w:lang w:val="en-US" w:eastAsia="zh-CN"/>
        </w:rPr>
        <w:tab/>
      </w:r>
      <w:r>
        <w:rPr>
          <w:lang w:eastAsia="zh-CN"/>
        </w:rPr>
        <w:t>BS part</w:t>
      </w:r>
      <w:r>
        <w:tab/>
      </w:r>
      <w:r>
        <w:fldChar w:fldCharType="begin"/>
      </w:r>
      <w:r>
        <w:instrText xml:space="preserve"> PAGEREF _Toc32162057 \h </w:instrText>
      </w:r>
      <w:r>
        <w:fldChar w:fldCharType="separate"/>
      </w:r>
      <w:r>
        <w:t>38</w:t>
      </w:r>
      <w:r>
        <w:fldChar w:fldCharType="end"/>
      </w:r>
    </w:p>
    <w:p w:rsidR="00B90531" w:rsidRDefault="00B90531">
      <w:pPr>
        <w:pStyle w:val="20"/>
        <w:rPr>
          <w:rFonts w:asciiTheme="minorHAnsi" w:eastAsiaTheme="minorEastAsia" w:hAnsiTheme="minorHAnsi" w:cstheme="minorBidi"/>
          <w:kern w:val="2"/>
          <w:sz w:val="21"/>
          <w:szCs w:val="22"/>
          <w:lang w:val="en-US" w:eastAsia="zh-CN"/>
        </w:rPr>
      </w:pPr>
      <w:r>
        <w:rPr>
          <w:lang w:eastAsia="zh-CN"/>
        </w:rPr>
        <w:t>6</w:t>
      </w:r>
      <w:r>
        <w:t>.2</w:t>
      </w:r>
      <w:r>
        <w:rPr>
          <w:rFonts w:asciiTheme="minorHAnsi" w:eastAsiaTheme="minorEastAsia" w:hAnsiTheme="minorHAnsi" w:cstheme="minorBidi"/>
          <w:kern w:val="2"/>
          <w:sz w:val="21"/>
          <w:szCs w:val="22"/>
          <w:lang w:val="en-US" w:eastAsia="zh-CN"/>
        </w:rPr>
        <w:tab/>
      </w:r>
      <w:r>
        <w:t>UE part</w:t>
      </w:r>
      <w:r>
        <w:tab/>
      </w:r>
      <w:r>
        <w:fldChar w:fldCharType="begin"/>
      </w:r>
      <w:r>
        <w:instrText xml:space="preserve"> PAGEREF _Toc32162058 \h </w:instrText>
      </w:r>
      <w:r>
        <w:fldChar w:fldCharType="separate"/>
      </w:r>
      <w:r>
        <w:t>38</w:t>
      </w:r>
      <w:r>
        <w:fldChar w:fldCharType="end"/>
      </w:r>
    </w:p>
    <w:p w:rsidR="00B90531" w:rsidRDefault="00B90531">
      <w:pPr>
        <w:pStyle w:val="11"/>
        <w:rPr>
          <w:rFonts w:asciiTheme="minorHAnsi" w:eastAsiaTheme="minorEastAsia" w:hAnsiTheme="minorHAnsi" w:cstheme="minorBidi"/>
          <w:kern w:val="2"/>
          <w:sz w:val="21"/>
          <w:szCs w:val="22"/>
          <w:lang w:val="en-US" w:eastAsia="zh-CN"/>
        </w:rPr>
      </w:pPr>
      <w:r>
        <w:rPr>
          <w:lang w:eastAsia="zh-CN"/>
        </w:rPr>
        <w:t>7</w:t>
      </w:r>
      <w:r>
        <w:rPr>
          <w:rFonts w:asciiTheme="minorHAnsi" w:eastAsiaTheme="minorEastAsia" w:hAnsiTheme="minorHAnsi" w:cstheme="minorBidi"/>
          <w:kern w:val="2"/>
          <w:sz w:val="21"/>
          <w:szCs w:val="22"/>
          <w:lang w:val="en-US" w:eastAsia="zh-CN"/>
        </w:rPr>
        <w:tab/>
      </w:r>
      <w:r>
        <w:rPr>
          <w:lang w:eastAsia="zh-CN"/>
        </w:rPr>
        <w:t>Demod test challenge for DL 256QAM</w:t>
      </w:r>
      <w:r>
        <w:tab/>
      </w:r>
      <w:r>
        <w:fldChar w:fldCharType="begin"/>
      </w:r>
      <w:r>
        <w:instrText xml:space="preserve"> PAGEREF _Toc32162059 \h </w:instrText>
      </w:r>
      <w:r>
        <w:fldChar w:fldCharType="separate"/>
      </w:r>
      <w:r>
        <w:t>39</w:t>
      </w:r>
      <w:r>
        <w:fldChar w:fldCharType="end"/>
      </w:r>
    </w:p>
    <w:p w:rsidR="00B90531" w:rsidRDefault="00B90531">
      <w:pPr>
        <w:pStyle w:val="11"/>
        <w:rPr>
          <w:rFonts w:asciiTheme="minorHAnsi" w:eastAsiaTheme="minorEastAsia" w:hAnsiTheme="minorHAnsi" w:cstheme="minorBidi"/>
          <w:kern w:val="2"/>
          <w:sz w:val="21"/>
          <w:szCs w:val="22"/>
          <w:lang w:val="en-US" w:eastAsia="zh-CN"/>
        </w:rPr>
      </w:pPr>
      <w:r>
        <w:t xml:space="preserve">Annex &lt;A&gt; (informative): </w:t>
      </w:r>
      <w:r w:rsidRPr="00073F61">
        <w:rPr>
          <w:rFonts w:eastAsia="宋体"/>
          <w:lang w:eastAsia="zh-CN"/>
        </w:rPr>
        <w:t>System level simulation assumptions</w:t>
      </w:r>
      <w:r>
        <w:tab/>
      </w:r>
      <w:r>
        <w:fldChar w:fldCharType="begin"/>
      </w:r>
      <w:r>
        <w:instrText xml:space="preserve"> PAGEREF _Toc32162060 \h </w:instrText>
      </w:r>
      <w:r>
        <w:fldChar w:fldCharType="separate"/>
      </w:r>
      <w:r>
        <w:t>40</w:t>
      </w:r>
      <w:r>
        <w:fldChar w:fldCharType="end"/>
      </w:r>
    </w:p>
    <w:p w:rsidR="00B90531" w:rsidRDefault="00B90531">
      <w:pPr>
        <w:pStyle w:val="11"/>
        <w:rPr>
          <w:rFonts w:asciiTheme="minorHAnsi" w:eastAsiaTheme="minorEastAsia" w:hAnsiTheme="minorHAnsi" w:cstheme="minorBidi"/>
          <w:kern w:val="2"/>
          <w:sz w:val="21"/>
          <w:szCs w:val="22"/>
          <w:lang w:val="en-US" w:eastAsia="zh-CN"/>
        </w:rPr>
      </w:pPr>
      <w:r>
        <w:t>A.</w:t>
      </w:r>
      <w:r w:rsidRPr="00073F61">
        <w:rPr>
          <w:rFonts w:eastAsia="宋体"/>
          <w:lang w:eastAsia="zh-CN"/>
        </w:rPr>
        <w:t>1 Assumptions from Huawei</w:t>
      </w:r>
      <w:r>
        <w:tab/>
      </w:r>
      <w:r>
        <w:fldChar w:fldCharType="begin"/>
      </w:r>
      <w:r>
        <w:instrText xml:space="preserve"> PAGEREF _Toc32162061 \h </w:instrText>
      </w:r>
      <w:r>
        <w:fldChar w:fldCharType="separate"/>
      </w:r>
      <w:r>
        <w:t>40</w:t>
      </w:r>
      <w:r>
        <w:fldChar w:fldCharType="end"/>
      </w:r>
    </w:p>
    <w:p w:rsidR="00B90531" w:rsidRDefault="00B90531">
      <w:pPr>
        <w:pStyle w:val="11"/>
        <w:rPr>
          <w:rFonts w:asciiTheme="minorHAnsi" w:eastAsiaTheme="minorEastAsia" w:hAnsiTheme="minorHAnsi" w:cstheme="minorBidi"/>
          <w:kern w:val="2"/>
          <w:sz w:val="21"/>
          <w:szCs w:val="22"/>
          <w:lang w:val="en-US" w:eastAsia="zh-CN"/>
        </w:rPr>
      </w:pPr>
      <w:r>
        <w:t>A.</w:t>
      </w:r>
      <w:r w:rsidRPr="00073F61">
        <w:rPr>
          <w:rFonts w:eastAsia="宋体"/>
          <w:lang w:eastAsia="zh-CN"/>
        </w:rPr>
        <w:t>2 Assumptions from Nokia</w:t>
      </w:r>
      <w:r>
        <w:tab/>
      </w:r>
      <w:r>
        <w:fldChar w:fldCharType="begin"/>
      </w:r>
      <w:r>
        <w:instrText xml:space="preserve"> PAGEREF _Toc32162062 \h </w:instrText>
      </w:r>
      <w:r>
        <w:fldChar w:fldCharType="separate"/>
      </w:r>
      <w:r>
        <w:t>40</w:t>
      </w:r>
      <w:r>
        <w:fldChar w:fldCharType="end"/>
      </w:r>
    </w:p>
    <w:p w:rsidR="00B90531" w:rsidRDefault="00B90531">
      <w:pPr>
        <w:pStyle w:val="11"/>
        <w:rPr>
          <w:rFonts w:asciiTheme="minorHAnsi" w:eastAsiaTheme="minorEastAsia" w:hAnsiTheme="minorHAnsi" w:cstheme="minorBidi"/>
          <w:kern w:val="2"/>
          <w:sz w:val="21"/>
          <w:szCs w:val="22"/>
          <w:lang w:val="en-US" w:eastAsia="zh-CN"/>
        </w:rPr>
      </w:pPr>
      <w:r>
        <w:t>A.</w:t>
      </w:r>
      <w:r w:rsidRPr="00073F61">
        <w:rPr>
          <w:rFonts w:eastAsia="宋体"/>
          <w:lang w:eastAsia="zh-CN"/>
        </w:rPr>
        <w:t>3 Assumptions from Intel</w:t>
      </w:r>
      <w:r>
        <w:tab/>
      </w:r>
      <w:r>
        <w:fldChar w:fldCharType="begin"/>
      </w:r>
      <w:r>
        <w:instrText xml:space="preserve"> PAGEREF _Toc32162063 \h </w:instrText>
      </w:r>
      <w:r>
        <w:fldChar w:fldCharType="separate"/>
      </w:r>
      <w:r>
        <w:t>43</w:t>
      </w:r>
      <w:r>
        <w:fldChar w:fldCharType="end"/>
      </w:r>
    </w:p>
    <w:p w:rsidR="00B90531" w:rsidRDefault="00B90531">
      <w:pPr>
        <w:pStyle w:val="11"/>
        <w:rPr>
          <w:rFonts w:asciiTheme="minorHAnsi" w:eastAsiaTheme="minorEastAsia" w:hAnsiTheme="minorHAnsi" w:cstheme="minorBidi"/>
          <w:kern w:val="2"/>
          <w:sz w:val="21"/>
          <w:szCs w:val="22"/>
          <w:lang w:val="en-US" w:eastAsia="zh-CN"/>
        </w:rPr>
      </w:pPr>
      <w:r>
        <w:t>A.</w:t>
      </w:r>
      <w:r w:rsidRPr="00073F61">
        <w:rPr>
          <w:rFonts w:eastAsia="宋体"/>
          <w:lang w:eastAsia="zh-CN"/>
        </w:rPr>
        <w:t>4 Assumptions from Ericsson</w:t>
      </w:r>
      <w:r>
        <w:tab/>
      </w:r>
      <w:r>
        <w:fldChar w:fldCharType="begin"/>
      </w:r>
      <w:r>
        <w:instrText xml:space="preserve"> PAGEREF _Toc32162064 \h </w:instrText>
      </w:r>
      <w:r>
        <w:fldChar w:fldCharType="separate"/>
      </w:r>
      <w:r>
        <w:t>43</w:t>
      </w:r>
      <w:r>
        <w:fldChar w:fldCharType="end"/>
      </w:r>
    </w:p>
    <w:p w:rsidR="00B90531" w:rsidRDefault="00B90531">
      <w:pPr>
        <w:pStyle w:val="11"/>
        <w:rPr>
          <w:rFonts w:asciiTheme="minorHAnsi" w:eastAsiaTheme="minorEastAsia" w:hAnsiTheme="minorHAnsi" w:cstheme="minorBidi"/>
          <w:kern w:val="2"/>
          <w:sz w:val="21"/>
          <w:szCs w:val="22"/>
          <w:lang w:val="en-US" w:eastAsia="zh-CN"/>
        </w:rPr>
      </w:pPr>
      <w:r>
        <w:t>A.</w:t>
      </w:r>
      <w:r>
        <w:rPr>
          <w:lang w:eastAsia="zh-CN"/>
        </w:rPr>
        <w:t>5 Assumptions from NTT DOCOMO</w:t>
      </w:r>
      <w:r>
        <w:tab/>
      </w:r>
      <w:r>
        <w:fldChar w:fldCharType="begin"/>
      </w:r>
      <w:r>
        <w:instrText xml:space="preserve"> PAGEREF _Toc32162065 \h </w:instrText>
      </w:r>
      <w:r>
        <w:fldChar w:fldCharType="separate"/>
      </w:r>
      <w:r>
        <w:t>44</w:t>
      </w:r>
      <w:r>
        <w:fldChar w:fldCharType="end"/>
      </w:r>
    </w:p>
    <w:p w:rsidR="00B90531" w:rsidRDefault="00B90531">
      <w:pPr>
        <w:pStyle w:val="11"/>
        <w:rPr>
          <w:rFonts w:asciiTheme="minorHAnsi" w:eastAsiaTheme="minorEastAsia" w:hAnsiTheme="minorHAnsi" w:cstheme="minorBidi"/>
          <w:kern w:val="2"/>
          <w:sz w:val="21"/>
          <w:szCs w:val="22"/>
          <w:lang w:val="en-US" w:eastAsia="zh-CN"/>
        </w:rPr>
      </w:pPr>
      <w:r>
        <w:t>Annex &lt;</w:t>
      </w:r>
      <w:r>
        <w:rPr>
          <w:lang w:eastAsia="zh-CN"/>
        </w:rPr>
        <w:t>B</w:t>
      </w:r>
      <w:r>
        <w:t>&gt; (informative): Change history</w:t>
      </w:r>
      <w:r>
        <w:tab/>
      </w:r>
      <w:r>
        <w:fldChar w:fldCharType="begin"/>
      </w:r>
      <w:r>
        <w:instrText xml:space="preserve"> PAGEREF _Toc32162066 \h </w:instrText>
      </w:r>
      <w:r>
        <w:fldChar w:fldCharType="separate"/>
      </w:r>
      <w:r>
        <w:t>45</w:t>
      </w:r>
      <w:r>
        <w:fldChar w:fldCharType="end"/>
      </w:r>
    </w:p>
    <w:p w:rsidR="00080512" w:rsidRPr="004D3578" w:rsidRDefault="004D3578">
      <w:r w:rsidRPr="004D3578">
        <w:rPr>
          <w:noProof/>
          <w:sz w:val="22"/>
        </w:rPr>
        <w:fldChar w:fldCharType="end"/>
      </w:r>
    </w:p>
    <w:p w:rsidR="0074026F" w:rsidRDefault="00080512" w:rsidP="002063DF">
      <w:pPr>
        <w:pStyle w:val="10"/>
      </w:pPr>
      <w:r w:rsidRPr="004D3578">
        <w:br w:type="page"/>
      </w:r>
      <w:bookmarkStart w:id="7" w:name="_Toc32162026"/>
      <w:r w:rsidRPr="004D3578">
        <w:lastRenderedPageBreak/>
        <w:t>Foreword</w:t>
      </w:r>
      <w:bookmarkEnd w:id="7"/>
    </w:p>
    <w:p w:rsidR="00080512" w:rsidRPr="004D3578" w:rsidRDefault="00080512">
      <w:r w:rsidRPr="00E13288">
        <w:t xml:space="preserve">This Technical </w:t>
      </w:r>
      <w:r w:rsidR="00602AEA" w:rsidRPr="00E13288">
        <w:t>Report</w:t>
      </w:r>
      <w:r w:rsidRPr="00E13288">
        <w:t xml:space="preserve"> has been produced by the 3</w:t>
      </w:r>
      <w:r w:rsidR="00F04712" w:rsidRPr="00E13288">
        <w:t>rd</w:t>
      </w:r>
      <w:r w:rsidRPr="00E1328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0"/>
      </w:pPr>
      <w:r w:rsidRPr="004D3578">
        <w:t xml:space="preserve">Version </w:t>
      </w:r>
      <w:proofErr w:type="spellStart"/>
      <w:r w:rsidRPr="004D3578">
        <w:t>x.y.z</w:t>
      </w:r>
      <w:proofErr w:type="spellEnd"/>
    </w:p>
    <w:p w:rsidR="00080512" w:rsidRPr="004D3578" w:rsidRDefault="00080512">
      <w:pPr>
        <w:pStyle w:val="B10"/>
      </w:pPr>
      <w:proofErr w:type="gramStart"/>
      <w:r w:rsidRPr="004D3578">
        <w:t>where</w:t>
      </w:r>
      <w:proofErr w:type="gramEnd"/>
      <w:r w:rsidRPr="004D3578">
        <w:t>:</w:t>
      </w:r>
    </w:p>
    <w:p w:rsidR="00080512" w:rsidRPr="004D3578" w:rsidRDefault="00080512">
      <w:pPr>
        <w:pStyle w:val="B2"/>
      </w:pPr>
      <w:proofErr w:type="gramStart"/>
      <w:r w:rsidRPr="004D3578">
        <w:t>x</w:t>
      </w:r>
      <w:proofErr w:type="gramEnd"/>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rsidR="00080512" w:rsidRDefault="00080512">
      <w:pPr>
        <w:pStyle w:val="B2"/>
      </w:pPr>
      <w:proofErr w:type="gramStart"/>
      <w:r w:rsidRPr="004D3578">
        <w:t>z</w:t>
      </w:r>
      <w:proofErr w:type="gramEnd"/>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certain modal verbs have the following meanings:</w:t>
      </w:r>
    </w:p>
    <w:p w:rsidR="008C384C" w:rsidRDefault="008C384C" w:rsidP="00774DA4">
      <w:pPr>
        <w:pStyle w:val="EX"/>
      </w:pPr>
      <w:proofErr w:type="gramStart"/>
      <w:r w:rsidRPr="008C384C">
        <w:rPr>
          <w:b/>
        </w:rPr>
        <w:t>shall</w:t>
      </w:r>
      <w:proofErr w:type="gramEnd"/>
      <w:r>
        <w:tab/>
      </w:r>
      <w:r>
        <w:tab/>
        <w:t>indicates a mandatory requirement to do something</w:t>
      </w:r>
    </w:p>
    <w:p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rsidR="00BA19ED" w:rsidRPr="004D3578" w:rsidRDefault="00BA19ED" w:rsidP="00BA19ED">
      <w:pPr>
        <w:pStyle w:val="NO"/>
      </w:pPr>
      <w:r>
        <w:t>NOTE 1:</w:t>
      </w:r>
      <w:r>
        <w:tab/>
        <w:t>The constructions "shall" and "shall not" are confined to the context of normative provisions, and do not appear in Technical Reports.</w:t>
      </w:r>
    </w:p>
    <w:p w:rsidR="00C1496A" w:rsidRPr="004D3578" w:rsidRDefault="00C1496A" w:rsidP="00C1496A">
      <w:pPr>
        <w:pStyle w:val="NO"/>
      </w:pPr>
      <w:r>
        <w:t xml:space="preserve">NOTE </w:t>
      </w:r>
      <w:r w:rsidR="00BA19ED">
        <w:t>2</w:t>
      </w:r>
      <w:r>
        <w:t>:</w:t>
      </w:r>
      <w:r>
        <w:tab/>
        <w:t xml:space="preserve">The constructions "must" and "must </w:t>
      </w:r>
      <w:proofErr w:type="gramStart"/>
      <w:r>
        <w:t>not" are not used as substitutes for "</w:t>
      </w:r>
      <w:proofErr w:type="gramEnd"/>
      <w:r>
        <w:t xml:space="preserve">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proofErr w:type="gramStart"/>
      <w:r w:rsidRPr="008C384C">
        <w:rPr>
          <w:b/>
        </w:rPr>
        <w:t>should</w:t>
      </w:r>
      <w:proofErr w:type="gramEnd"/>
      <w:r>
        <w:tab/>
      </w:r>
      <w:r>
        <w:tab/>
        <w:t>indicates a recommendation to do something</w:t>
      </w:r>
    </w:p>
    <w:p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rsidR="008C384C" w:rsidRDefault="008C384C" w:rsidP="00774DA4">
      <w:pPr>
        <w:pStyle w:val="EX"/>
      </w:pPr>
      <w:proofErr w:type="gramStart"/>
      <w:r w:rsidRPr="00774DA4">
        <w:rPr>
          <w:b/>
        </w:rPr>
        <w:t>may</w:t>
      </w:r>
      <w:proofErr w:type="gramEnd"/>
      <w:r>
        <w:tab/>
      </w:r>
      <w:r>
        <w:tab/>
        <w:t>indicates permission to do something</w:t>
      </w:r>
    </w:p>
    <w:p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rsidR="008C384C" w:rsidRDefault="008C384C" w:rsidP="008C384C">
      <w:pPr>
        <w:pStyle w:val="NO"/>
      </w:pPr>
      <w:r>
        <w:t>NOTE</w:t>
      </w:r>
      <w:r w:rsidR="00774DA4">
        <w:t xml:space="preserve"> </w:t>
      </w:r>
      <w:r w:rsidR="00BA19ED">
        <w:t>3</w:t>
      </w:r>
      <w:r>
        <w:t>:</w:t>
      </w:r>
      <w:r>
        <w:tab/>
        <w:t>The construction "may not" is ambiguous</w:t>
      </w:r>
      <w:r w:rsidR="001F1132">
        <w:t xml:space="preserve"> </w:t>
      </w:r>
      <w:r>
        <w:t xml:space="preserve">and </w:t>
      </w:r>
      <w:r w:rsidR="00774DA4">
        <w:t xml:space="preserve">is not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rsidR="00774DA4" w:rsidRDefault="00774DA4" w:rsidP="00774DA4">
      <w:pPr>
        <w:pStyle w:val="EX"/>
      </w:pPr>
      <w:proofErr w:type="gramStart"/>
      <w:r w:rsidRPr="00774DA4">
        <w:rPr>
          <w:b/>
        </w:rPr>
        <w:t>cannot</w:t>
      </w:r>
      <w:proofErr w:type="gramEnd"/>
      <w:r>
        <w:tab/>
      </w:r>
      <w:r>
        <w:tab/>
        <w:t>indicates that something is impossible</w:t>
      </w:r>
    </w:p>
    <w:p w:rsidR="00774DA4" w:rsidRDefault="00774DA4" w:rsidP="00774DA4">
      <w:pPr>
        <w:pStyle w:val="NO"/>
      </w:pPr>
      <w:r>
        <w:t xml:space="preserve">NOTE </w:t>
      </w:r>
      <w:r w:rsidR="00BA19ED">
        <w:t>4</w:t>
      </w:r>
      <w:r>
        <w:t>:</w:t>
      </w:r>
      <w:r>
        <w:tab/>
        <w:t>The constructions "can" and "cannot" shall not to be used as substitute</w:t>
      </w:r>
      <w:r w:rsidR="003765B8">
        <w:t>s</w:t>
      </w:r>
      <w:r>
        <w:t xml:space="preserve"> for "may" and "need not".</w:t>
      </w:r>
    </w:p>
    <w:p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rsidR="00774DA4" w:rsidRPr="004D3578" w:rsidRDefault="00647114" w:rsidP="00647114">
      <w:pPr>
        <w:pStyle w:val="NO"/>
      </w:pPr>
      <w:r>
        <w:t xml:space="preserve">NOTE </w:t>
      </w:r>
      <w:r w:rsidR="00BA19ED">
        <w:t>5</w:t>
      </w:r>
      <w:r>
        <w:t>:</w:t>
      </w:r>
      <w:r>
        <w:tab/>
        <w:t>The constructions "is" and "is not" do not indicate requirements.</w:t>
      </w:r>
    </w:p>
    <w:p w:rsidR="00080512" w:rsidRPr="004D3578" w:rsidRDefault="00080512">
      <w:pPr>
        <w:pStyle w:val="10"/>
      </w:pPr>
      <w:r w:rsidRPr="004D3578">
        <w:br w:type="page"/>
      </w:r>
      <w:bookmarkStart w:id="8" w:name="_Toc32162027"/>
      <w:r w:rsidRPr="004D3578">
        <w:lastRenderedPageBreak/>
        <w:t>1</w:t>
      </w:r>
      <w:r w:rsidRPr="004D3578">
        <w:tab/>
        <w:t>Scope</w:t>
      </w:r>
      <w:bookmarkEnd w:id="8"/>
    </w:p>
    <w:p w:rsidR="00080512" w:rsidRPr="00BE3172" w:rsidRDefault="00BE3172">
      <w:pPr>
        <w:rPr>
          <w:lang w:eastAsia="zh-CN"/>
        </w:rPr>
      </w:pPr>
      <w:r>
        <w:t>The present document</w:t>
      </w:r>
      <w:r>
        <w:rPr>
          <w:rFonts w:hint="eastAsia"/>
          <w:lang w:eastAsia="zh-CN"/>
        </w:rPr>
        <w:t xml:space="preserve"> </w:t>
      </w:r>
      <w:r w:rsidR="001E03AB">
        <w:rPr>
          <w:rFonts w:hint="eastAsia"/>
          <w:lang w:eastAsia="zh-CN"/>
        </w:rPr>
        <w:t>captures finding of the study on support of NR DL 256QAM for FR2</w:t>
      </w:r>
      <w:r w:rsidRPr="00BA13A4">
        <w:t>.</w:t>
      </w:r>
      <w:r w:rsidRPr="00BA13A4">
        <w:rPr>
          <w:rFonts w:hint="eastAsia"/>
          <w:lang w:eastAsia="zh-CN"/>
        </w:rPr>
        <w:t xml:space="preserve"> </w:t>
      </w:r>
      <w:r w:rsidRPr="00BA13A4">
        <w:t>The purpose of this TR is to study the</w:t>
      </w:r>
      <w:r w:rsidR="001E03AB">
        <w:rPr>
          <w:rFonts w:hint="eastAsia"/>
          <w:lang w:eastAsia="zh-CN"/>
        </w:rPr>
        <w:t xml:space="preserve"> feasibility and performance benefits for NR DL 256QAM for FR2 as defined in Work Item </w:t>
      </w:r>
      <w:r w:rsidR="001E03AB">
        <w:rPr>
          <w:lang w:eastAsia="zh-CN"/>
        </w:rPr>
        <w:t>“</w:t>
      </w:r>
      <w:r w:rsidR="00CE6A04">
        <w:rPr>
          <w:lang w:eastAsia="zh-CN"/>
        </w:rPr>
        <w:t>Add support of NR DL 256QAM for FR2</w:t>
      </w:r>
      <w:r w:rsidR="001E03AB">
        <w:rPr>
          <w:lang w:eastAsia="zh-CN"/>
        </w:rPr>
        <w:t>”</w:t>
      </w:r>
      <w:r w:rsidR="00CE6A04">
        <w:rPr>
          <w:rFonts w:hint="eastAsia"/>
          <w:lang w:eastAsia="zh-CN"/>
        </w:rPr>
        <w:t xml:space="preserve"> [2]</w:t>
      </w:r>
      <w:r w:rsidRPr="00BA13A4">
        <w:rPr>
          <w:rFonts w:hint="eastAsia"/>
          <w:lang w:eastAsia="zh-CN"/>
        </w:rPr>
        <w:t>.</w:t>
      </w:r>
    </w:p>
    <w:p w:rsidR="00080512" w:rsidRPr="004D3578" w:rsidRDefault="00080512">
      <w:pPr>
        <w:pStyle w:val="10"/>
      </w:pPr>
      <w:bookmarkStart w:id="9" w:name="_Toc32162028"/>
      <w:r w:rsidRPr="004D3578">
        <w:t>2</w:t>
      </w:r>
      <w:r w:rsidRPr="004D3578">
        <w:tab/>
        <w:t>References</w:t>
      </w:r>
      <w:bookmarkEnd w:id="9"/>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0"/>
      </w:pPr>
      <w:r>
        <w:t>-</w:t>
      </w:r>
      <w:r>
        <w:tab/>
      </w:r>
      <w:r w:rsidR="00080512" w:rsidRPr="004D3578">
        <w:t>For a specific reference, subsequent revisions do not apply.</w:t>
      </w:r>
    </w:p>
    <w:p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9A72E0" w:rsidRDefault="00EC4A25" w:rsidP="009A72E0">
      <w:pPr>
        <w:pStyle w:val="EX"/>
        <w:rPr>
          <w:lang w:eastAsia="zh-CN"/>
        </w:rPr>
      </w:pPr>
      <w:r w:rsidRPr="004D3578">
        <w:t>[1]</w:t>
      </w:r>
      <w:r w:rsidRPr="004D3578">
        <w:tab/>
        <w:t>3GPP TR 21.905: "Vocabulary for 3GPP Specifications".</w:t>
      </w:r>
    </w:p>
    <w:p w:rsidR="009A72E0" w:rsidRDefault="009A72E0" w:rsidP="009A72E0">
      <w:pPr>
        <w:pStyle w:val="EX"/>
        <w:rPr>
          <w:lang w:eastAsia="zh-CN"/>
        </w:rPr>
      </w:pPr>
      <w:r>
        <w:rPr>
          <w:rFonts w:hint="eastAsia"/>
          <w:lang w:eastAsia="zh-CN"/>
        </w:rPr>
        <w:t>[2]</w:t>
      </w:r>
      <w:r>
        <w:rPr>
          <w:rFonts w:hint="eastAsia"/>
          <w:lang w:eastAsia="zh-CN"/>
        </w:rPr>
        <w:tab/>
        <w:t xml:space="preserve">RP-190760, </w:t>
      </w:r>
      <w:r>
        <w:rPr>
          <w:lang w:eastAsia="zh-CN"/>
        </w:rPr>
        <w:t>“Add support of NR DL 256QAM for FR2”</w:t>
      </w:r>
      <w:r>
        <w:rPr>
          <w:rFonts w:hint="eastAsia"/>
          <w:lang w:eastAsia="zh-CN"/>
        </w:rPr>
        <w:t>, China Telecom</w:t>
      </w:r>
    </w:p>
    <w:p w:rsidR="004543FB" w:rsidRPr="004D3578" w:rsidRDefault="004543FB" w:rsidP="004543FB">
      <w:pPr>
        <w:pStyle w:val="EX"/>
        <w:rPr>
          <w:lang w:eastAsia="zh-CN"/>
        </w:rPr>
      </w:pPr>
      <w:r>
        <w:rPr>
          <w:rFonts w:hint="eastAsia"/>
          <w:lang w:eastAsia="zh-CN"/>
        </w:rPr>
        <w:t>[3]</w:t>
      </w:r>
      <w:r>
        <w:rPr>
          <w:rFonts w:hint="eastAsia"/>
          <w:lang w:eastAsia="zh-CN"/>
        </w:rPr>
        <w:tab/>
      </w:r>
      <w:r w:rsidRPr="004D3578">
        <w:t>3GPP TR </w:t>
      </w:r>
      <w:r>
        <w:rPr>
          <w:rFonts w:hint="eastAsia"/>
          <w:lang w:eastAsia="zh-CN"/>
        </w:rPr>
        <w:t>38</w:t>
      </w:r>
      <w:r>
        <w:t>.</w:t>
      </w:r>
      <w:r>
        <w:rPr>
          <w:rFonts w:hint="eastAsia"/>
          <w:lang w:eastAsia="zh-CN"/>
        </w:rPr>
        <w:t>803</w:t>
      </w:r>
      <w:r w:rsidRPr="004D3578">
        <w:t>: "</w:t>
      </w:r>
      <w:r>
        <w:rPr>
          <w:rFonts w:hint="eastAsia"/>
          <w:lang w:eastAsia="zh-CN"/>
        </w:rPr>
        <w:t>Study on new radio access technology: RF and co-existence aspects</w:t>
      </w:r>
      <w:r w:rsidRPr="004D3578">
        <w:t>"</w:t>
      </w:r>
      <w:r>
        <w:rPr>
          <w:rFonts w:hint="eastAsia"/>
          <w:lang w:eastAsia="zh-CN"/>
        </w:rPr>
        <w:t>.</w:t>
      </w:r>
    </w:p>
    <w:p w:rsidR="004543FB" w:rsidRPr="004D3578" w:rsidRDefault="004543FB" w:rsidP="004543FB">
      <w:pPr>
        <w:pStyle w:val="EX"/>
        <w:rPr>
          <w:lang w:eastAsia="zh-CN"/>
        </w:rPr>
      </w:pPr>
      <w:r>
        <w:rPr>
          <w:rFonts w:hint="eastAsia"/>
          <w:lang w:eastAsia="zh-CN"/>
        </w:rPr>
        <w:t>[4]</w:t>
      </w:r>
      <w:r>
        <w:rPr>
          <w:rFonts w:hint="eastAsia"/>
          <w:lang w:eastAsia="zh-CN"/>
        </w:rPr>
        <w:tab/>
      </w:r>
      <w:r w:rsidRPr="004D3578">
        <w:t>3GPP T</w:t>
      </w:r>
      <w:r>
        <w:rPr>
          <w:rFonts w:hint="eastAsia"/>
          <w:lang w:eastAsia="zh-CN"/>
        </w:rPr>
        <w:t>S</w:t>
      </w:r>
      <w:r w:rsidRPr="004D3578">
        <w:t> </w:t>
      </w:r>
      <w:r>
        <w:rPr>
          <w:rFonts w:hint="eastAsia"/>
          <w:lang w:eastAsia="zh-CN"/>
        </w:rPr>
        <w:t>38</w:t>
      </w:r>
      <w:r>
        <w:t>.</w:t>
      </w:r>
      <w:r>
        <w:rPr>
          <w:rFonts w:hint="eastAsia"/>
          <w:lang w:eastAsia="zh-CN"/>
        </w:rPr>
        <w:t>306</w:t>
      </w:r>
      <w:r w:rsidRPr="004D3578">
        <w:t>: "</w:t>
      </w:r>
      <w:r w:rsidRPr="009E5BBC">
        <w:rPr>
          <w:lang w:eastAsia="zh-CN"/>
        </w:rPr>
        <w:t>User Equipment (UE) radio access capabilities</w:t>
      </w:r>
      <w:r w:rsidRPr="004D3578">
        <w:t>"</w:t>
      </w:r>
      <w:r>
        <w:rPr>
          <w:rFonts w:hint="eastAsia"/>
          <w:lang w:eastAsia="zh-CN"/>
        </w:rPr>
        <w:t>.</w:t>
      </w:r>
    </w:p>
    <w:p w:rsidR="004543FB" w:rsidRDefault="004543FB" w:rsidP="004543FB">
      <w:pPr>
        <w:pStyle w:val="EX"/>
        <w:rPr>
          <w:lang w:eastAsia="zh-CN"/>
        </w:rPr>
      </w:pPr>
      <w:r>
        <w:rPr>
          <w:rFonts w:hint="eastAsia"/>
          <w:lang w:eastAsia="zh-CN"/>
        </w:rPr>
        <w:t>[5]</w:t>
      </w:r>
      <w:r>
        <w:rPr>
          <w:rFonts w:hint="eastAsia"/>
          <w:lang w:eastAsia="zh-CN"/>
        </w:rPr>
        <w:tab/>
        <w:t>R4-</w:t>
      </w:r>
      <w:r w:rsidR="00295AEE">
        <w:rPr>
          <w:rFonts w:hint="eastAsia"/>
          <w:lang w:eastAsia="zh-CN"/>
        </w:rPr>
        <w:t>1911087</w:t>
      </w:r>
      <w:r>
        <w:rPr>
          <w:rFonts w:hint="eastAsia"/>
          <w:lang w:eastAsia="zh-CN"/>
        </w:rPr>
        <w:t xml:space="preserve">, </w:t>
      </w:r>
      <w:r>
        <w:rPr>
          <w:lang w:eastAsia="zh-CN"/>
        </w:rPr>
        <w:t>“</w:t>
      </w:r>
      <w:r w:rsidR="00295AEE">
        <w:rPr>
          <w:lang w:eastAsia="zh-CN"/>
        </w:rPr>
        <w:t xml:space="preserve">Updated </w:t>
      </w:r>
      <w:r w:rsidR="00295AEE">
        <w:rPr>
          <w:rFonts w:hint="eastAsia"/>
          <w:lang w:eastAsia="zh-CN"/>
        </w:rPr>
        <w:t>l</w:t>
      </w:r>
      <w:r w:rsidRPr="00246453">
        <w:rPr>
          <w:lang w:eastAsia="zh-CN"/>
        </w:rPr>
        <w:t>ink level simulation results for the feasibility study of FR2 DL 256QAM</w:t>
      </w:r>
      <w:r>
        <w:rPr>
          <w:lang w:eastAsia="zh-CN"/>
        </w:rPr>
        <w:t>”</w:t>
      </w:r>
      <w:r>
        <w:rPr>
          <w:rFonts w:hint="eastAsia"/>
          <w:lang w:eastAsia="zh-CN"/>
        </w:rPr>
        <w:t>, China Telecom</w:t>
      </w:r>
    </w:p>
    <w:p w:rsidR="004543FB" w:rsidRDefault="004543FB" w:rsidP="004543FB">
      <w:pPr>
        <w:pStyle w:val="EX"/>
        <w:rPr>
          <w:lang w:eastAsia="zh-CN"/>
        </w:rPr>
      </w:pPr>
      <w:r>
        <w:rPr>
          <w:rFonts w:hint="eastAsia"/>
          <w:lang w:eastAsia="zh-CN"/>
        </w:rPr>
        <w:t>[6]</w:t>
      </w:r>
      <w:r>
        <w:rPr>
          <w:rFonts w:hint="eastAsia"/>
          <w:lang w:eastAsia="zh-CN"/>
        </w:rPr>
        <w:tab/>
        <w:t xml:space="preserve">R4-1909269, </w:t>
      </w:r>
      <w:r>
        <w:rPr>
          <w:lang w:eastAsia="zh-CN"/>
        </w:rPr>
        <w:t>“</w:t>
      </w:r>
      <w:r w:rsidRPr="00246453">
        <w:rPr>
          <w:lang w:eastAsia="zh-CN"/>
        </w:rPr>
        <w:t>Initial FR2 DL 256QAM link level simulation results</w:t>
      </w:r>
      <w:r>
        <w:rPr>
          <w:lang w:eastAsia="zh-CN"/>
        </w:rPr>
        <w:t>”</w:t>
      </w:r>
      <w:r>
        <w:rPr>
          <w:rFonts w:hint="eastAsia"/>
          <w:lang w:eastAsia="zh-CN"/>
        </w:rPr>
        <w:t>, Nokia</w:t>
      </w:r>
    </w:p>
    <w:p w:rsidR="004543FB" w:rsidRDefault="004543FB" w:rsidP="004543FB">
      <w:pPr>
        <w:pStyle w:val="EX"/>
        <w:rPr>
          <w:lang w:eastAsia="zh-CN"/>
        </w:rPr>
      </w:pPr>
      <w:r>
        <w:rPr>
          <w:rFonts w:hint="eastAsia"/>
          <w:lang w:eastAsia="zh-CN"/>
        </w:rPr>
        <w:t>[7]</w:t>
      </w:r>
      <w:r>
        <w:rPr>
          <w:rFonts w:hint="eastAsia"/>
          <w:lang w:eastAsia="zh-CN"/>
        </w:rPr>
        <w:tab/>
        <w:t>R4-</w:t>
      </w:r>
      <w:r w:rsidR="002D28B8">
        <w:rPr>
          <w:lang w:eastAsia="zh-CN"/>
        </w:rPr>
        <w:t>1913050</w:t>
      </w:r>
      <w:r>
        <w:rPr>
          <w:rFonts w:hint="eastAsia"/>
          <w:lang w:eastAsia="zh-CN"/>
        </w:rPr>
        <w:t xml:space="preserve">, </w:t>
      </w:r>
      <w:r>
        <w:rPr>
          <w:lang w:eastAsia="zh-CN"/>
        </w:rPr>
        <w:t>“</w:t>
      </w:r>
      <w:r w:rsidRPr="00E3004C">
        <w:rPr>
          <w:lang w:eastAsia="zh-CN"/>
        </w:rPr>
        <w:t>Feasibility evaluation for NR FR2 DL256QAM</w:t>
      </w:r>
      <w:r>
        <w:rPr>
          <w:lang w:eastAsia="zh-CN"/>
        </w:rPr>
        <w:t>”</w:t>
      </w:r>
      <w:r>
        <w:rPr>
          <w:rFonts w:hint="eastAsia"/>
          <w:lang w:eastAsia="zh-CN"/>
        </w:rPr>
        <w:t>, NTT DOCOMO</w:t>
      </w:r>
    </w:p>
    <w:p w:rsidR="004543FB" w:rsidRDefault="004543FB" w:rsidP="004543FB">
      <w:pPr>
        <w:pStyle w:val="EX"/>
        <w:rPr>
          <w:lang w:eastAsia="zh-CN"/>
        </w:rPr>
      </w:pPr>
      <w:r>
        <w:rPr>
          <w:rFonts w:hint="eastAsia"/>
          <w:lang w:eastAsia="zh-CN"/>
        </w:rPr>
        <w:t>[8]</w:t>
      </w:r>
      <w:r>
        <w:rPr>
          <w:rFonts w:hint="eastAsia"/>
          <w:lang w:eastAsia="zh-CN"/>
        </w:rPr>
        <w:tab/>
        <w:t xml:space="preserve">R4-1909186, </w:t>
      </w:r>
      <w:r>
        <w:rPr>
          <w:lang w:eastAsia="zh-CN"/>
        </w:rPr>
        <w:t>“</w:t>
      </w:r>
      <w:r w:rsidRPr="00246453">
        <w:rPr>
          <w:lang w:eastAsia="zh-CN"/>
        </w:rPr>
        <w:t>Simulation results on DL 256QAM</w:t>
      </w:r>
      <w:r>
        <w:rPr>
          <w:lang w:eastAsia="zh-CN"/>
        </w:rPr>
        <w:t>”</w:t>
      </w:r>
      <w:r>
        <w:rPr>
          <w:rFonts w:hint="eastAsia"/>
          <w:lang w:eastAsia="zh-CN"/>
        </w:rPr>
        <w:t>, Huawei</w:t>
      </w:r>
    </w:p>
    <w:p w:rsidR="004543FB" w:rsidRDefault="004543FB" w:rsidP="004543FB">
      <w:pPr>
        <w:pStyle w:val="EX"/>
        <w:rPr>
          <w:lang w:eastAsia="zh-CN"/>
        </w:rPr>
      </w:pPr>
      <w:r>
        <w:rPr>
          <w:rFonts w:hint="eastAsia"/>
          <w:lang w:eastAsia="zh-CN"/>
        </w:rPr>
        <w:t>[9]</w:t>
      </w:r>
      <w:r>
        <w:rPr>
          <w:rFonts w:hint="eastAsia"/>
          <w:lang w:eastAsia="zh-CN"/>
        </w:rPr>
        <w:tab/>
        <w:t xml:space="preserve">R4-1909401, </w:t>
      </w:r>
      <w:r>
        <w:rPr>
          <w:lang w:eastAsia="zh-CN"/>
        </w:rPr>
        <w:t>“</w:t>
      </w:r>
      <w:r w:rsidRPr="00246453">
        <w:rPr>
          <w:lang w:eastAsia="zh-CN"/>
        </w:rPr>
        <w:t>Initial Link Simulation Results on DL 256 QAM FR2</w:t>
      </w:r>
      <w:r>
        <w:rPr>
          <w:lang w:eastAsia="zh-CN"/>
        </w:rPr>
        <w:t>”</w:t>
      </w:r>
      <w:r>
        <w:rPr>
          <w:rFonts w:hint="eastAsia"/>
          <w:lang w:eastAsia="zh-CN"/>
        </w:rPr>
        <w:t>, Ericsson</w:t>
      </w:r>
    </w:p>
    <w:p w:rsidR="004543FB" w:rsidRDefault="004543FB" w:rsidP="004543FB">
      <w:pPr>
        <w:pStyle w:val="EX"/>
        <w:rPr>
          <w:lang w:eastAsia="zh-CN"/>
        </w:rPr>
      </w:pPr>
      <w:r>
        <w:rPr>
          <w:rFonts w:hint="eastAsia"/>
          <w:lang w:eastAsia="zh-CN"/>
        </w:rPr>
        <w:t>[10]</w:t>
      </w:r>
      <w:r>
        <w:rPr>
          <w:rFonts w:hint="eastAsia"/>
          <w:lang w:eastAsia="zh-CN"/>
        </w:rPr>
        <w:tab/>
        <w:t xml:space="preserve">R4-1908391, </w:t>
      </w:r>
      <w:r>
        <w:rPr>
          <w:lang w:eastAsia="zh-CN"/>
        </w:rPr>
        <w:t>“</w:t>
      </w:r>
      <w:r w:rsidRPr="00E3004C">
        <w:rPr>
          <w:lang w:eastAsia="zh-CN"/>
        </w:rPr>
        <w:t>Discussion on 256QAM for FR2</w:t>
      </w:r>
      <w:r>
        <w:rPr>
          <w:lang w:eastAsia="zh-CN"/>
        </w:rPr>
        <w:t>”</w:t>
      </w:r>
      <w:r>
        <w:rPr>
          <w:rFonts w:hint="eastAsia"/>
          <w:lang w:eastAsia="zh-CN"/>
        </w:rPr>
        <w:t>, CATT</w:t>
      </w:r>
    </w:p>
    <w:p w:rsidR="004543FB" w:rsidRPr="004F2B3D" w:rsidRDefault="004543FB" w:rsidP="004543FB">
      <w:pPr>
        <w:pStyle w:val="EX"/>
        <w:rPr>
          <w:lang w:eastAsia="zh-CN"/>
        </w:rPr>
      </w:pPr>
      <w:r>
        <w:rPr>
          <w:rFonts w:hint="eastAsia"/>
          <w:lang w:eastAsia="zh-CN"/>
        </w:rPr>
        <w:t>[11]</w:t>
      </w:r>
      <w:r w:rsidRPr="00E3004C">
        <w:t xml:space="preserve"> </w:t>
      </w:r>
      <w:r>
        <w:rPr>
          <w:rFonts w:hint="eastAsia"/>
          <w:lang w:eastAsia="zh-CN"/>
        </w:rPr>
        <w:tab/>
      </w:r>
      <w:r w:rsidRPr="004F2B3D">
        <w:rPr>
          <w:rFonts w:hint="eastAsia"/>
          <w:lang w:eastAsia="zh-CN"/>
        </w:rPr>
        <w:t xml:space="preserve">R4-1908211, </w:t>
      </w:r>
      <w:r w:rsidRPr="004F2B3D">
        <w:rPr>
          <w:lang w:eastAsia="zh-CN"/>
        </w:rPr>
        <w:t>“Discussion on feasibility of DL 256QAM in FR2 scenarios”</w:t>
      </w:r>
      <w:r w:rsidRPr="004F2B3D">
        <w:rPr>
          <w:rFonts w:hint="eastAsia"/>
          <w:lang w:eastAsia="zh-CN"/>
        </w:rPr>
        <w:t>, Intel</w:t>
      </w:r>
    </w:p>
    <w:p w:rsidR="004543FB" w:rsidRDefault="004543FB" w:rsidP="004543FB">
      <w:pPr>
        <w:pStyle w:val="EX"/>
        <w:rPr>
          <w:lang w:eastAsia="zh-CN"/>
        </w:rPr>
      </w:pPr>
      <w:r w:rsidRPr="004F2B3D">
        <w:rPr>
          <w:rFonts w:hint="eastAsia"/>
          <w:lang w:eastAsia="zh-CN"/>
        </w:rPr>
        <w:t>[12]</w:t>
      </w:r>
      <w:r w:rsidRPr="004F2B3D">
        <w:rPr>
          <w:lang w:eastAsia="zh-CN"/>
        </w:rPr>
        <w:t xml:space="preserve"> </w:t>
      </w:r>
      <w:r w:rsidRPr="004F2B3D">
        <w:rPr>
          <w:rFonts w:hint="eastAsia"/>
          <w:lang w:eastAsia="zh-CN"/>
        </w:rPr>
        <w:tab/>
        <w:t>R4-</w:t>
      </w:r>
      <w:r w:rsidR="00781F5F" w:rsidRPr="004F2B3D">
        <w:rPr>
          <w:lang w:eastAsia="zh-CN"/>
        </w:rPr>
        <w:t>1911227</w:t>
      </w:r>
      <w:r w:rsidRPr="004F2B3D">
        <w:rPr>
          <w:rFonts w:hint="eastAsia"/>
          <w:lang w:eastAsia="zh-CN"/>
        </w:rPr>
        <w:t xml:space="preserve">, </w:t>
      </w:r>
      <w:r w:rsidRPr="004F2B3D">
        <w:rPr>
          <w:lang w:eastAsia="zh-CN"/>
        </w:rPr>
        <w:t>“V</w:t>
      </w:r>
      <w:r w:rsidRPr="00E3004C">
        <w:rPr>
          <w:lang w:eastAsia="zh-CN"/>
        </w:rPr>
        <w:t>iews on feasibility of 256QAM for FR2</w:t>
      </w:r>
      <w:r>
        <w:rPr>
          <w:lang w:eastAsia="zh-CN"/>
        </w:rPr>
        <w:t>”</w:t>
      </w:r>
      <w:r>
        <w:rPr>
          <w:rFonts w:hint="eastAsia"/>
          <w:lang w:eastAsia="zh-CN"/>
        </w:rPr>
        <w:t>, Qualcomm</w:t>
      </w:r>
    </w:p>
    <w:p w:rsidR="006F309D" w:rsidRDefault="006F309D" w:rsidP="004543FB">
      <w:pPr>
        <w:pStyle w:val="EX"/>
        <w:rPr>
          <w:lang w:eastAsia="zh-CN"/>
        </w:rPr>
      </w:pPr>
      <w:r>
        <w:rPr>
          <w:rFonts w:hint="eastAsia"/>
          <w:lang w:eastAsia="zh-CN"/>
        </w:rPr>
        <w:t>[13]</w:t>
      </w:r>
      <w:r>
        <w:rPr>
          <w:rFonts w:hint="eastAsia"/>
          <w:lang w:eastAsia="zh-CN"/>
        </w:rPr>
        <w:tab/>
      </w:r>
      <w:proofErr w:type="spellStart"/>
      <w:r>
        <w:rPr>
          <w:lang w:eastAsia="zh-CN"/>
        </w:rPr>
        <w:t>Staffan</w:t>
      </w:r>
      <w:proofErr w:type="spellEnd"/>
      <w:r>
        <w:rPr>
          <w:lang w:eastAsia="zh-CN"/>
        </w:rPr>
        <w:t xml:space="preserve"> </w:t>
      </w:r>
      <w:proofErr w:type="spellStart"/>
      <w:r>
        <w:rPr>
          <w:lang w:eastAsia="zh-CN"/>
        </w:rPr>
        <w:t>Ek</w:t>
      </w:r>
      <w:proofErr w:type="spellEnd"/>
      <w:r>
        <w:rPr>
          <w:lang w:eastAsia="zh-CN"/>
        </w:rPr>
        <w:t xml:space="preserve"> et al., A 28-nm FD-SOI 115-fs Jitter PLL-Based LO System for 24-30-GHz Sliding-IF 5G Transceivers</w:t>
      </w:r>
      <w:proofErr w:type="gramStart"/>
      <w:r>
        <w:rPr>
          <w:lang w:eastAsia="zh-CN"/>
        </w:rPr>
        <w:t>,  </w:t>
      </w:r>
      <w:proofErr w:type="gramEnd"/>
      <w:r w:rsidR="004355F7">
        <w:fldChar w:fldCharType="begin"/>
      </w:r>
      <w:r w:rsidR="004355F7">
        <w:instrText xml:space="preserve"> HYPERLINK "https://ieeexplore.ieee.org/xpl/RecentIssue.jsp?punumber=4" </w:instrText>
      </w:r>
      <w:r w:rsidR="004355F7">
        <w:fldChar w:fldCharType="separate"/>
      </w:r>
      <w:r w:rsidRPr="006F309D">
        <w:rPr>
          <w:lang w:eastAsia="zh-CN"/>
        </w:rPr>
        <w:t>IEEE Journal of Solid-State Circuits</w:t>
      </w:r>
      <w:r w:rsidR="004355F7">
        <w:rPr>
          <w:lang w:eastAsia="zh-CN"/>
        </w:rPr>
        <w:fldChar w:fldCharType="end"/>
      </w:r>
      <w:r>
        <w:rPr>
          <w:lang w:eastAsia="zh-CN"/>
        </w:rPr>
        <w:t> ( Volume: 53 , </w:t>
      </w:r>
      <w:hyperlink r:id="rId12" w:history="1">
        <w:r w:rsidRPr="006F309D">
          <w:rPr>
            <w:lang w:eastAsia="zh-CN"/>
          </w:rPr>
          <w:t>Issue: 7</w:t>
        </w:r>
      </w:hyperlink>
      <w:r>
        <w:rPr>
          <w:lang w:eastAsia="zh-CN"/>
        </w:rPr>
        <w:t> , July 2018 )</w:t>
      </w:r>
    </w:p>
    <w:p w:rsidR="00670A77" w:rsidRDefault="00670A77" w:rsidP="00670A77">
      <w:pPr>
        <w:pStyle w:val="EX"/>
        <w:rPr>
          <w:lang w:eastAsia="zh-CN"/>
        </w:rPr>
      </w:pPr>
      <w:r>
        <w:rPr>
          <w:rFonts w:hint="eastAsia"/>
          <w:lang w:eastAsia="zh-CN"/>
        </w:rPr>
        <w:t>[14]</w:t>
      </w:r>
      <w:r>
        <w:rPr>
          <w:rFonts w:hint="eastAsia"/>
          <w:lang w:eastAsia="zh-CN"/>
        </w:rPr>
        <w:tab/>
      </w:r>
      <w:r w:rsidRPr="00670A77">
        <w:rPr>
          <w:lang w:eastAsia="zh-CN"/>
        </w:rPr>
        <w:t>R4-1909403, “Feasibility of UE demodulation testing”, Ericsson</w:t>
      </w:r>
    </w:p>
    <w:p w:rsidR="00404353" w:rsidRDefault="00404353" w:rsidP="00404353">
      <w:pPr>
        <w:pStyle w:val="EX"/>
        <w:rPr>
          <w:lang w:eastAsia="zh-CN"/>
        </w:rPr>
      </w:pPr>
      <w:r>
        <w:rPr>
          <w:lang w:eastAsia="zh-CN"/>
        </w:rPr>
        <w:t>[15]</w:t>
      </w:r>
      <w:r>
        <w:rPr>
          <w:lang w:eastAsia="zh-CN"/>
        </w:rPr>
        <w:tab/>
        <w:t>R4-19</w:t>
      </w:r>
      <w:r>
        <w:rPr>
          <w:rFonts w:hint="eastAsia"/>
          <w:lang w:eastAsia="zh-CN"/>
        </w:rPr>
        <w:t>12892</w:t>
      </w:r>
      <w:r>
        <w:rPr>
          <w:lang w:eastAsia="zh-CN"/>
        </w:rPr>
        <w:t xml:space="preserve"> “</w:t>
      </w:r>
      <w:r w:rsidRPr="00404353">
        <w:rPr>
          <w:lang w:eastAsia="zh-CN"/>
        </w:rPr>
        <w:t>TP to TR: 38.883 FR2 DL 256QAM link level simulation results</w:t>
      </w:r>
      <w:r>
        <w:rPr>
          <w:lang w:eastAsia="zh-CN"/>
        </w:rPr>
        <w:t>”, Nokia, Nokia Shanghai Bell</w:t>
      </w:r>
    </w:p>
    <w:p w:rsidR="00404353" w:rsidRPr="00404353" w:rsidRDefault="00404353" w:rsidP="00670A77">
      <w:pPr>
        <w:pStyle w:val="EX"/>
        <w:rPr>
          <w:lang w:eastAsia="zh-CN"/>
        </w:rPr>
      </w:pPr>
    </w:p>
    <w:p w:rsidR="00983D83" w:rsidRDefault="00983D83" w:rsidP="00983D83">
      <w:pPr>
        <w:pStyle w:val="EX"/>
      </w:pPr>
      <w:r w:rsidRPr="00282F2B">
        <w:t>[</w:t>
      </w:r>
      <w:r>
        <w:rPr>
          <w:rFonts w:hint="eastAsia"/>
          <w:lang w:eastAsia="zh-CN"/>
        </w:rPr>
        <w:t>5.2.2.1-1</w:t>
      </w:r>
      <w:r w:rsidRPr="00282F2B">
        <w:t>]</w:t>
      </w:r>
      <w:r w:rsidRPr="00282F2B">
        <w:rPr>
          <w:rFonts w:hint="eastAsia"/>
        </w:rPr>
        <w:t xml:space="preserve"> </w:t>
      </w:r>
      <w:r>
        <w:rPr>
          <w:rFonts w:hint="eastAsia"/>
          <w:lang w:eastAsia="zh-CN"/>
        </w:rPr>
        <w:tab/>
      </w:r>
      <w:r w:rsidRPr="00CA432B">
        <w:rPr>
          <w:rFonts w:hint="eastAsia"/>
        </w:rPr>
        <w:t>R4-1713125</w:t>
      </w:r>
      <w:r>
        <w:t>, “</w:t>
      </w:r>
      <w:r w:rsidRPr="00CA432B">
        <w:rPr>
          <w:rFonts w:hint="eastAsia"/>
        </w:rPr>
        <w:t xml:space="preserve">Evaluation on BS </w:t>
      </w:r>
      <w:proofErr w:type="spellStart"/>
      <w:proofErr w:type="gramStart"/>
      <w:r w:rsidRPr="00CA432B">
        <w:rPr>
          <w:rFonts w:hint="eastAsia"/>
        </w:rPr>
        <w:t>Tx</w:t>
      </w:r>
      <w:proofErr w:type="spellEnd"/>
      <w:proofErr w:type="gramEnd"/>
      <w:r w:rsidRPr="00CA432B">
        <w:rPr>
          <w:rFonts w:hint="eastAsia"/>
        </w:rPr>
        <w:t xml:space="preserve"> EVM for </w:t>
      </w:r>
      <w:proofErr w:type="spellStart"/>
      <w:r w:rsidRPr="00CA432B">
        <w:rPr>
          <w:rFonts w:hint="eastAsia"/>
        </w:rPr>
        <w:t>mmWave</w:t>
      </w:r>
      <w:proofErr w:type="spellEnd"/>
      <w:r>
        <w:t xml:space="preserve">”, </w:t>
      </w:r>
      <w:r>
        <w:rPr>
          <w:rFonts w:hint="eastAsia"/>
        </w:rPr>
        <w:t xml:space="preserve">Huawei, </w:t>
      </w:r>
      <w:proofErr w:type="spellStart"/>
      <w:r>
        <w:rPr>
          <w:rFonts w:hint="eastAsia"/>
        </w:rPr>
        <w:t>HiSilicon</w:t>
      </w:r>
      <w:proofErr w:type="spellEnd"/>
    </w:p>
    <w:p w:rsidR="00983D83" w:rsidRDefault="00983D83" w:rsidP="00983D83">
      <w:pPr>
        <w:pStyle w:val="EX"/>
        <w:rPr>
          <w:lang w:eastAsia="zh-CN"/>
        </w:rPr>
      </w:pPr>
      <w:r>
        <w:rPr>
          <w:rFonts w:hint="eastAsia"/>
        </w:rPr>
        <w:t>[</w:t>
      </w:r>
      <w:r>
        <w:rPr>
          <w:rFonts w:hint="eastAsia"/>
          <w:lang w:eastAsia="zh-CN"/>
        </w:rPr>
        <w:t>5.2.2.2-</w:t>
      </w:r>
      <w:r>
        <w:rPr>
          <w:rFonts w:hint="eastAsia"/>
        </w:rPr>
        <w:t xml:space="preserve">2] </w:t>
      </w:r>
      <w:r>
        <w:rPr>
          <w:rFonts w:hint="eastAsia"/>
          <w:lang w:eastAsia="zh-CN"/>
        </w:rPr>
        <w:tab/>
      </w:r>
      <w:r>
        <w:rPr>
          <w:rFonts w:hint="eastAsia"/>
        </w:rPr>
        <w:t xml:space="preserve">R4-1906014, </w:t>
      </w:r>
      <w:r>
        <w:t>“</w:t>
      </w:r>
      <w:r>
        <w:rPr>
          <w:rFonts w:hint="eastAsia"/>
        </w:rPr>
        <w:t>System level simulation for 256QAM DL in FR2</w:t>
      </w:r>
      <w:r>
        <w:t>”</w:t>
      </w:r>
      <w:r>
        <w:rPr>
          <w:rFonts w:hint="eastAsia"/>
        </w:rPr>
        <w:t>, Nokia, Nokia Shanghai Bell</w:t>
      </w:r>
    </w:p>
    <w:p w:rsidR="00983D83" w:rsidRDefault="00983D83" w:rsidP="00983D83">
      <w:pPr>
        <w:pStyle w:val="EX"/>
        <w:tabs>
          <w:tab w:val="left" w:pos="426"/>
        </w:tabs>
        <w:rPr>
          <w:lang w:eastAsia="zh-CN"/>
        </w:rPr>
      </w:pPr>
      <w:r>
        <w:rPr>
          <w:rFonts w:hint="eastAsia"/>
          <w:lang w:eastAsia="zh-CN"/>
        </w:rPr>
        <w:t>[5.2.2.2-3]</w:t>
      </w:r>
      <w:r>
        <w:rPr>
          <w:rFonts w:hint="eastAsia"/>
          <w:lang w:eastAsia="zh-CN"/>
        </w:rPr>
        <w:tab/>
      </w:r>
      <w:r>
        <w:t xml:space="preserve">T. </w:t>
      </w:r>
      <w:proofErr w:type="spellStart"/>
      <w:r>
        <w:t>Tuominen</w:t>
      </w:r>
      <w:proofErr w:type="spellEnd"/>
      <w:r>
        <w:t xml:space="preserve">, N. </w:t>
      </w:r>
      <w:proofErr w:type="spellStart"/>
      <w:r>
        <w:t>Tervo</w:t>
      </w:r>
      <w:proofErr w:type="spellEnd"/>
      <w:r>
        <w:t xml:space="preserve">, </w:t>
      </w:r>
      <w:proofErr w:type="spellStart"/>
      <w:r>
        <w:t>A.Pärssinen</w:t>
      </w:r>
      <w:proofErr w:type="spellEnd"/>
      <w:r>
        <w:t xml:space="preserve">; </w:t>
      </w:r>
      <w:proofErr w:type="spellStart"/>
      <w:r w:rsidRPr="008E17EB">
        <w:t>Analyzing</w:t>
      </w:r>
      <w:proofErr w:type="spellEnd"/>
      <w:r w:rsidRPr="008E17EB">
        <w:t xml:space="preserve">  5G  RF  System  Performance  and Relation to Link Budget for Directive MIMO</w:t>
      </w:r>
      <w:r>
        <w:t xml:space="preserve">, </w:t>
      </w:r>
      <w:r w:rsidRPr="008E17EB">
        <w:t> IEEE Transactions on Antennas and Propagation ( Volume: 65 , Issue: 12 , Dec. 2017 )</w:t>
      </w:r>
    </w:p>
    <w:p w:rsidR="00983D83" w:rsidRDefault="00983D83" w:rsidP="00983D83">
      <w:pPr>
        <w:pStyle w:val="EX"/>
        <w:tabs>
          <w:tab w:val="left" w:pos="426"/>
        </w:tabs>
        <w:rPr>
          <w:lang w:eastAsia="zh-CN"/>
        </w:rPr>
      </w:pPr>
      <w:r>
        <w:rPr>
          <w:rFonts w:hint="eastAsia"/>
          <w:lang w:eastAsia="zh-CN"/>
        </w:rPr>
        <w:t>[5.2.2.3-4]</w:t>
      </w:r>
      <w:r>
        <w:rPr>
          <w:rFonts w:hint="eastAsia"/>
          <w:lang w:eastAsia="zh-CN"/>
        </w:rPr>
        <w:tab/>
        <w:t xml:space="preserve">R4-1908211, </w:t>
      </w:r>
      <w:r>
        <w:rPr>
          <w:lang w:eastAsia="zh-CN"/>
        </w:rPr>
        <w:t>“</w:t>
      </w:r>
      <w:r w:rsidRPr="00796933">
        <w:rPr>
          <w:sz w:val="18"/>
          <w:szCs w:val="18"/>
        </w:rPr>
        <w:t>Discussion on feasibility of DL 256QAM in FR2 scenarios</w:t>
      </w:r>
      <w:r>
        <w:rPr>
          <w:lang w:eastAsia="zh-CN"/>
        </w:rPr>
        <w:t>”</w:t>
      </w:r>
      <w:r>
        <w:rPr>
          <w:rFonts w:hint="eastAsia"/>
          <w:lang w:eastAsia="zh-CN"/>
        </w:rPr>
        <w:t>, Intel</w:t>
      </w:r>
    </w:p>
    <w:p w:rsidR="00983D83" w:rsidRDefault="00983D83" w:rsidP="00983D83">
      <w:pPr>
        <w:pStyle w:val="EX"/>
        <w:tabs>
          <w:tab w:val="left" w:pos="426"/>
        </w:tabs>
        <w:rPr>
          <w:lang w:eastAsia="zh-CN"/>
        </w:rPr>
      </w:pPr>
    </w:p>
    <w:p w:rsidR="00983D83" w:rsidRPr="00085295" w:rsidRDefault="00983D83" w:rsidP="00983D83">
      <w:pPr>
        <w:pStyle w:val="EX"/>
        <w:tabs>
          <w:tab w:val="left" w:pos="426"/>
        </w:tabs>
        <w:rPr>
          <w:lang w:eastAsia="zh-CN"/>
        </w:rPr>
      </w:pPr>
      <w:r>
        <w:rPr>
          <w:rFonts w:hint="eastAsia"/>
          <w:lang w:eastAsia="zh-CN"/>
        </w:rPr>
        <w:t>[A-1]</w:t>
      </w:r>
      <w:r>
        <w:rPr>
          <w:rFonts w:hint="eastAsia"/>
          <w:lang w:eastAsia="zh-CN"/>
        </w:rPr>
        <w:tab/>
        <w:t xml:space="preserve">R4-1711777, </w:t>
      </w:r>
      <w:r>
        <w:rPr>
          <w:lang w:eastAsia="zh-CN"/>
        </w:rPr>
        <w:t xml:space="preserve">WF on simulation assumption for NR BS EVM requirement, Huawei, </w:t>
      </w:r>
      <w:proofErr w:type="spellStart"/>
      <w:r>
        <w:rPr>
          <w:lang w:eastAsia="zh-CN"/>
        </w:rPr>
        <w:t>HiSilicon</w:t>
      </w:r>
      <w:proofErr w:type="spellEnd"/>
    </w:p>
    <w:p w:rsidR="00983D83" w:rsidRPr="00E54E8E" w:rsidRDefault="00983D83" w:rsidP="00983D83">
      <w:pPr>
        <w:pStyle w:val="EX"/>
        <w:tabs>
          <w:tab w:val="left" w:pos="426"/>
        </w:tabs>
        <w:rPr>
          <w:lang w:eastAsia="zh-CN"/>
        </w:rPr>
      </w:pPr>
      <w:r>
        <w:rPr>
          <w:rFonts w:hint="eastAsia"/>
          <w:lang w:eastAsia="zh-CN"/>
        </w:rPr>
        <w:t>[A-2]</w:t>
      </w:r>
      <w:r>
        <w:rPr>
          <w:rFonts w:hint="eastAsia"/>
          <w:lang w:eastAsia="zh-CN"/>
        </w:rPr>
        <w:tab/>
      </w:r>
      <w:r w:rsidRPr="00B97BB8">
        <w:rPr>
          <w:rFonts w:hint="eastAsia"/>
          <w:lang w:eastAsia="zh-CN"/>
        </w:rPr>
        <w:t>R4-1709666</w:t>
      </w:r>
      <w:r>
        <w:rPr>
          <w:rFonts w:hint="eastAsia"/>
          <w:lang w:eastAsia="zh-CN"/>
        </w:rPr>
        <w:t>,</w:t>
      </w:r>
      <w:r w:rsidRPr="00E54E8E">
        <w:rPr>
          <w:lang w:eastAsia="zh-CN"/>
        </w:rPr>
        <w:t xml:space="preserve"> Simulation assumptions on UE </w:t>
      </w:r>
      <w:proofErr w:type="spellStart"/>
      <w:proofErr w:type="gramStart"/>
      <w:r w:rsidRPr="00E54E8E">
        <w:rPr>
          <w:lang w:eastAsia="zh-CN"/>
        </w:rPr>
        <w:t>Tx</w:t>
      </w:r>
      <w:proofErr w:type="spellEnd"/>
      <w:proofErr w:type="gramEnd"/>
      <w:r w:rsidRPr="00E54E8E">
        <w:rPr>
          <w:lang w:eastAsia="zh-CN"/>
        </w:rPr>
        <w:t xml:space="preserve"> EVM for </w:t>
      </w:r>
      <w:proofErr w:type="spellStart"/>
      <w:r w:rsidRPr="00E54E8E">
        <w:rPr>
          <w:lang w:eastAsia="zh-CN"/>
        </w:rPr>
        <w:t>mmWave</w:t>
      </w:r>
      <w:proofErr w:type="spellEnd"/>
      <w:r w:rsidRPr="00E54E8E">
        <w:rPr>
          <w:lang w:eastAsia="zh-CN"/>
        </w:rPr>
        <w:t xml:space="preserve">, Huawei, </w:t>
      </w:r>
      <w:proofErr w:type="spellStart"/>
      <w:r w:rsidRPr="00E54E8E">
        <w:rPr>
          <w:lang w:eastAsia="zh-CN"/>
        </w:rPr>
        <w:t>HiSilicon</w:t>
      </w:r>
      <w:proofErr w:type="spellEnd"/>
    </w:p>
    <w:p w:rsidR="00983D83" w:rsidRDefault="00983D83" w:rsidP="00983D83">
      <w:pPr>
        <w:pStyle w:val="EX"/>
        <w:tabs>
          <w:tab w:val="left" w:pos="426"/>
        </w:tabs>
        <w:rPr>
          <w:lang w:eastAsia="zh-CN"/>
        </w:rPr>
      </w:pPr>
      <w:proofErr w:type="gramStart"/>
      <w:r w:rsidRPr="009E0F6A">
        <w:rPr>
          <w:rFonts w:hint="eastAsia"/>
          <w:lang w:eastAsia="zh-CN"/>
        </w:rPr>
        <w:t>[A-3]</w:t>
      </w:r>
      <w:r>
        <w:rPr>
          <w:rFonts w:hint="eastAsia"/>
          <w:lang w:eastAsia="zh-CN"/>
        </w:rPr>
        <w:tab/>
      </w:r>
      <w:r w:rsidRPr="0083002C">
        <w:rPr>
          <w:lang w:eastAsia="zh-CN"/>
        </w:rPr>
        <w:t>3GPP Radio Access Network Working Group</w:t>
      </w:r>
      <w:r>
        <w:rPr>
          <w:lang w:eastAsia="zh-CN"/>
        </w:rPr>
        <w:t>.</w:t>
      </w:r>
      <w:proofErr w:type="gramEnd"/>
      <w:r>
        <w:rPr>
          <w:lang w:eastAsia="zh-CN"/>
        </w:rPr>
        <w:t xml:space="preserve"> 2016.</w:t>
      </w:r>
      <w:r w:rsidRPr="0083002C">
        <w:rPr>
          <w:lang w:eastAsia="zh-CN"/>
        </w:rPr>
        <w:t xml:space="preserve"> “</w:t>
      </w:r>
      <w:r>
        <w:rPr>
          <w:lang w:eastAsia="zh-CN"/>
        </w:rPr>
        <w:t xml:space="preserve">E-UTRA and UTRA </w:t>
      </w:r>
      <w:r w:rsidRPr="0083002C">
        <w:rPr>
          <w:lang w:eastAsia="zh-CN"/>
        </w:rPr>
        <w:t xml:space="preserve">Radio Frequency (RF) requirement background for Active Antenna System (AAS) Base Station (BS) (Release 13)”. </w:t>
      </w:r>
      <w:proofErr w:type="gramStart"/>
      <w:r w:rsidRPr="006367B5">
        <w:rPr>
          <w:lang w:eastAsia="zh-CN"/>
        </w:rPr>
        <w:t>3GPP TR 37.842 V13.0.0.</w:t>
      </w:r>
      <w:proofErr w:type="gramEnd"/>
    </w:p>
    <w:p w:rsidR="00983D83" w:rsidRDefault="00983D83" w:rsidP="00983D83">
      <w:pPr>
        <w:pStyle w:val="EX"/>
        <w:tabs>
          <w:tab w:val="left" w:pos="426"/>
        </w:tabs>
        <w:rPr>
          <w:lang w:eastAsia="zh-CN"/>
        </w:rPr>
      </w:pPr>
      <w:r>
        <w:rPr>
          <w:rFonts w:hint="eastAsia"/>
          <w:lang w:eastAsia="zh-CN"/>
        </w:rPr>
        <w:t>[A-4]</w:t>
      </w:r>
      <w:r>
        <w:rPr>
          <w:rFonts w:hint="eastAsia"/>
          <w:lang w:eastAsia="zh-CN"/>
        </w:rPr>
        <w:tab/>
      </w:r>
      <w:r w:rsidRPr="0083002C">
        <w:rPr>
          <w:lang w:eastAsia="zh-CN"/>
        </w:rPr>
        <w:t xml:space="preserve">Du </w:t>
      </w:r>
      <w:proofErr w:type="spellStart"/>
      <w:r w:rsidRPr="0083002C">
        <w:rPr>
          <w:lang w:eastAsia="zh-CN"/>
        </w:rPr>
        <w:t>Jinfeng</w:t>
      </w:r>
      <w:proofErr w:type="spellEnd"/>
      <w:r w:rsidRPr="0083002C">
        <w:rPr>
          <w:lang w:eastAsia="zh-CN"/>
        </w:rPr>
        <w:t xml:space="preserve">, </w:t>
      </w:r>
      <w:proofErr w:type="spellStart"/>
      <w:r w:rsidRPr="0083002C">
        <w:rPr>
          <w:lang w:eastAsia="zh-CN"/>
        </w:rPr>
        <w:t>Chizhik</w:t>
      </w:r>
      <w:proofErr w:type="spellEnd"/>
      <w:r w:rsidRPr="0083002C">
        <w:rPr>
          <w:lang w:eastAsia="zh-CN"/>
        </w:rPr>
        <w:t xml:space="preserve"> Dmitry, Rodriguez Rodolfo </w:t>
      </w:r>
      <w:proofErr w:type="spellStart"/>
      <w:r w:rsidRPr="0083002C">
        <w:rPr>
          <w:lang w:eastAsia="zh-CN"/>
        </w:rPr>
        <w:t>Feick</w:t>
      </w:r>
      <w:proofErr w:type="spellEnd"/>
      <w:r w:rsidRPr="0083002C">
        <w:rPr>
          <w:lang w:eastAsia="zh-CN"/>
        </w:rPr>
        <w:t xml:space="preserve">, Mauricio, Castro Guillermo, Valenzuela </w:t>
      </w:r>
      <w:proofErr w:type="spellStart"/>
      <w:r w:rsidRPr="0083002C">
        <w:rPr>
          <w:lang w:eastAsia="zh-CN"/>
        </w:rPr>
        <w:t>Reinaldo</w:t>
      </w:r>
      <w:proofErr w:type="spellEnd"/>
      <w:r w:rsidRPr="0083002C">
        <w:rPr>
          <w:lang w:eastAsia="zh-CN"/>
        </w:rPr>
        <w:t>. A.</w:t>
      </w:r>
      <w:r>
        <w:rPr>
          <w:lang w:eastAsia="zh-CN"/>
        </w:rPr>
        <w:t xml:space="preserve"> 2018. </w:t>
      </w:r>
      <w:r w:rsidRPr="00004CBE">
        <w:rPr>
          <w:lang w:eastAsia="zh-CN"/>
        </w:rPr>
        <w:t>“</w:t>
      </w:r>
      <w:r w:rsidRPr="0083002C">
        <w:rPr>
          <w:lang w:eastAsia="zh-CN"/>
        </w:rPr>
        <w:t xml:space="preserve">Suburban Fixed Wireless Access Channel Measurements and Models at 28 GHz for 90% Outdoor Coverage”, </w:t>
      </w:r>
      <w:proofErr w:type="spellStart"/>
      <w:r w:rsidRPr="0083002C">
        <w:rPr>
          <w:lang w:eastAsia="zh-CN"/>
        </w:rPr>
        <w:t>arXiv</w:t>
      </w:r>
      <w:proofErr w:type="spellEnd"/>
      <w:r w:rsidRPr="0083002C">
        <w:rPr>
          <w:lang w:eastAsia="zh-CN"/>
        </w:rPr>
        <w:t>: 1807:03763</w:t>
      </w:r>
      <w:r>
        <w:rPr>
          <w:lang w:eastAsia="zh-CN"/>
        </w:rPr>
        <w:t>.</w:t>
      </w:r>
    </w:p>
    <w:p w:rsidR="00983D83" w:rsidRPr="0083002C" w:rsidRDefault="00983D83" w:rsidP="00983D83">
      <w:pPr>
        <w:pStyle w:val="EX"/>
        <w:tabs>
          <w:tab w:val="left" w:pos="426"/>
        </w:tabs>
        <w:rPr>
          <w:lang w:eastAsia="zh-CN"/>
        </w:rPr>
      </w:pPr>
      <w:proofErr w:type="gramStart"/>
      <w:r>
        <w:rPr>
          <w:rFonts w:hint="eastAsia"/>
          <w:lang w:eastAsia="zh-CN"/>
        </w:rPr>
        <w:t>[A-5]</w:t>
      </w:r>
      <w:r>
        <w:rPr>
          <w:rFonts w:hint="eastAsia"/>
          <w:lang w:eastAsia="zh-CN"/>
        </w:rPr>
        <w:tab/>
      </w:r>
      <w:r w:rsidRPr="0083002C">
        <w:rPr>
          <w:lang w:eastAsia="zh-CN"/>
        </w:rPr>
        <w:t>3GPP Radio Access Network Working Group</w:t>
      </w:r>
      <w:r>
        <w:rPr>
          <w:lang w:eastAsia="zh-CN"/>
        </w:rPr>
        <w:t>.</w:t>
      </w:r>
      <w:proofErr w:type="gramEnd"/>
      <w:r>
        <w:rPr>
          <w:lang w:eastAsia="zh-CN"/>
        </w:rPr>
        <w:t xml:space="preserve"> 2018.</w:t>
      </w:r>
      <w:r w:rsidRPr="0083002C">
        <w:rPr>
          <w:lang w:eastAsia="zh-CN"/>
        </w:rPr>
        <w:t xml:space="preserve"> “Study on channel model for frequencies from 0.5 to 100 GHz (Release 15)”</w:t>
      </w:r>
      <w:r>
        <w:rPr>
          <w:lang w:eastAsia="zh-CN"/>
        </w:rPr>
        <w:t>.</w:t>
      </w:r>
      <w:r w:rsidRPr="0083002C">
        <w:rPr>
          <w:lang w:eastAsia="zh-CN"/>
        </w:rPr>
        <w:t xml:space="preserve"> </w:t>
      </w:r>
      <w:proofErr w:type="gramStart"/>
      <w:r w:rsidRPr="007C50A1">
        <w:rPr>
          <w:lang w:eastAsia="zh-CN"/>
        </w:rPr>
        <w:t>3GPP TR 38.901 V15.0.0.</w:t>
      </w:r>
      <w:proofErr w:type="gramEnd"/>
    </w:p>
    <w:p w:rsidR="004543FB" w:rsidRPr="004543FB" w:rsidRDefault="004543FB" w:rsidP="009A72E0">
      <w:pPr>
        <w:pStyle w:val="EX"/>
        <w:rPr>
          <w:lang w:eastAsia="zh-CN"/>
        </w:rPr>
      </w:pPr>
    </w:p>
    <w:p w:rsidR="00EC4A25" w:rsidRPr="004D3578" w:rsidRDefault="00EC4A25" w:rsidP="00EC4A25">
      <w:pPr>
        <w:pStyle w:val="EX"/>
      </w:pPr>
      <w:r w:rsidRPr="004D3578">
        <w:t>…</w:t>
      </w:r>
    </w:p>
    <w:p w:rsidR="00080512" w:rsidRPr="004D3578" w:rsidRDefault="00080512" w:rsidP="00EC4A25">
      <w:pPr>
        <w:pStyle w:val="EX"/>
      </w:pPr>
      <w:r w:rsidRPr="004D3578">
        <w:t>[</w:t>
      </w:r>
      <w:r w:rsidR="00EC4A25" w:rsidRPr="004D3578">
        <w:t>x</w:t>
      </w:r>
      <w:r w:rsidRPr="004D3578">
        <w:t>]</w:t>
      </w:r>
      <w:r w:rsidRPr="004D3578">
        <w:tab/>
        <w:t>&lt;</w:t>
      </w:r>
      <w:proofErr w:type="spellStart"/>
      <w:proofErr w:type="gramStart"/>
      <w:r w:rsidRPr="004D3578">
        <w:t>doctype</w:t>
      </w:r>
      <w:proofErr w:type="spellEnd"/>
      <w:proofErr w:type="gramEnd"/>
      <w:r w:rsidRPr="004D3578">
        <w:t>&gt; &lt;#&gt;[ ([up to and including]{</w:t>
      </w:r>
      <w:proofErr w:type="spellStart"/>
      <w:r w:rsidRPr="004D3578">
        <w:t>yyyy</w:t>
      </w:r>
      <w:proofErr w:type="spellEnd"/>
      <w:r w:rsidRPr="004D3578">
        <w:t>[-mm]|V&lt;a[.b[.c]]&gt;}[onwards])]: "&lt;Title&gt;".</w:t>
      </w:r>
    </w:p>
    <w:p w:rsidR="00080512" w:rsidRPr="004D3578" w:rsidRDefault="00080512">
      <w:pPr>
        <w:pStyle w:val="10"/>
      </w:pPr>
      <w:bookmarkStart w:id="10" w:name="_Toc32162029"/>
      <w:r w:rsidRPr="004D3578">
        <w:t>3</w:t>
      </w:r>
      <w:r w:rsidRPr="004D3578">
        <w:tab/>
        <w:t>Definitions</w:t>
      </w:r>
      <w:r w:rsidR="00602AEA">
        <w:t xml:space="preserve"> of terms, symbols and abbreviations</w:t>
      </w:r>
      <w:bookmarkEnd w:id="10"/>
    </w:p>
    <w:p w:rsidR="00080512" w:rsidRPr="004D3578" w:rsidRDefault="00BA19ED">
      <w:pPr>
        <w:pStyle w:val="Guidance"/>
      </w:pPr>
      <w:r>
        <w:t xml:space="preserve">This clause and its three </w:t>
      </w:r>
      <w:proofErr w:type="spellStart"/>
      <w:r>
        <w:t>subclauses</w:t>
      </w:r>
      <w:proofErr w:type="spellEnd"/>
      <w:r>
        <w:t xml:space="preserve"> are mandatory. The contents shall be shown as "void" if the TS/TR does not define any terms, symbols, or abbreviations.</w:t>
      </w:r>
    </w:p>
    <w:p w:rsidR="00080512" w:rsidRPr="004D3578" w:rsidRDefault="00080512">
      <w:pPr>
        <w:pStyle w:val="2"/>
      </w:pPr>
      <w:bookmarkStart w:id="11" w:name="_Toc32162030"/>
      <w:r w:rsidRPr="004D3578">
        <w:t>3.1</w:t>
      </w:r>
      <w:r w:rsidRPr="004D3578">
        <w:tab/>
      </w:r>
      <w:r w:rsidR="002B6339">
        <w:t>Terms</w:t>
      </w:r>
      <w:bookmarkEnd w:id="11"/>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rsidR="00080512" w:rsidRPr="004D3578" w:rsidRDefault="00080512">
      <w:pPr>
        <w:pStyle w:val="Guidance"/>
      </w:pPr>
      <w:r w:rsidRPr="004D3578">
        <w:rPr>
          <w:b/>
        </w:rPr>
        <w:t>&lt;defined term&gt;:</w:t>
      </w:r>
      <w:r w:rsidRPr="004D3578">
        <w:t xml:space="preserve"> &lt;definition&gt;.</w:t>
      </w:r>
    </w:p>
    <w:p w:rsidR="00080512" w:rsidRPr="004D3578" w:rsidRDefault="00080512">
      <w:r w:rsidRPr="004D3578">
        <w:rPr>
          <w:b/>
        </w:rPr>
        <w:t>example:</w:t>
      </w:r>
      <w:r w:rsidRPr="004D3578">
        <w:t xml:space="preserve"> text used to clarify abstract rules by applying them literally.</w:t>
      </w:r>
    </w:p>
    <w:p w:rsidR="00080512" w:rsidRPr="004D3578" w:rsidRDefault="00080512">
      <w:pPr>
        <w:pStyle w:val="2"/>
      </w:pPr>
      <w:bookmarkStart w:id="12" w:name="_Toc32162031"/>
      <w:r w:rsidRPr="004D3578">
        <w:t>3.2</w:t>
      </w:r>
      <w:r w:rsidRPr="004D3578">
        <w:tab/>
        <w:t>Symbols</w:t>
      </w:r>
      <w:bookmarkEnd w:id="12"/>
    </w:p>
    <w:p w:rsidR="00080512" w:rsidRPr="004D3578" w:rsidRDefault="00080512">
      <w:pPr>
        <w:keepNext/>
      </w:pPr>
      <w:r w:rsidRPr="004D3578">
        <w:t>For the purposes of the present document, the following symbols apply:</w:t>
      </w:r>
    </w:p>
    <w:p w:rsidR="00080512" w:rsidRPr="004D3578" w:rsidRDefault="00080512">
      <w:pPr>
        <w:pStyle w:val="Guidance"/>
      </w:pPr>
      <w:r w:rsidRPr="004D3578">
        <w:t>Symbol format (EW)</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2"/>
      </w:pPr>
      <w:bookmarkStart w:id="13" w:name="_Toc32162032"/>
      <w:r w:rsidRPr="004D3578">
        <w:t>3.3</w:t>
      </w:r>
      <w:r w:rsidRPr="004D3578">
        <w:tab/>
        <w:t>Abbreviations</w:t>
      </w:r>
      <w:bookmarkEnd w:id="13"/>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Guidance"/>
        <w:keepNext/>
      </w:pPr>
      <w:r w:rsidRPr="004D3578">
        <w:t>Abbreviation format (EW)</w:t>
      </w:r>
    </w:p>
    <w:p w:rsidR="00080512" w:rsidRPr="004D3578" w:rsidRDefault="00080512">
      <w:pPr>
        <w:pStyle w:val="EW"/>
      </w:pPr>
      <w:r w:rsidRPr="004D3578">
        <w:t>&lt;ACRONYM&gt;</w:t>
      </w:r>
      <w:r w:rsidRPr="004D3578">
        <w:tab/>
        <w:t>&lt;Explanation&gt;</w:t>
      </w:r>
    </w:p>
    <w:p w:rsidR="00080512" w:rsidRPr="004D3578" w:rsidRDefault="00080512">
      <w:pPr>
        <w:pStyle w:val="EW"/>
      </w:pPr>
    </w:p>
    <w:p w:rsidR="00080512" w:rsidRDefault="00080512">
      <w:pPr>
        <w:pStyle w:val="10"/>
        <w:rPr>
          <w:lang w:eastAsia="zh-CN"/>
        </w:rPr>
      </w:pPr>
      <w:bookmarkStart w:id="14" w:name="_Toc32162033"/>
      <w:r w:rsidRPr="004D3578">
        <w:lastRenderedPageBreak/>
        <w:t>4</w:t>
      </w:r>
      <w:r w:rsidRPr="004D3578">
        <w:tab/>
      </w:r>
      <w:r w:rsidR="005A55ED">
        <w:rPr>
          <w:rFonts w:hint="eastAsia"/>
          <w:lang w:eastAsia="zh-CN"/>
        </w:rPr>
        <w:t>Backg</w:t>
      </w:r>
      <w:r w:rsidR="005E1B41">
        <w:rPr>
          <w:rFonts w:hint="eastAsia"/>
          <w:lang w:eastAsia="zh-CN"/>
        </w:rPr>
        <w:t>roun</w:t>
      </w:r>
      <w:r w:rsidR="005A55ED">
        <w:rPr>
          <w:rFonts w:hint="eastAsia"/>
          <w:lang w:eastAsia="zh-CN"/>
        </w:rPr>
        <w:t>d</w:t>
      </w:r>
      <w:bookmarkEnd w:id="14"/>
    </w:p>
    <w:p w:rsidR="00275A00" w:rsidRDefault="00275A00" w:rsidP="00275A00">
      <w:pPr>
        <w:rPr>
          <w:lang w:eastAsia="zh-CN"/>
        </w:rPr>
      </w:pPr>
      <w:r>
        <w:rPr>
          <w:rFonts w:hint="eastAsia"/>
          <w:lang w:eastAsia="zh-CN"/>
        </w:rPr>
        <w:t xml:space="preserve">At the 3GPP RAN #83 meeting, the Work Item on </w:t>
      </w:r>
      <w:r>
        <w:rPr>
          <w:lang w:eastAsia="zh-CN"/>
        </w:rPr>
        <w:t>“Add support of NR DL 256QAM for FR2”</w:t>
      </w:r>
      <w:r>
        <w:rPr>
          <w:rFonts w:hint="eastAsia"/>
          <w:lang w:eastAsia="zh-CN"/>
        </w:rPr>
        <w:t xml:space="preserve"> was approved for Rel-16. </w:t>
      </w:r>
      <w:r>
        <w:t>The objective</w:t>
      </w:r>
      <w:r>
        <w:rPr>
          <w:lang w:eastAsia="zh-CN"/>
        </w:rPr>
        <w:t>s</w:t>
      </w:r>
      <w:r>
        <w:t xml:space="preserve"> of the </w:t>
      </w:r>
      <w:r>
        <w:rPr>
          <w:lang w:eastAsia="zh-CN"/>
        </w:rPr>
        <w:t>core part</w:t>
      </w:r>
      <w:r>
        <w:rPr>
          <w:rFonts w:hint="eastAsia"/>
          <w:lang w:eastAsia="zh-CN"/>
        </w:rPr>
        <w:t xml:space="preserve"> in the Work Item</w:t>
      </w:r>
      <w:r>
        <w:rPr>
          <w:lang w:eastAsia="zh-CN"/>
        </w:rPr>
        <w:t xml:space="preserve"> are as follows:</w:t>
      </w:r>
    </w:p>
    <w:p w:rsidR="00275A00" w:rsidRDefault="00275A00" w:rsidP="002D70A5">
      <w:pPr>
        <w:ind w:leftChars="200" w:left="400"/>
        <w:rPr>
          <w:lang w:eastAsia="zh-CN"/>
        </w:rPr>
      </w:pPr>
      <w:r>
        <w:t xml:space="preserve">Phase 1:  </w:t>
      </w:r>
      <w:r>
        <w:rPr>
          <w:lang w:eastAsia="zh-CN"/>
        </w:rPr>
        <w:t>Continue and complete the feasibility and performance benefit study to identify applicable scenarios</w:t>
      </w:r>
    </w:p>
    <w:p w:rsidR="00275A00" w:rsidRDefault="00275A00" w:rsidP="002D70A5">
      <w:pPr>
        <w:numPr>
          <w:ilvl w:val="0"/>
          <w:numId w:val="5"/>
        </w:numPr>
        <w:overflowPunct w:val="0"/>
        <w:autoSpaceDE w:val="0"/>
        <w:autoSpaceDN w:val="0"/>
        <w:adjustRightInd w:val="0"/>
        <w:ind w:leftChars="380" w:left="1120"/>
        <w:rPr>
          <w:lang w:eastAsia="zh-CN"/>
        </w:rPr>
      </w:pPr>
      <w:r>
        <w:rPr>
          <w:lang w:eastAsia="zh-CN"/>
        </w:rPr>
        <w:t>Both system and link simulations as well as RF and baseband implementation need to be considered in the Rel-16 evaluation to study the benefits of FR2 DL 256QAM.</w:t>
      </w:r>
    </w:p>
    <w:p w:rsidR="00275A00" w:rsidRDefault="00275A00" w:rsidP="002D70A5">
      <w:pPr>
        <w:numPr>
          <w:ilvl w:val="0"/>
          <w:numId w:val="5"/>
        </w:numPr>
        <w:overflowPunct w:val="0"/>
        <w:autoSpaceDE w:val="0"/>
        <w:autoSpaceDN w:val="0"/>
        <w:adjustRightInd w:val="0"/>
        <w:ind w:leftChars="380" w:left="1120"/>
        <w:rPr>
          <w:lang w:eastAsia="zh-CN"/>
        </w:rPr>
      </w:pPr>
      <w:r>
        <w:rPr>
          <w:lang w:eastAsia="zh-CN"/>
        </w:rPr>
        <w:t>This phase is planned from RAN4#91 and should end by RAN4#93.</w:t>
      </w:r>
    </w:p>
    <w:p w:rsidR="00275A00" w:rsidRDefault="00275A00" w:rsidP="002D70A5">
      <w:pPr>
        <w:ind w:leftChars="200" w:left="400"/>
      </w:pPr>
      <w:r>
        <w:t>Phase 2:  Specify BS and UE requirements for NR DL 256QAM for FR2 if applicable scenarios and feasible requirements are identified</w:t>
      </w:r>
    </w:p>
    <w:p w:rsidR="00275A00" w:rsidRDefault="00275A00" w:rsidP="002D70A5">
      <w:pPr>
        <w:numPr>
          <w:ilvl w:val="0"/>
          <w:numId w:val="6"/>
        </w:numPr>
        <w:overflowPunct w:val="0"/>
        <w:autoSpaceDE w:val="0"/>
        <w:autoSpaceDN w:val="0"/>
        <w:adjustRightInd w:val="0"/>
        <w:ind w:leftChars="380" w:left="1120"/>
        <w:rPr>
          <w:lang w:eastAsia="zh-CN"/>
        </w:rPr>
      </w:pPr>
      <w:r>
        <w:rPr>
          <w:lang w:eastAsia="zh-CN"/>
        </w:rPr>
        <w:t xml:space="preserve">The requirements for BS include </w:t>
      </w:r>
      <w:proofErr w:type="spellStart"/>
      <w:r>
        <w:rPr>
          <w:lang w:eastAsia="zh-CN"/>
        </w:rPr>
        <w:t>Tx</w:t>
      </w:r>
      <w:proofErr w:type="spellEnd"/>
      <w:r>
        <w:rPr>
          <w:lang w:eastAsia="zh-CN"/>
        </w:rPr>
        <w:t xml:space="preserve"> modulation quality, </w:t>
      </w:r>
      <w:proofErr w:type="spellStart"/>
      <w:r>
        <w:rPr>
          <w:lang w:eastAsia="zh-CN"/>
        </w:rPr>
        <w:t>Tx</w:t>
      </w:r>
      <w:proofErr w:type="spellEnd"/>
      <w:r>
        <w:rPr>
          <w:lang w:eastAsia="zh-CN"/>
        </w:rPr>
        <w:t xml:space="preserve"> power dynamic range etc.</w:t>
      </w:r>
    </w:p>
    <w:p w:rsidR="00275A00" w:rsidRDefault="00275A00" w:rsidP="002D70A5">
      <w:pPr>
        <w:numPr>
          <w:ilvl w:val="0"/>
          <w:numId w:val="6"/>
        </w:numPr>
        <w:overflowPunct w:val="0"/>
        <w:autoSpaceDE w:val="0"/>
        <w:autoSpaceDN w:val="0"/>
        <w:adjustRightInd w:val="0"/>
        <w:ind w:leftChars="380" w:left="1120"/>
        <w:rPr>
          <w:lang w:eastAsia="zh-CN"/>
        </w:rPr>
      </w:pPr>
      <w:r>
        <w:rPr>
          <w:lang w:eastAsia="zh-CN"/>
        </w:rPr>
        <w:t>The requirements for UE include Rx maximum input power level, FRC etc.</w:t>
      </w:r>
    </w:p>
    <w:p w:rsidR="00941E21" w:rsidRPr="00941E21" w:rsidRDefault="00275A00" w:rsidP="00941E21">
      <w:pPr>
        <w:rPr>
          <w:lang w:eastAsia="zh-CN"/>
        </w:rPr>
      </w:pPr>
      <w:r>
        <w:rPr>
          <w:rFonts w:hint="eastAsia"/>
          <w:lang w:eastAsia="zh-CN"/>
        </w:rPr>
        <w:t xml:space="preserve">This TR aims to study the Phase 1 in the objectives and further </w:t>
      </w:r>
      <w:r>
        <w:rPr>
          <w:lang w:eastAsia="zh-CN"/>
        </w:rPr>
        <w:t>capture</w:t>
      </w:r>
      <w:r>
        <w:rPr>
          <w:rFonts w:hint="eastAsia"/>
          <w:lang w:eastAsia="zh-CN"/>
        </w:rPr>
        <w:t xml:space="preserve"> the impact on the </w:t>
      </w:r>
      <w:r>
        <w:rPr>
          <w:lang w:eastAsia="zh-CN"/>
        </w:rPr>
        <w:t>specification</w:t>
      </w:r>
      <w:r>
        <w:rPr>
          <w:rFonts w:hint="eastAsia"/>
          <w:lang w:eastAsia="zh-CN"/>
        </w:rPr>
        <w:t xml:space="preserve"> if </w:t>
      </w:r>
      <w:r w:rsidR="00FF12C2">
        <w:rPr>
          <w:rFonts w:hint="eastAsia"/>
          <w:lang w:eastAsia="zh-CN"/>
        </w:rPr>
        <w:t>applicable</w:t>
      </w:r>
      <w:r>
        <w:rPr>
          <w:rFonts w:hint="eastAsia"/>
          <w:lang w:eastAsia="zh-CN"/>
        </w:rPr>
        <w:t>.</w:t>
      </w:r>
    </w:p>
    <w:p w:rsidR="00275A00" w:rsidRDefault="005678C4" w:rsidP="00FF12C2">
      <w:pPr>
        <w:pStyle w:val="10"/>
        <w:rPr>
          <w:lang w:eastAsia="zh-CN"/>
        </w:rPr>
      </w:pPr>
      <w:bookmarkStart w:id="15" w:name="_Toc32162034"/>
      <w:r>
        <w:rPr>
          <w:rFonts w:hint="eastAsia"/>
          <w:lang w:eastAsia="zh-CN"/>
        </w:rPr>
        <w:t>5</w:t>
      </w:r>
      <w:r w:rsidR="00275A00" w:rsidRPr="004D3578">
        <w:tab/>
      </w:r>
      <w:r w:rsidR="00275A00">
        <w:rPr>
          <w:lang w:eastAsia="zh-CN"/>
        </w:rPr>
        <w:t>Feasibility</w:t>
      </w:r>
      <w:r w:rsidR="00275A00">
        <w:rPr>
          <w:rFonts w:hint="eastAsia"/>
          <w:lang w:eastAsia="zh-CN"/>
        </w:rPr>
        <w:t xml:space="preserve"> study for DL 256QAM</w:t>
      </w:r>
      <w:bookmarkEnd w:id="15"/>
    </w:p>
    <w:p w:rsidR="00DD4ECE" w:rsidRPr="00DD4ECE" w:rsidRDefault="00DD4ECE" w:rsidP="00DD4ECE">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 xml:space="preserve">clause collects the </w:t>
      </w:r>
      <w:r>
        <w:rPr>
          <w:color w:val="FF0000"/>
          <w:lang w:eastAsia="zh-CN"/>
        </w:rPr>
        <w:t>feasibility</w:t>
      </w:r>
      <w:r>
        <w:rPr>
          <w:rFonts w:hint="eastAsia"/>
          <w:color w:val="FF0000"/>
          <w:lang w:eastAsia="zh-CN"/>
        </w:rPr>
        <w:t xml:space="preserve"> and performance benefits study for Rel-16. If any </w:t>
      </w:r>
      <w:r>
        <w:rPr>
          <w:color w:val="FF0000"/>
          <w:lang w:eastAsia="zh-CN"/>
        </w:rPr>
        <w:t>summarization</w:t>
      </w:r>
      <w:r>
        <w:rPr>
          <w:rFonts w:hint="eastAsia"/>
          <w:color w:val="FF0000"/>
          <w:lang w:eastAsia="zh-CN"/>
        </w:rPr>
        <w:t xml:space="preserve"> or </w:t>
      </w:r>
      <w:r>
        <w:rPr>
          <w:color w:val="FF0000"/>
          <w:lang w:eastAsia="zh-CN"/>
        </w:rPr>
        <w:t>retrieve</w:t>
      </w:r>
      <w:r>
        <w:rPr>
          <w:rFonts w:hint="eastAsia"/>
          <w:color w:val="FF0000"/>
          <w:lang w:eastAsia="zh-CN"/>
        </w:rPr>
        <w:t xml:space="preserve"> for Rel-15 study, new agenda can be </w:t>
      </w:r>
      <w:r>
        <w:rPr>
          <w:color w:val="FF0000"/>
          <w:lang w:eastAsia="zh-CN"/>
        </w:rPr>
        <w:t>assign</w:t>
      </w:r>
      <w:r>
        <w:rPr>
          <w:rFonts w:hint="eastAsia"/>
          <w:color w:val="FF0000"/>
          <w:lang w:eastAsia="zh-CN"/>
        </w:rPr>
        <w:t>ed.</w:t>
      </w:r>
    </w:p>
    <w:p w:rsidR="00E45152" w:rsidRPr="00410917" w:rsidRDefault="00E45152" w:rsidP="00E45152">
      <w:pPr>
        <w:pStyle w:val="2"/>
        <w:spacing w:after="240"/>
        <w:ind w:left="0" w:firstLine="0"/>
        <w:rPr>
          <w:lang w:eastAsia="zh-CN"/>
        </w:rPr>
      </w:pPr>
      <w:bookmarkStart w:id="16" w:name="_Toc32162035"/>
      <w:r>
        <w:rPr>
          <w:rFonts w:hint="eastAsia"/>
          <w:lang w:eastAsia="zh-CN"/>
        </w:rPr>
        <w:t>5</w:t>
      </w:r>
      <w:r w:rsidRPr="004D3578">
        <w:rPr>
          <w:lang w:eastAsia="zh-CN"/>
        </w:rPr>
        <w:t>.1</w:t>
      </w:r>
      <w:r w:rsidRPr="004D3578">
        <w:rPr>
          <w:lang w:eastAsia="zh-CN"/>
        </w:rPr>
        <w:tab/>
      </w:r>
      <w:r>
        <w:rPr>
          <w:lang w:eastAsia="zh-CN"/>
        </w:rPr>
        <w:t>General</w:t>
      </w:r>
      <w:bookmarkEnd w:id="16"/>
    </w:p>
    <w:p w:rsidR="00E45152" w:rsidRPr="004F55F6" w:rsidRDefault="00E45152" w:rsidP="00E45152">
      <w:pPr>
        <w:rPr>
          <w:rFonts w:eastAsia="宋体"/>
          <w:lang w:eastAsia="zh-CN"/>
        </w:rPr>
      </w:pPr>
      <w:r w:rsidRPr="004F55F6">
        <w:rPr>
          <w:rFonts w:eastAsia="宋体" w:hint="eastAsia"/>
          <w:lang w:eastAsia="zh-CN"/>
        </w:rPr>
        <w:t>The feasibility study for FR2 DL 256QAM will be carried out based on two following parts:</w:t>
      </w:r>
    </w:p>
    <w:p w:rsidR="00E45152" w:rsidRPr="004F55F6" w:rsidRDefault="00E45152" w:rsidP="00E45152">
      <w:pPr>
        <w:numPr>
          <w:ilvl w:val="0"/>
          <w:numId w:val="7"/>
        </w:numPr>
        <w:overflowPunct w:val="0"/>
        <w:autoSpaceDE w:val="0"/>
        <w:autoSpaceDN w:val="0"/>
        <w:adjustRightInd w:val="0"/>
        <w:textAlignment w:val="baseline"/>
        <w:rPr>
          <w:rFonts w:eastAsia="宋体"/>
          <w:lang w:eastAsia="zh-CN"/>
        </w:rPr>
      </w:pPr>
      <w:r w:rsidRPr="004F55F6">
        <w:rPr>
          <w:rFonts w:eastAsia="宋体"/>
          <w:lang w:eastAsia="zh-CN"/>
        </w:rPr>
        <w:t>Simulation</w:t>
      </w:r>
      <w:r w:rsidRPr="004F55F6">
        <w:rPr>
          <w:rFonts w:eastAsia="宋体" w:hint="eastAsia"/>
          <w:lang w:eastAsia="zh-CN"/>
        </w:rPr>
        <w:t xml:space="preserve"> based feasibility study</w:t>
      </w:r>
    </w:p>
    <w:p w:rsidR="00E45152" w:rsidRPr="00F60542" w:rsidRDefault="00E45152" w:rsidP="00E45152">
      <w:pPr>
        <w:numPr>
          <w:ilvl w:val="0"/>
          <w:numId w:val="8"/>
        </w:numPr>
        <w:overflowPunct w:val="0"/>
        <w:autoSpaceDE w:val="0"/>
        <w:autoSpaceDN w:val="0"/>
        <w:adjustRightInd w:val="0"/>
        <w:textAlignment w:val="baseline"/>
        <w:rPr>
          <w:rFonts w:eastAsia="宋体"/>
          <w:lang w:eastAsia="zh-CN"/>
        </w:rPr>
      </w:pPr>
      <w:r w:rsidRPr="004F55F6">
        <w:rPr>
          <w:rFonts w:eastAsia="宋体" w:hint="eastAsia"/>
          <w:lang w:eastAsia="zh-CN"/>
        </w:rPr>
        <w:t xml:space="preserve">Implementation based </w:t>
      </w:r>
      <w:r w:rsidRPr="004F55F6">
        <w:rPr>
          <w:rFonts w:eastAsia="宋体"/>
          <w:lang w:eastAsia="zh-CN"/>
        </w:rPr>
        <w:t>feasibility</w:t>
      </w:r>
      <w:r w:rsidRPr="004F55F6">
        <w:rPr>
          <w:rFonts w:eastAsia="宋体" w:hint="eastAsia"/>
          <w:lang w:eastAsia="zh-CN"/>
        </w:rPr>
        <w:t xml:space="preserve"> study</w:t>
      </w:r>
    </w:p>
    <w:p w:rsidR="00E45152" w:rsidRPr="00D401AE" w:rsidRDefault="00E45152" w:rsidP="00E45152">
      <w:pPr>
        <w:pStyle w:val="2"/>
        <w:spacing w:after="240"/>
        <w:ind w:left="0" w:firstLine="0"/>
        <w:rPr>
          <w:rFonts w:eastAsia="宋体"/>
          <w:lang w:eastAsia="zh-CN"/>
        </w:rPr>
      </w:pPr>
      <w:bookmarkStart w:id="17" w:name="_Toc32162036"/>
      <w:r>
        <w:rPr>
          <w:rFonts w:hint="eastAsia"/>
          <w:lang w:eastAsia="zh-CN"/>
        </w:rPr>
        <w:t>5.2</w:t>
      </w:r>
      <w:r>
        <w:rPr>
          <w:rFonts w:hint="eastAsia"/>
          <w:lang w:eastAsia="zh-CN"/>
        </w:rPr>
        <w:tab/>
        <w:t xml:space="preserve">Simulation based </w:t>
      </w:r>
      <w:r>
        <w:rPr>
          <w:lang w:eastAsia="zh-CN"/>
        </w:rPr>
        <w:t>feasibility</w:t>
      </w:r>
      <w:r>
        <w:rPr>
          <w:rFonts w:hint="eastAsia"/>
          <w:lang w:eastAsia="zh-CN"/>
        </w:rPr>
        <w:t xml:space="preserve"> study</w:t>
      </w:r>
      <w:bookmarkEnd w:id="17"/>
    </w:p>
    <w:p w:rsidR="00E45152" w:rsidRDefault="00E45152" w:rsidP="00E45152">
      <w:pPr>
        <w:rPr>
          <w:rFonts w:eastAsia="宋体"/>
          <w:lang w:eastAsia="zh-CN"/>
        </w:rPr>
      </w:pPr>
      <w:r w:rsidRPr="004F55F6">
        <w:rPr>
          <w:rFonts w:eastAsia="宋体"/>
          <w:lang w:eastAsia="zh-CN"/>
        </w:rPr>
        <w:t>F</w:t>
      </w:r>
      <w:r w:rsidRPr="004F55F6">
        <w:rPr>
          <w:rFonts w:eastAsia="宋体" w:hint="eastAsia"/>
          <w:lang w:eastAsia="zh-CN"/>
        </w:rPr>
        <w:t xml:space="preserve">or the simulation study, the methods shall be same as the usual ways we have adopted in the earlier times for </w:t>
      </w:r>
      <w:r w:rsidRPr="004F55F6">
        <w:rPr>
          <w:rFonts w:eastAsia="宋体"/>
          <w:lang w:eastAsia="zh-CN"/>
        </w:rPr>
        <w:t>modulation</w:t>
      </w:r>
      <w:r w:rsidRPr="004F55F6">
        <w:rPr>
          <w:rFonts w:eastAsia="宋体" w:hint="eastAsia"/>
          <w:lang w:eastAsia="zh-CN"/>
        </w:rPr>
        <w:t xml:space="preserve"> orders feasibility evaluation in LTE or in NR. Throughput </w:t>
      </w:r>
      <w:r w:rsidRPr="004F55F6">
        <w:rPr>
          <w:rFonts w:eastAsia="宋体"/>
          <w:lang w:eastAsia="zh-CN"/>
        </w:rPr>
        <w:t>performance</w:t>
      </w:r>
      <w:r w:rsidRPr="004F55F6">
        <w:rPr>
          <w:rFonts w:eastAsia="宋体" w:hint="eastAsia"/>
          <w:lang w:eastAsia="zh-CN"/>
        </w:rPr>
        <w:t xml:space="preserve"> is compared among different </w:t>
      </w:r>
      <w:r w:rsidRPr="004F55F6">
        <w:rPr>
          <w:rFonts w:eastAsia="宋体"/>
          <w:lang w:eastAsia="zh-CN"/>
        </w:rPr>
        <w:t>modulation</w:t>
      </w:r>
      <w:r w:rsidRPr="004F55F6">
        <w:rPr>
          <w:rFonts w:eastAsia="宋体" w:hint="eastAsia"/>
          <w:lang w:eastAsia="zh-CN"/>
        </w:rPr>
        <w:t xml:space="preserve"> orders with </w:t>
      </w:r>
      <w:r w:rsidRPr="0029395A">
        <w:rPr>
          <w:rFonts w:eastAsia="宋体" w:hint="eastAsia"/>
          <w:lang w:eastAsia="zh-CN"/>
        </w:rPr>
        <w:t>EVM variable</w:t>
      </w:r>
      <w:r>
        <w:rPr>
          <w:rFonts w:eastAsia="宋体" w:hint="eastAsia"/>
          <w:lang w:eastAsia="zh-CN"/>
        </w:rPr>
        <w:t xml:space="preserve"> to verify the benefit for higher order modulation and then define the minimum EVM requirement. However, for </w:t>
      </w:r>
      <w:r>
        <w:rPr>
          <w:rFonts w:eastAsia="宋体"/>
          <w:lang w:eastAsia="zh-CN"/>
        </w:rPr>
        <w:t xml:space="preserve">NR </w:t>
      </w:r>
      <w:r>
        <w:rPr>
          <w:rFonts w:eastAsia="宋体" w:hint="eastAsia"/>
          <w:lang w:eastAsia="zh-CN"/>
        </w:rPr>
        <w:t xml:space="preserve">FR2 simulation study, the impact due to phase noise is no longer negligible comparing to FR1, </w:t>
      </w:r>
      <w:r>
        <w:rPr>
          <w:rFonts w:eastAsia="宋体"/>
          <w:lang w:eastAsia="zh-CN"/>
        </w:rPr>
        <w:t>for higher order modulations.  T</w:t>
      </w:r>
      <w:r>
        <w:rPr>
          <w:rFonts w:eastAsia="宋体" w:hint="eastAsia"/>
          <w:lang w:eastAsia="zh-CN"/>
        </w:rPr>
        <w:t xml:space="preserve">he phase noise impairment is </w:t>
      </w:r>
      <w:r>
        <w:rPr>
          <w:rFonts w:eastAsia="宋体"/>
          <w:lang w:eastAsia="zh-CN"/>
        </w:rPr>
        <w:t>frequency</w:t>
      </w:r>
      <w:r>
        <w:rPr>
          <w:rFonts w:eastAsia="宋体" w:hint="eastAsia"/>
          <w:lang w:eastAsia="zh-CN"/>
        </w:rPr>
        <w:t xml:space="preserve"> dependent as stated in </w:t>
      </w:r>
      <w:r>
        <w:rPr>
          <w:lang w:eastAsia="ja-JP"/>
        </w:rPr>
        <w:t>6.1.9.5</w:t>
      </w:r>
      <w:r w:rsidRPr="009A456D">
        <w:rPr>
          <w:rFonts w:eastAsia="宋体" w:hint="eastAsia"/>
          <w:lang w:eastAsia="zh-CN"/>
        </w:rPr>
        <w:t xml:space="preserve"> of</w:t>
      </w:r>
      <w:r>
        <w:rPr>
          <w:rFonts w:eastAsia="宋体" w:hint="eastAsia"/>
          <w:lang w:eastAsia="zh-CN"/>
        </w:rPr>
        <w:t xml:space="preserve"> [3] </w:t>
      </w:r>
      <w:r w:rsidRPr="00E71591">
        <w:rPr>
          <w:i/>
          <w:lang w:val="en-US" w:eastAsia="ko-KR"/>
        </w:rPr>
        <w:t>PN could increase by 6 dB every time when f</w:t>
      </w:r>
      <w:r w:rsidRPr="00E71591">
        <w:rPr>
          <w:i/>
          <w:vertAlign w:val="subscript"/>
          <w:lang w:val="en-US" w:eastAsia="ko-KR"/>
        </w:rPr>
        <w:t>0</w:t>
      </w:r>
      <w:r w:rsidRPr="00E71591">
        <w:rPr>
          <w:i/>
          <w:lang w:val="en-US" w:eastAsia="ko-KR"/>
        </w:rPr>
        <w:t xml:space="preserve"> doubles</w:t>
      </w:r>
      <w:r>
        <w:rPr>
          <w:rFonts w:eastAsia="宋体" w:hint="eastAsia"/>
          <w:lang w:eastAsia="zh-CN"/>
        </w:rPr>
        <w:t xml:space="preserve">. Therefore, the phase noise impairment shall be considered and </w:t>
      </w:r>
      <w:r>
        <w:rPr>
          <w:rFonts w:eastAsia="宋体"/>
          <w:lang w:eastAsia="zh-CN"/>
        </w:rPr>
        <w:t>emphasized</w:t>
      </w:r>
      <w:r>
        <w:rPr>
          <w:rFonts w:eastAsia="宋体" w:hint="eastAsia"/>
          <w:lang w:eastAsia="zh-CN"/>
        </w:rPr>
        <w:t xml:space="preserve"> in the feasibility study for FR2 DL 256QAM.  </w:t>
      </w:r>
      <w:r>
        <w:rPr>
          <w:rFonts w:eastAsia="宋体"/>
          <w:lang w:eastAsia="zh-CN"/>
        </w:rPr>
        <w:t>As in [3] different PN models and impacts were studied as part of the overall system and not just as part of the effect at the transmitter.</w:t>
      </w:r>
      <w:r>
        <w:rPr>
          <w:rFonts w:eastAsia="宋体" w:hint="eastAsia"/>
          <w:lang w:eastAsia="zh-CN"/>
        </w:rPr>
        <w:t xml:space="preserve">  </w:t>
      </w:r>
    </w:p>
    <w:p w:rsidR="00E45152" w:rsidRDefault="00E45152" w:rsidP="00E45152">
      <w:pPr>
        <w:rPr>
          <w:rFonts w:eastAsia="宋体"/>
          <w:lang w:eastAsia="zh-CN"/>
        </w:rPr>
      </w:pPr>
      <w:r>
        <w:rPr>
          <w:rFonts w:eastAsia="宋体" w:hint="eastAsia"/>
          <w:lang w:eastAsia="zh-CN"/>
        </w:rPr>
        <w:t>The impact of phase noise will induce two main effects which include</w:t>
      </w:r>
    </w:p>
    <w:p w:rsidR="00E45152" w:rsidRPr="006B3590" w:rsidRDefault="00E45152" w:rsidP="00E45152">
      <w:pPr>
        <w:numPr>
          <w:ilvl w:val="0"/>
          <w:numId w:val="8"/>
        </w:numPr>
        <w:overflowPunct w:val="0"/>
        <w:autoSpaceDE w:val="0"/>
        <w:autoSpaceDN w:val="0"/>
        <w:adjustRightInd w:val="0"/>
        <w:textAlignment w:val="baseline"/>
        <w:rPr>
          <w:rFonts w:eastAsia="宋体"/>
          <w:lang w:eastAsia="zh-CN"/>
        </w:rPr>
      </w:pPr>
      <w:r w:rsidRPr="006B3590">
        <w:rPr>
          <w:rFonts w:eastAsia="宋体"/>
          <w:lang w:eastAsia="zh-CN"/>
        </w:rPr>
        <w:t xml:space="preserve">Rotate the phases of </w:t>
      </w:r>
      <w:r w:rsidRPr="00E756BC">
        <w:rPr>
          <w:rFonts w:eastAsia="宋体"/>
          <w:lang w:eastAsia="zh-CN"/>
        </w:rPr>
        <w:t xml:space="preserve">constellation </w:t>
      </w:r>
      <w:r>
        <w:rPr>
          <w:rFonts w:eastAsia="宋体" w:hint="eastAsia"/>
          <w:lang w:eastAsia="zh-CN"/>
        </w:rPr>
        <w:t xml:space="preserve">points </w:t>
      </w:r>
      <w:r w:rsidRPr="006B3590">
        <w:rPr>
          <w:rFonts w:eastAsia="宋体"/>
          <w:lang w:eastAsia="zh-CN"/>
        </w:rPr>
        <w:t xml:space="preserve">in the transmitted/received signal by a common value as </w:t>
      </w:r>
      <w:r>
        <w:rPr>
          <w:rFonts w:eastAsia="宋体" w:hint="eastAsia"/>
          <w:lang w:eastAsia="zh-CN"/>
        </w:rPr>
        <w:t xml:space="preserve">termed as </w:t>
      </w:r>
      <w:r w:rsidRPr="006B3590">
        <w:rPr>
          <w:rFonts w:eastAsia="宋体"/>
          <w:lang w:eastAsia="zh-CN"/>
        </w:rPr>
        <w:t>common phase error (CPE)</w:t>
      </w:r>
    </w:p>
    <w:p w:rsidR="00E45152" w:rsidRPr="006B3590" w:rsidRDefault="00E45152" w:rsidP="00E45152">
      <w:pPr>
        <w:numPr>
          <w:ilvl w:val="0"/>
          <w:numId w:val="8"/>
        </w:numPr>
        <w:overflowPunct w:val="0"/>
        <w:autoSpaceDE w:val="0"/>
        <w:autoSpaceDN w:val="0"/>
        <w:adjustRightInd w:val="0"/>
        <w:ind w:left="284" w:hanging="284"/>
        <w:textAlignment w:val="baseline"/>
        <w:rPr>
          <w:rFonts w:eastAsia="宋体"/>
          <w:lang w:eastAsia="zh-CN"/>
        </w:rPr>
      </w:pPr>
      <w:r w:rsidRPr="006B3590">
        <w:rPr>
          <w:rFonts w:eastAsia="宋体"/>
          <w:lang w:eastAsia="zh-CN"/>
        </w:rPr>
        <w:t xml:space="preserve">Break the </w:t>
      </w:r>
      <w:r>
        <w:rPr>
          <w:rFonts w:eastAsia="宋体"/>
          <w:lang w:eastAsia="zh-CN"/>
        </w:rPr>
        <w:t>orthogonal</w:t>
      </w:r>
      <w:r>
        <w:rPr>
          <w:rFonts w:eastAsia="宋体" w:hint="eastAsia"/>
          <w:lang w:eastAsia="zh-CN"/>
        </w:rPr>
        <w:t xml:space="preserve"> i</w:t>
      </w:r>
      <w:r w:rsidRPr="006B3590">
        <w:rPr>
          <w:rFonts w:eastAsia="宋体"/>
          <w:lang w:eastAsia="zh-CN"/>
        </w:rPr>
        <w:t>n the OFDM signal, each subcarrier is interfered by every other adjacent subcarrier as termed as inter-carrier interference (ICI)</w:t>
      </w:r>
    </w:p>
    <w:p w:rsidR="00E45152" w:rsidRPr="004F55F6" w:rsidRDefault="00E45152" w:rsidP="00E45152">
      <w:pPr>
        <w:rPr>
          <w:rFonts w:eastAsia="宋体"/>
          <w:lang w:val="en-US" w:eastAsia="zh-CN"/>
        </w:rPr>
      </w:pPr>
      <w:r>
        <w:rPr>
          <w:rFonts w:eastAsia="宋体" w:hint="eastAsia"/>
          <w:lang w:eastAsia="zh-CN"/>
        </w:rPr>
        <w:t>T</w:t>
      </w:r>
      <w:r>
        <w:t xml:space="preserve">he CPE impacts can be compensated </w:t>
      </w:r>
      <w:r w:rsidRPr="004F55F6">
        <w:rPr>
          <w:rFonts w:eastAsia="宋体" w:hint="eastAsia"/>
          <w:lang w:eastAsia="zh-CN"/>
        </w:rPr>
        <w:t xml:space="preserve">based on </w:t>
      </w:r>
      <w:r>
        <w:t xml:space="preserve">the phase offset estimates </w:t>
      </w:r>
      <w:r w:rsidRPr="004F55F6">
        <w:rPr>
          <w:rFonts w:eastAsia="宋体"/>
          <w:lang w:eastAsia="zh-CN"/>
        </w:rPr>
        <w:t>obtained</w:t>
      </w:r>
      <w:r w:rsidRPr="004F55F6">
        <w:rPr>
          <w:rFonts w:eastAsia="宋体" w:hint="eastAsia"/>
          <w:lang w:eastAsia="zh-CN"/>
        </w:rPr>
        <w:t xml:space="preserve"> from the </w:t>
      </w:r>
      <w:r>
        <w:t>dedicated phase tracking reference signals (PTRS</w:t>
      </w:r>
      <w:r w:rsidRPr="004F55F6">
        <w:rPr>
          <w:rFonts w:eastAsia="宋体" w:hint="eastAsia"/>
          <w:lang w:eastAsia="zh-CN"/>
        </w:rPr>
        <w:t xml:space="preserve">). Although the PTRS is </w:t>
      </w:r>
      <w:r>
        <w:t>mandatory with UE capability signalling</w:t>
      </w:r>
      <w:r w:rsidRPr="009A456D">
        <w:rPr>
          <w:rFonts w:eastAsia="宋体" w:hint="eastAsia"/>
          <w:lang w:eastAsia="zh-CN"/>
        </w:rPr>
        <w:t xml:space="preserve"> </w:t>
      </w:r>
      <w:r w:rsidRPr="004F55F6">
        <w:rPr>
          <w:rFonts w:eastAsia="宋体" w:hint="eastAsia"/>
          <w:lang w:eastAsia="zh-CN"/>
        </w:rPr>
        <w:t>[</w:t>
      </w:r>
      <w:r>
        <w:rPr>
          <w:rFonts w:eastAsia="宋体" w:hint="eastAsia"/>
          <w:lang w:eastAsia="zh-CN"/>
        </w:rPr>
        <w:t>4</w:t>
      </w:r>
      <w:r w:rsidRPr="004F55F6">
        <w:rPr>
          <w:rFonts w:eastAsia="宋体" w:hint="eastAsia"/>
          <w:lang w:eastAsia="zh-CN"/>
        </w:rPr>
        <w:t xml:space="preserve">], but it is </w:t>
      </w:r>
      <w:r w:rsidRPr="004F55F6">
        <w:rPr>
          <w:rFonts w:eastAsia="宋体"/>
          <w:lang w:eastAsia="zh-CN"/>
        </w:rPr>
        <w:t>necessary</w:t>
      </w:r>
      <w:r w:rsidRPr="004F55F6">
        <w:rPr>
          <w:rFonts w:eastAsia="宋体" w:hint="eastAsia"/>
          <w:lang w:eastAsia="zh-CN"/>
        </w:rPr>
        <w:t xml:space="preserve"> for </w:t>
      </w:r>
      <w:r w:rsidRPr="004F55F6">
        <w:rPr>
          <w:rFonts w:eastAsia="宋体"/>
          <w:lang w:eastAsia="zh-CN"/>
        </w:rPr>
        <w:t>transmitter</w:t>
      </w:r>
      <w:r w:rsidRPr="004F55F6">
        <w:rPr>
          <w:rFonts w:eastAsia="宋体" w:hint="eastAsia"/>
          <w:lang w:eastAsia="zh-CN"/>
        </w:rPr>
        <w:t xml:space="preserve">/receiver to apply PTRS to remove the CPE, which will not only </w:t>
      </w:r>
      <w:r w:rsidRPr="00040076">
        <w:rPr>
          <w:rFonts w:eastAsia="宋体" w:hint="eastAsia"/>
          <w:lang w:eastAsia="zh-CN"/>
        </w:rPr>
        <w:t xml:space="preserve">benefit </w:t>
      </w:r>
      <w:r w:rsidRPr="004F55F6">
        <w:rPr>
          <w:rFonts w:eastAsia="宋体" w:hint="eastAsia"/>
          <w:lang w:eastAsia="zh-CN"/>
        </w:rPr>
        <w:t xml:space="preserve">for 256QAM but also for lower order modulation. On the other side, 256QAM is an optional feature for FR2, but it shall be more </w:t>
      </w:r>
      <w:r w:rsidRPr="004F55F6">
        <w:rPr>
          <w:rFonts w:eastAsia="宋体"/>
          <w:lang w:eastAsia="zh-CN"/>
        </w:rPr>
        <w:t>applicable</w:t>
      </w:r>
      <w:r w:rsidRPr="004F55F6">
        <w:rPr>
          <w:rFonts w:eastAsia="宋体" w:hint="eastAsia"/>
          <w:lang w:eastAsia="zh-CN"/>
        </w:rPr>
        <w:t xml:space="preserve"> with PTRS supporting.  </w:t>
      </w:r>
    </w:p>
    <w:p w:rsidR="00E45152" w:rsidRDefault="00E45152" w:rsidP="00E45152">
      <w:pPr>
        <w:pStyle w:val="3"/>
      </w:pPr>
      <w:bookmarkStart w:id="18" w:name="_Toc32162037"/>
      <w:r>
        <w:rPr>
          <w:rFonts w:hint="eastAsia"/>
        </w:rPr>
        <w:lastRenderedPageBreak/>
        <w:t>5</w:t>
      </w:r>
      <w:r w:rsidRPr="004D3578">
        <w:t>.</w:t>
      </w:r>
      <w:r>
        <w:rPr>
          <w:rFonts w:hint="eastAsia"/>
        </w:rPr>
        <w:t>2.1</w:t>
      </w:r>
      <w:r w:rsidRPr="004D3578">
        <w:tab/>
      </w:r>
      <w:r>
        <w:rPr>
          <w:rFonts w:hint="eastAsia"/>
        </w:rPr>
        <w:t>Link level simulation</w:t>
      </w:r>
      <w:bookmarkEnd w:id="18"/>
    </w:p>
    <w:p w:rsidR="00E45152" w:rsidRDefault="00E45152" w:rsidP="00E45152">
      <w:pPr>
        <w:rPr>
          <w:rFonts w:eastAsia="宋体"/>
          <w:lang w:eastAsia="zh-CN"/>
        </w:rPr>
      </w:pPr>
      <w:r>
        <w:rPr>
          <w:rFonts w:eastAsia="宋体" w:hint="eastAsia"/>
          <w:lang w:eastAsia="zh-CN"/>
        </w:rPr>
        <w:t xml:space="preserve">Link level simulation is targeted as mainstream way to evaluate if FR2 256QAM can achieve benefit by comparing to 64QAM. The </w:t>
      </w:r>
      <w:r>
        <w:rPr>
          <w:rFonts w:eastAsia="宋体"/>
          <w:lang w:eastAsia="zh-CN"/>
        </w:rPr>
        <w:t>simulation</w:t>
      </w:r>
      <w:r>
        <w:rPr>
          <w:rFonts w:eastAsia="宋体" w:hint="eastAsia"/>
          <w:lang w:eastAsia="zh-CN"/>
        </w:rPr>
        <w:t xml:space="preserve"> results from companies are listed as below.</w:t>
      </w:r>
    </w:p>
    <w:p w:rsidR="00E45152" w:rsidRDefault="00E45152" w:rsidP="00E45152">
      <w:pPr>
        <w:pStyle w:val="4"/>
      </w:pPr>
      <w:bookmarkStart w:id="19" w:name="_Toc32162038"/>
      <w:r>
        <w:rPr>
          <w:rFonts w:hint="eastAsia"/>
        </w:rPr>
        <w:t>5</w:t>
      </w:r>
      <w:r>
        <w:t>.</w:t>
      </w:r>
      <w:r>
        <w:rPr>
          <w:rFonts w:hint="eastAsia"/>
        </w:rPr>
        <w:t>2.1.1</w:t>
      </w:r>
      <w:r w:rsidRPr="004D3578">
        <w:tab/>
      </w:r>
      <w:r>
        <w:rPr>
          <w:rFonts w:hint="eastAsia"/>
        </w:rPr>
        <w:t>Simulation assumptions</w:t>
      </w:r>
      <w:bookmarkEnd w:id="19"/>
    </w:p>
    <w:p w:rsidR="00E45152" w:rsidRDefault="00E45152" w:rsidP="00E45152">
      <w:pPr>
        <w:rPr>
          <w:rFonts w:eastAsia="宋体"/>
          <w:lang w:eastAsia="zh-CN"/>
        </w:rPr>
      </w:pPr>
      <w:r w:rsidRPr="007E2ACF">
        <w:rPr>
          <w:rFonts w:eastAsia="宋体" w:hint="eastAsia"/>
          <w:lang w:eastAsia="zh-CN"/>
        </w:rPr>
        <w:t xml:space="preserve">The link </w:t>
      </w:r>
      <w:r w:rsidRPr="007E2ACF">
        <w:rPr>
          <w:rFonts w:eastAsia="宋体"/>
          <w:lang w:eastAsia="zh-CN"/>
        </w:rPr>
        <w:t>level</w:t>
      </w:r>
      <w:r w:rsidRPr="007E2ACF">
        <w:rPr>
          <w:rFonts w:eastAsia="宋体" w:hint="eastAsia"/>
          <w:lang w:eastAsia="zh-CN"/>
        </w:rPr>
        <w:t xml:space="preserve"> simulation assumptions</w:t>
      </w:r>
      <w:r>
        <w:rPr>
          <w:rFonts w:eastAsia="宋体" w:hint="eastAsia"/>
          <w:lang w:eastAsia="zh-CN"/>
        </w:rPr>
        <w:t xml:space="preserve"> are listed as in table 5.2.1.1-1, based on which, to evaluate </w:t>
      </w:r>
      <w:r w:rsidRPr="007E2ACF">
        <w:rPr>
          <w:rFonts w:eastAsia="宋体"/>
          <w:lang w:eastAsia="zh-CN"/>
        </w:rPr>
        <w:t>the throughput difference between 64QAM and 256QAM</w:t>
      </w:r>
      <w:r w:rsidRPr="007E2ACF">
        <w:rPr>
          <w:rFonts w:eastAsia="宋体" w:hint="eastAsia"/>
          <w:lang w:eastAsia="zh-CN"/>
        </w:rPr>
        <w:t xml:space="preserve">. </w:t>
      </w:r>
      <w:r>
        <w:rPr>
          <w:rFonts w:eastAsia="宋体" w:hint="eastAsia"/>
          <w:lang w:eastAsia="zh-CN"/>
        </w:rPr>
        <w:t>The s</w:t>
      </w:r>
      <w:r w:rsidRPr="007E2ACF">
        <w:rPr>
          <w:rFonts w:eastAsia="宋体"/>
          <w:lang w:eastAsia="zh-CN"/>
        </w:rPr>
        <w:t>tudy aims to identify conditions where DL 256QAM provides performance benefits</w:t>
      </w:r>
      <w:r>
        <w:rPr>
          <w:rFonts w:eastAsia="宋体" w:hint="eastAsia"/>
          <w:lang w:eastAsia="zh-CN"/>
        </w:rPr>
        <w:t>.</w:t>
      </w:r>
    </w:p>
    <w:p w:rsidR="00213023" w:rsidRDefault="00213023" w:rsidP="00213023">
      <w:pPr>
        <w:jc w:val="center"/>
        <w:rPr>
          <w:rFonts w:eastAsia="宋体"/>
          <w:lang w:eastAsia="zh-CN"/>
        </w:rPr>
      </w:pPr>
      <w:r w:rsidRPr="007E69C8">
        <w:rPr>
          <w:rFonts w:ascii="Arial" w:eastAsia="宋体" w:hAnsi="Arial" w:cs="Arial"/>
          <w:b/>
          <w:lang w:eastAsia="zh-CN"/>
        </w:rPr>
        <w:t>Table 5.2.1</w:t>
      </w:r>
      <w:r>
        <w:rPr>
          <w:rFonts w:ascii="Arial" w:eastAsia="宋体" w:hAnsi="Arial" w:cs="Arial" w:hint="eastAsia"/>
          <w:b/>
          <w:lang w:eastAsia="zh-CN"/>
        </w:rPr>
        <w:t>.1</w:t>
      </w:r>
      <w:r w:rsidRPr="007E69C8">
        <w:rPr>
          <w:rFonts w:ascii="Arial" w:eastAsia="宋体" w:hAnsi="Arial" w:cs="Arial"/>
          <w:b/>
          <w:lang w:eastAsia="zh-CN"/>
        </w:rPr>
        <w:t>-1 link level simulation assumptions</w:t>
      </w:r>
    </w:p>
    <w:tbl>
      <w:tblPr>
        <w:tblW w:w="9757" w:type="dxa"/>
        <w:tblCellMar>
          <w:left w:w="0" w:type="dxa"/>
          <w:right w:w="0" w:type="dxa"/>
        </w:tblCellMar>
        <w:tblLook w:val="04A0" w:firstRow="1" w:lastRow="0" w:firstColumn="1" w:lastColumn="0" w:noHBand="0" w:noVBand="1"/>
      </w:tblPr>
      <w:tblGrid>
        <w:gridCol w:w="3041"/>
        <w:gridCol w:w="6716"/>
      </w:tblGrid>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F72CB6" w:rsidP="00467658">
            <w:pPr>
              <w:spacing w:after="60" w:line="278" w:lineRule="atLeast"/>
              <w:rPr>
                <w:rFonts w:ascii="Arial" w:eastAsia="宋体" w:hAnsi="Arial" w:cs="Arial"/>
                <w:lang w:val="en-US" w:eastAsia="zh-CN"/>
              </w:rPr>
            </w:pPr>
            <w:r w:rsidRPr="00E20B0E">
              <w:rPr>
                <w:rFonts w:ascii="Arial" w:eastAsia="Arial Unicode MS" w:hAnsi="Arial" w:cs="Arial"/>
                <w:b/>
                <w:bCs/>
                <w:color w:val="000000"/>
                <w:kern w:val="24"/>
                <w:lang w:val="fi-FI" w:eastAsia="zh-CN"/>
              </w:rPr>
              <w:t>Parameter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60" w:line="278" w:lineRule="atLeast"/>
              <w:rPr>
                <w:rFonts w:ascii="Arial" w:eastAsia="宋体" w:hAnsi="Arial" w:cs="Arial"/>
                <w:lang w:val="en-US" w:eastAsia="zh-CN"/>
              </w:rPr>
            </w:pPr>
            <w:r w:rsidRPr="00E20B0E">
              <w:rPr>
                <w:rFonts w:ascii="Arial" w:eastAsia="Arial Unicode MS" w:hAnsi="Arial" w:cs="Arial"/>
                <w:b/>
                <w:bCs/>
                <w:color w:val="000000"/>
                <w:kern w:val="24"/>
                <w:lang w:val="fi-FI" w:eastAsia="zh-CN"/>
              </w:rPr>
              <w:t xml:space="preserve">Value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Arial Unicode MS" w:hAnsi="Arial" w:cs="Arial"/>
                <w:color w:val="000000"/>
                <w:kern w:val="24"/>
                <w:lang w:eastAsia="zh-CN"/>
              </w:rPr>
            </w:pPr>
            <w:r w:rsidRPr="001143A2">
              <w:rPr>
                <w:rFonts w:ascii="Arial" w:eastAsia="Arial Unicode MS" w:hAnsi="Arial" w:cs="Arial"/>
                <w:color w:val="000000"/>
                <w:kern w:val="24"/>
                <w:lang w:eastAsia="zh-CN"/>
              </w:rPr>
              <w:t>Carrier frequency</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Arial Unicode MS" w:hAnsi="Arial" w:cs="Arial"/>
                <w:color w:val="000000"/>
                <w:kern w:val="24"/>
                <w:lang w:eastAsia="zh-CN"/>
              </w:rPr>
            </w:pPr>
            <w:r w:rsidRPr="001143A2">
              <w:rPr>
                <w:rFonts w:ascii="Arial" w:eastAsia="Arial Unicode MS" w:hAnsi="Arial" w:cs="Arial"/>
                <w:color w:val="000000"/>
                <w:kern w:val="24"/>
                <w:lang w:eastAsia="zh-CN"/>
              </w:rPr>
              <w:t>29 GHz (n257) and 39 GHz (n260)</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CBW</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50 MHz, 100MHz</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SCS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宋体" w:hAnsi="Arial" w:cs="Arial"/>
                <w:color w:val="000000"/>
                <w:kern w:val="24"/>
                <w:lang w:val="en-US" w:eastAsia="zh-CN"/>
              </w:rPr>
              <w:t>60kHz</w:t>
            </w:r>
            <w:r w:rsidRPr="00E20B0E">
              <w:rPr>
                <w:rFonts w:ascii="Arial" w:eastAsia="Arial Unicode MS" w:hAnsi="Arial" w:cs="Arial"/>
                <w:color w:val="000000"/>
                <w:kern w:val="24"/>
                <w:lang w:eastAsia="zh-CN"/>
              </w:rPr>
              <w:t xml:space="preserve">, 120 kHz;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Allocated RBs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en-US" w:eastAsia="zh-CN"/>
              </w:rPr>
              <w:t>Full allocation</w:t>
            </w:r>
          </w:p>
        </w:tc>
      </w:tr>
      <w:tr w:rsidR="00E45152" w:rsidRPr="00191C2F" w:rsidTr="00467658">
        <w:trPr>
          <w:trHeight w:val="72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Propagation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 xml:space="preserve">TDL-A  30ns delay spread, 35Hz Doppler frequency </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TDL-D 30ns delay spread, 35Hz Doppler frequency</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Static</w:t>
            </w:r>
            <w:r>
              <w:rPr>
                <w:rFonts w:ascii="Arial" w:eastAsia="Arial Unicode MS" w:hAnsi="Arial" w:cs="Arial"/>
                <w:color w:val="000000"/>
                <w:kern w:val="24"/>
                <w:lang w:eastAsia="zh-CN"/>
              </w:rPr>
              <w:t xml:space="preserve"> (AWGN)</w:t>
            </w:r>
          </w:p>
        </w:tc>
      </w:tr>
      <w:tr w:rsidR="00E45152" w:rsidRPr="00191C2F" w:rsidTr="00467658">
        <w:trPr>
          <w:trHeight w:val="72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MCS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宋体" w:hAnsi="Arial" w:cs="Arial"/>
                <w:color w:val="000000"/>
                <w:kern w:val="2"/>
                <w:lang w:val="en-US" w:eastAsia="zh-CN"/>
              </w:rPr>
              <w:t>64QAM: MCS 23, 24, 26, 28 in TS 38.214 Table 5.1.3.1-1, and other MCSs are not precluded</w:t>
            </w:r>
          </w:p>
          <w:p w:rsidR="00E45152" w:rsidRPr="00191C2F" w:rsidRDefault="00E45152" w:rsidP="00467658">
            <w:pPr>
              <w:spacing w:after="0"/>
              <w:rPr>
                <w:rFonts w:ascii="Arial" w:eastAsia="宋体" w:hAnsi="Arial" w:cs="Arial"/>
                <w:lang w:val="en-US" w:eastAsia="zh-CN"/>
              </w:rPr>
            </w:pPr>
            <w:r w:rsidRPr="00E20B0E">
              <w:rPr>
                <w:rFonts w:ascii="Arial" w:eastAsia="宋体" w:hAnsi="Arial" w:cs="Arial"/>
                <w:color w:val="000000"/>
                <w:kern w:val="2"/>
                <w:lang w:val="en-US" w:eastAsia="zh-CN"/>
              </w:rPr>
              <w:t>256QAM: MCS 21, 23, 25, 27 in TS 38.214 Table 5.1.3.1-2, and other MCSs are not precluded</w:t>
            </w:r>
          </w:p>
          <w:p w:rsidR="00E45152" w:rsidRPr="00191C2F" w:rsidRDefault="00E45152" w:rsidP="00467658">
            <w:pPr>
              <w:spacing w:after="0"/>
              <w:rPr>
                <w:rFonts w:ascii="Arial" w:eastAsia="宋体" w:hAnsi="Arial" w:cs="Arial"/>
                <w:lang w:val="en-US" w:eastAsia="zh-CN"/>
              </w:rPr>
            </w:pPr>
            <w:r w:rsidRPr="00E20B0E">
              <w:rPr>
                <w:rFonts w:ascii="Arial" w:eastAsia="宋体" w:hAnsi="Arial" w:cs="Arial"/>
                <w:color w:val="000000"/>
                <w:kern w:val="2"/>
                <w:lang w:val="fi-FI" w:eastAsia="zh-CN"/>
              </w:rPr>
              <w:t>Baseline: fixed MCSs</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Precoding</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proofErr w:type="spellStart"/>
            <w:r w:rsidRPr="00E20B0E">
              <w:rPr>
                <w:rFonts w:ascii="Arial" w:eastAsia="Arial Unicode MS" w:hAnsi="Arial" w:cs="Arial"/>
                <w:color w:val="000000"/>
                <w:kern w:val="24"/>
                <w:lang w:val="en-US" w:eastAsia="zh-CN"/>
              </w:rPr>
              <w:t>Precoding</w:t>
            </w:r>
            <w:proofErr w:type="spellEnd"/>
            <w:r w:rsidRPr="00E20B0E">
              <w:rPr>
                <w:rFonts w:ascii="Arial" w:eastAsia="Arial Unicode MS" w:hAnsi="Arial" w:cs="Arial"/>
                <w:color w:val="000000"/>
                <w:kern w:val="24"/>
                <w:lang w:val="en-US" w:eastAsia="zh-CN"/>
              </w:rPr>
              <w:t xml:space="preserve"> configuration defined in 38.101-4 Section 7.2 for fading channels and Section 7.5 for static channel</w:t>
            </w:r>
            <w:r w:rsidRPr="00E20B0E">
              <w:rPr>
                <w:rFonts w:ascii="Arial" w:eastAsia="Arial Unicode MS" w:hAnsi="Arial" w:cs="Arial"/>
                <w:color w:val="000000"/>
                <w:kern w:val="24"/>
                <w:lang w:val="fi-FI" w:eastAsia="zh-CN"/>
              </w:rPr>
              <w:t>; follow PMI</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Symbol type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CP-OFDM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HARQ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宋体" w:hAnsi="Arial" w:cs="Arial"/>
                <w:color w:val="000000"/>
                <w:kern w:val="2"/>
                <w:lang w:eastAsia="zh-CN"/>
              </w:rPr>
              <w:t xml:space="preserve">8, None </w:t>
            </w:r>
          </w:p>
        </w:tc>
      </w:tr>
      <w:tr w:rsidR="00E45152" w:rsidRPr="00191C2F" w:rsidTr="00467658">
        <w:trPr>
          <w:trHeight w:val="471"/>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80" w:lineRule="exact"/>
              <w:rPr>
                <w:rFonts w:ascii="Arial" w:eastAsia="宋体" w:hAnsi="Arial" w:cs="Arial"/>
                <w:lang w:val="en-US" w:eastAsia="zh-CN"/>
              </w:rPr>
            </w:pPr>
            <w:r w:rsidRPr="00E20B0E">
              <w:rPr>
                <w:rFonts w:ascii="Arial" w:eastAsia="Arial Unicode MS" w:hAnsi="Arial" w:cs="Arial"/>
                <w:color w:val="000000"/>
                <w:kern w:val="24"/>
                <w:lang w:eastAsia="zh-CN"/>
              </w:rPr>
              <w:t>Antenna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80" w:lineRule="exact"/>
              <w:rPr>
                <w:rFonts w:ascii="Arial" w:eastAsia="宋体" w:hAnsi="Arial" w:cs="Arial"/>
                <w:lang w:val="en-US" w:eastAsia="zh-CN"/>
              </w:rPr>
            </w:pPr>
            <w:r w:rsidRPr="00E20B0E">
              <w:rPr>
                <w:rFonts w:ascii="Arial" w:eastAsia="Arial Unicode MS" w:hAnsi="Arial" w:cs="Arial"/>
                <w:color w:val="000000"/>
                <w:kern w:val="24"/>
                <w:lang w:eastAsia="zh-CN"/>
              </w:rPr>
              <w:t>Fading channel: 2x2 for Rank1 and Rank2, Low correlation</w:t>
            </w:r>
          </w:p>
          <w:p w:rsidR="00E45152" w:rsidRPr="00191C2F" w:rsidRDefault="00E45152" w:rsidP="00467658">
            <w:pPr>
              <w:spacing w:after="0" w:line="280" w:lineRule="exact"/>
              <w:rPr>
                <w:rFonts w:ascii="Arial" w:eastAsia="宋体" w:hAnsi="Arial" w:cs="Arial"/>
                <w:lang w:val="en-US" w:eastAsia="zh-CN"/>
              </w:rPr>
            </w:pPr>
            <w:r w:rsidRPr="00E20B0E">
              <w:rPr>
                <w:rFonts w:ascii="Arial" w:eastAsia="Arial Unicode MS" w:hAnsi="Arial" w:cs="Arial"/>
                <w:color w:val="000000"/>
                <w:kern w:val="24"/>
                <w:lang w:eastAsia="zh-CN"/>
              </w:rPr>
              <w:t>Static channel: 1x2 for Rank1, 2x2 for Rank2</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 xml:space="preserve">Channel estimation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 xml:space="preserve">Practical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Receiver type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MMSE</w:t>
            </w:r>
          </w:p>
        </w:tc>
      </w:tr>
      <w:tr w:rsidR="00E45152" w:rsidRPr="00191C2F" w:rsidTr="00467658">
        <w:trPr>
          <w:trHeight w:val="236"/>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PDSCH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Type A mapping, Start symbol 1, Duration 13 (for D slots)</w:t>
            </w:r>
          </w:p>
        </w:tc>
      </w:tr>
      <w:tr w:rsidR="00E45152" w:rsidRPr="00191C2F" w:rsidTr="00467658">
        <w:trPr>
          <w:trHeight w:val="236"/>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DMRS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Type 1, Single symbol, 1 additional DMRS</w:t>
            </w:r>
          </w:p>
        </w:tc>
      </w:tr>
      <w:tr w:rsidR="00E45152" w:rsidRPr="00191C2F" w:rsidTr="00467658">
        <w:trPr>
          <w:trHeight w:val="292"/>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334" w:lineRule="atLeast"/>
              <w:rPr>
                <w:rFonts w:ascii="Arial" w:eastAsia="宋体" w:hAnsi="Arial" w:cs="Arial"/>
                <w:lang w:val="en-US" w:eastAsia="zh-CN"/>
              </w:rPr>
            </w:pPr>
            <w:r w:rsidRPr="00E20B0E">
              <w:rPr>
                <w:rFonts w:ascii="Arial" w:eastAsia="Arial Unicode MS" w:hAnsi="Arial" w:cs="Arial"/>
                <w:color w:val="000000"/>
                <w:kern w:val="24"/>
                <w:lang w:eastAsia="zh-CN"/>
              </w:rPr>
              <w:t>PTRS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334"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KPTRS </w:t>
            </w:r>
            <w:r w:rsidRPr="00E20B0E">
              <w:rPr>
                <w:rFonts w:ascii="Arial" w:eastAsia="Arial Unicode MS" w:hAnsi="Arial" w:cs="Arial"/>
                <w:color w:val="000000"/>
                <w:kern w:val="24"/>
                <w:lang w:val="fi-FI" w:eastAsia="zh-CN"/>
              </w:rPr>
              <w:t xml:space="preserve">: 2 (every 2 RBs), </w:t>
            </w:r>
            <w:r w:rsidRPr="00E20B0E">
              <w:rPr>
                <w:rFonts w:ascii="Arial" w:eastAsia="Arial Unicode MS" w:hAnsi="Arial" w:cs="Arial"/>
                <w:color w:val="000000"/>
                <w:kern w:val="24"/>
                <w:lang w:eastAsia="zh-CN"/>
              </w:rPr>
              <w:t xml:space="preserve">LPTRS </w:t>
            </w:r>
            <w:r w:rsidRPr="00E20B0E">
              <w:rPr>
                <w:rFonts w:ascii="Arial" w:eastAsia="Arial Unicode MS" w:hAnsi="Arial" w:cs="Arial"/>
                <w:color w:val="000000"/>
                <w:kern w:val="24"/>
                <w:lang w:val="fi-FI" w:eastAsia="zh-CN"/>
              </w:rPr>
              <w:t>: 1 (every 1 symbol)</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Phase noise compensation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Practical based on PTRS</w:t>
            </w:r>
          </w:p>
        </w:tc>
      </w:tr>
      <w:tr w:rsidR="00E45152" w:rsidRPr="00191C2F" w:rsidTr="00467658">
        <w:trPr>
          <w:trHeight w:val="1942"/>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Phase noise model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TR 38.803 model (in section 6.1.10 and section 6.1.11)</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modelled Phase noise for TX and RX</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a): example1 (BS) + example1(UE)</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b): example2 (BS) + example2(UE)</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 xml:space="preserve">Option </w:t>
            </w:r>
            <w:r w:rsidRPr="00E20B0E">
              <w:rPr>
                <w:rFonts w:ascii="Arial" w:eastAsia="Arial Unicode MS" w:hAnsi="Arial" w:cs="Arial"/>
                <w:color w:val="000000"/>
                <w:kern w:val="24"/>
                <w:lang w:val="en-US" w:eastAsia="zh-CN"/>
              </w:rPr>
              <w:t>c</w:t>
            </w:r>
            <w:r w:rsidRPr="00E20B0E">
              <w:rPr>
                <w:rFonts w:ascii="Arial" w:eastAsia="Arial Unicode MS" w:hAnsi="Arial" w:cs="Arial"/>
                <w:color w:val="000000"/>
                <w:kern w:val="24"/>
                <w:lang w:val="fi-FI" w:eastAsia="zh-CN"/>
              </w:rPr>
              <w:t>): example2 (BS) + example2(BS)</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d):example2 (BS) + PN model config1: example1(UE)</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e): Other phase noise models, e.g. ones extracted from commercially available components or published results, are not excluded</w:t>
            </w:r>
          </w:p>
        </w:tc>
      </w:tr>
      <w:tr w:rsidR="00E45152" w:rsidRPr="00191C2F" w:rsidTr="00467658">
        <w:trPr>
          <w:trHeight w:val="50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proofErr w:type="spellStart"/>
            <w:r w:rsidRPr="00E20B0E">
              <w:rPr>
                <w:rFonts w:ascii="Arial" w:eastAsia="Arial Unicode MS" w:hAnsi="Arial" w:cs="Arial"/>
                <w:color w:val="000000"/>
                <w:kern w:val="24"/>
                <w:lang w:eastAsia="zh-CN"/>
              </w:rPr>
              <w:t>txEVM</w:t>
            </w:r>
            <w:proofErr w:type="spellEnd"/>
            <w:r w:rsidRPr="00E20B0E">
              <w:rPr>
                <w:rFonts w:ascii="Arial" w:eastAsia="Arial Unicode MS" w:hAnsi="Arial" w:cs="Arial"/>
                <w:color w:val="000000"/>
                <w:kern w:val="24"/>
                <w:lang w:eastAsia="zh-CN"/>
              </w:rPr>
              <w:t xml:space="preserve"> + </w:t>
            </w:r>
            <w:proofErr w:type="spellStart"/>
            <w:r w:rsidRPr="00E20B0E">
              <w:rPr>
                <w:rFonts w:ascii="Arial" w:eastAsia="Arial Unicode MS" w:hAnsi="Arial" w:cs="Arial"/>
                <w:color w:val="000000"/>
                <w:kern w:val="24"/>
                <w:lang w:eastAsia="zh-CN"/>
              </w:rPr>
              <w:t>rxEVM</w:t>
            </w:r>
            <w:proofErr w:type="spellEnd"/>
            <w:r w:rsidRPr="00E20B0E">
              <w:rPr>
                <w:rFonts w:ascii="Arial" w:eastAsia="Arial Unicode MS" w:hAnsi="Arial" w:cs="Arial"/>
                <w:color w:val="000000"/>
                <w:kern w:val="24"/>
                <w:lang w:eastAsia="zh-CN"/>
              </w:rPr>
              <w:t xml:space="preserve"> excluding phase noise for 256QAM</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txEVM: [1.0%-5.0%]</w:t>
            </w:r>
            <w:r w:rsidRPr="00E20B0E">
              <w:rPr>
                <w:rFonts w:ascii="Arial" w:eastAsia="Arial Unicode MS" w:hAnsi="Arial" w:cs="Arial"/>
                <w:color w:val="000000"/>
                <w:kern w:val="24"/>
                <w:lang w:val="en-US" w:eastAsia="zh-CN"/>
              </w:rPr>
              <w:t xml:space="preserve">, </w:t>
            </w:r>
            <w:proofErr w:type="spellStart"/>
            <w:r w:rsidRPr="00E20B0E">
              <w:rPr>
                <w:rFonts w:ascii="Arial" w:eastAsia="Arial Unicode MS" w:hAnsi="Arial" w:cs="Arial"/>
                <w:color w:val="000000"/>
                <w:kern w:val="24"/>
                <w:lang w:val="en-US" w:eastAsia="zh-CN"/>
              </w:rPr>
              <w:t>rxEVM</w:t>
            </w:r>
            <w:proofErr w:type="spellEnd"/>
            <w:r w:rsidRPr="00E20B0E">
              <w:rPr>
                <w:rFonts w:ascii="Arial" w:eastAsia="Arial Unicode MS" w:hAnsi="Arial" w:cs="Arial"/>
                <w:color w:val="000000"/>
                <w:kern w:val="24"/>
                <w:lang w:val="en-US" w:eastAsia="zh-CN"/>
              </w:rPr>
              <w:t xml:space="preserve">: </w:t>
            </w:r>
            <w:r w:rsidRPr="00E20B0E">
              <w:rPr>
                <w:rFonts w:ascii="Arial" w:eastAsia="Arial Unicode MS" w:hAnsi="Arial" w:cs="Arial"/>
                <w:color w:val="000000"/>
                <w:kern w:val="24"/>
                <w:lang w:val="fi-FI" w:eastAsia="zh-CN"/>
              </w:rPr>
              <w:t>[1.0%-5.0%]</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en-US" w:eastAsia="zh-CN"/>
              </w:rPr>
              <w:t>Option 1</w:t>
            </w:r>
            <w:r w:rsidRPr="00E20B0E">
              <w:rPr>
                <w:rFonts w:ascii="Arial" w:eastAsia="Arial Unicode MS" w:hAnsi="Arial" w:cs="Arial"/>
                <w:color w:val="000000"/>
                <w:kern w:val="24"/>
                <w:lang w:val="fi-FI" w:eastAsia="zh-CN"/>
              </w:rPr>
              <w:t>: txEVM &lt;</w:t>
            </w:r>
            <w:r>
              <w:rPr>
                <w:rFonts w:ascii="Arial" w:eastAsia="Arial Unicode MS" w:hAnsi="Arial" w:cs="Arial" w:hint="eastAsia"/>
                <w:color w:val="000000"/>
                <w:kern w:val="24"/>
                <w:lang w:val="fi-FI" w:eastAsia="zh-CN"/>
              </w:rPr>
              <w:t>=</w:t>
            </w:r>
            <w:r w:rsidRPr="00E20B0E">
              <w:rPr>
                <w:rFonts w:ascii="Arial" w:eastAsia="Arial Unicode MS" w:hAnsi="Arial" w:cs="Arial"/>
                <w:color w:val="000000"/>
                <w:kern w:val="24"/>
                <w:lang w:val="fi-FI" w:eastAsia="zh-CN"/>
              </w:rPr>
              <w:t xml:space="preserve"> rxEVM</w:t>
            </w:r>
            <w:r>
              <w:rPr>
                <w:rFonts w:ascii="Arial" w:eastAsia="Arial Unicode MS" w:hAnsi="Arial" w:cs="Arial" w:hint="eastAsia"/>
                <w:color w:val="000000"/>
                <w:kern w:val="24"/>
                <w:lang w:val="fi-FI" w:eastAsia="zh-CN"/>
              </w:rPr>
              <w:t>; Option2: no restriction</w:t>
            </w:r>
          </w:p>
        </w:tc>
      </w:tr>
      <w:tr w:rsidR="00E45152" w:rsidRPr="00191C2F" w:rsidTr="00467658">
        <w:trPr>
          <w:trHeight w:val="29"/>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54" w:lineRule="atLeast"/>
              <w:rPr>
                <w:rFonts w:ascii="Arial" w:eastAsia="宋体" w:hAnsi="Arial" w:cs="Arial"/>
                <w:lang w:val="en-US" w:eastAsia="zh-CN"/>
              </w:rPr>
            </w:pPr>
            <w:r w:rsidRPr="00E20B0E">
              <w:rPr>
                <w:rFonts w:ascii="Arial" w:eastAsia="Arial Unicode MS" w:hAnsi="Arial" w:cs="Arial"/>
                <w:color w:val="000000"/>
                <w:kern w:val="24"/>
                <w:lang w:val="en-US" w:eastAsia="zh-CN"/>
              </w:rPr>
              <w:t>Other parameters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54" w:lineRule="atLeast"/>
              <w:rPr>
                <w:rFonts w:ascii="Arial" w:eastAsia="宋体" w:hAnsi="Arial" w:cs="Arial"/>
                <w:lang w:val="en-US" w:eastAsia="zh-CN"/>
              </w:rPr>
            </w:pPr>
            <w:r w:rsidRPr="00E20B0E">
              <w:rPr>
                <w:rFonts w:ascii="Arial" w:eastAsia="Arial Unicode MS" w:hAnsi="Arial" w:cs="Arial"/>
                <w:color w:val="000000"/>
                <w:kern w:val="24"/>
                <w:lang w:val="en-US" w:eastAsia="zh-CN"/>
              </w:rPr>
              <w:t>follow assumptions in 38.101-4 Section 7.2 for fading channels (e.g., case 2-6) and Section 7.5 for static channels</w:t>
            </w:r>
          </w:p>
        </w:tc>
      </w:tr>
    </w:tbl>
    <w:p w:rsidR="00E45152" w:rsidRDefault="00E45152" w:rsidP="00E45152">
      <w:pPr>
        <w:pStyle w:val="B10"/>
        <w:ind w:left="0" w:firstLine="0"/>
        <w:rPr>
          <w:b/>
          <w:color w:val="FF0000"/>
          <w:sz w:val="28"/>
          <w:lang w:eastAsia="zh-CN"/>
        </w:rPr>
      </w:pPr>
    </w:p>
    <w:p w:rsidR="00E45152" w:rsidRPr="00042245" w:rsidRDefault="00E45152" w:rsidP="00E45152">
      <w:pPr>
        <w:pStyle w:val="B10"/>
        <w:ind w:left="0" w:firstLine="0"/>
        <w:rPr>
          <w:szCs w:val="22"/>
          <w:lang w:eastAsia="zh-CN"/>
        </w:rPr>
      </w:pPr>
      <w:r w:rsidRPr="000E15E7">
        <w:rPr>
          <w:rFonts w:hint="eastAsia"/>
          <w:szCs w:val="22"/>
          <w:lang w:eastAsia="zh-CN"/>
        </w:rPr>
        <w:t xml:space="preserve">The assumptions adopted </w:t>
      </w:r>
      <w:r>
        <w:rPr>
          <w:rFonts w:hint="eastAsia"/>
          <w:szCs w:val="22"/>
          <w:lang w:eastAsia="zh-CN"/>
        </w:rPr>
        <w:t xml:space="preserve">by each company </w:t>
      </w:r>
      <w:r w:rsidRPr="000E15E7">
        <w:rPr>
          <w:rFonts w:hint="eastAsia"/>
          <w:szCs w:val="22"/>
          <w:lang w:eastAsia="zh-CN"/>
        </w:rPr>
        <w:t xml:space="preserve">are </w:t>
      </w:r>
      <w:r w:rsidRPr="000E15E7">
        <w:rPr>
          <w:szCs w:val="22"/>
          <w:lang w:eastAsia="zh-CN"/>
        </w:rPr>
        <w:t>shown</w:t>
      </w:r>
      <w:r w:rsidRPr="000E15E7">
        <w:rPr>
          <w:rFonts w:hint="eastAsia"/>
          <w:szCs w:val="22"/>
          <w:lang w:eastAsia="zh-CN"/>
        </w:rPr>
        <w:t xml:space="preserve"> as following </w:t>
      </w:r>
      <w:r>
        <w:rPr>
          <w:rFonts w:hint="eastAsia"/>
          <w:szCs w:val="22"/>
          <w:lang w:eastAsia="zh-CN"/>
        </w:rPr>
        <w:t xml:space="preserve">table 5.2.1.1-2 </w:t>
      </w:r>
      <w:r w:rsidRPr="000E15E7">
        <w:rPr>
          <w:rFonts w:hint="eastAsia"/>
          <w:szCs w:val="22"/>
          <w:lang w:eastAsia="zh-CN"/>
        </w:rPr>
        <w:t>which are down-selected based on the</w:t>
      </w:r>
      <w:r>
        <w:rPr>
          <w:rFonts w:hint="eastAsia"/>
          <w:szCs w:val="22"/>
          <w:lang w:eastAsia="zh-CN"/>
        </w:rPr>
        <w:t xml:space="preserve"> table</w:t>
      </w:r>
      <w:r w:rsidRPr="00262D6E">
        <w:rPr>
          <w:szCs w:val="22"/>
          <w:lang w:eastAsia="zh-CN"/>
        </w:rPr>
        <w:t xml:space="preserve"> 5.2.1</w:t>
      </w:r>
      <w:r>
        <w:rPr>
          <w:rFonts w:hint="eastAsia"/>
          <w:szCs w:val="22"/>
          <w:lang w:eastAsia="zh-CN"/>
        </w:rPr>
        <w:t>.1</w:t>
      </w:r>
      <w:r w:rsidRPr="00262D6E">
        <w:rPr>
          <w:szCs w:val="22"/>
          <w:lang w:eastAsia="zh-CN"/>
        </w:rPr>
        <w:t>-1</w:t>
      </w:r>
      <w:r>
        <w:rPr>
          <w:rFonts w:hint="eastAsia"/>
          <w:szCs w:val="22"/>
          <w:lang w:eastAsia="zh-CN"/>
        </w:rPr>
        <w:t>.</w:t>
      </w:r>
    </w:p>
    <w:p w:rsidR="00E45152" w:rsidRPr="00262D6E" w:rsidRDefault="00E45152" w:rsidP="00E45152">
      <w:pPr>
        <w:jc w:val="center"/>
        <w:rPr>
          <w:rFonts w:ascii="Arial" w:eastAsia="宋体" w:hAnsi="Arial" w:cs="Arial"/>
          <w:b/>
          <w:lang w:eastAsia="zh-CN"/>
        </w:rPr>
      </w:pPr>
      <w:r w:rsidRPr="007E69C8">
        <w:rPr>
          <w:rFonts w:ascii="Arial" w:eastAsia="宋体" w:hAnsi="Arial" w:cs="Arial"/>
          <w:b/>
          <w:lang w:eastAsia="zh-CN"/>
        </w:rPr>
        <w:lastRenderedPageBreak/>
        <w:t>Table 5.2.1</w:t>
      </w:r>
      <w:r>
        <w:rPr>
          <w:rFonts w:ascii="Arial" w:eastAsia="宋体" w:hAnsi="Arial" w:cs="Arial" w:hint="eastAsia"/>
          <w:b/>
          <w:lang w:eastAsia="zh-CN"/>
        </w:rPr>
        <w:t>.1</w:t>
      </w:r>
      <w:r w:rsidRPr="007E69C8">
        <w:rPr>
          <w:rFonts w:ascii="Arial" w:eastAsia="宋体" w:hAnsi="Arial" w:cs="Arial"/>
          <w:b/>
          <w:lang w:eastAsia="zh-CN"/>
        </w:rPr>
        <w:t>-</w:t>
      </w:r>
      <w:r>
        <w:rPr>
          <w:rFonts w:ascii="Arial" w:eastAsia="宋体" w:hAnsi="Arial" w:cs="Arial" w:hint="eastAsia"/>
          <w:b/>
          <w:lang w:eastAsia="zh-CN"/>
        </w:rPr>
        <w:t>2</w:t>
      </w:r>
      <w:r w:rsidRPr="007E69C8">
        <w:rPr>
          <w:rFonts w:ascii="Arial" w:eastAsia="宋体" w:hAnsi="Arial" w:cs="Arial"/>
          <w:b/>
          <w:lang w:eastAsia="zh-CN"/>
        </w:rPr>
        <w:t xml:space="preserve"> link level simulation assumptions</w:t>
      </w:r>
      <w:r>
        <w:rPr>
          <w:rFonts w:ascii="Arial" w:eastAsia="宋体" w:hAnsi="Arial" w:cs="Arial" w:hint="eastAsia"/>
          <w:b/>
          <w:lang w:eastAsia="zh-CN"/>
        </w:rPr>
        <w:t xml:space="preserve"> </w:t>
      </w:r>
      <w:r w:rsidRPr="00262D6E">
        <w:rPr>
          <w:rFonts w:ascii="Arial" w:eastAsia="宋体" w:hAnsi="Arial" w:cs="Arial" w:hint="eastAsia"/>
          <w:b/>
          <w:lang w:eastAsia="zh-CN"/>
        </w:rPr>
        <w:t>down-selected by companies</w:t>
      </w:r>
    </w:p>
    <w:tbl>
      <w:tblPr>
        <w:tblW w:w="10608" w:type="dxa"/>
        <w:tblCellMar>
          <w:left w:w="0" w:type="dxa"/>
          <w:right w:w="0" w:type="dxa"/>
        </w:tblCellMar>
        <w:tblLook w:val="04A0" w:firstRow="1" w:lastRow="0" w:firstColumn="1" w:lastColumn="0" w:noHBand="0" w:noVBand="1"/>
      </w:tblPr>
      <w:tblGrid>
        <w:gridCol w:w="1103"/>
        <w:gridCol w:w="144"/>
        <w:gridCol w:w="10"/>
        <w:gridCol w:w="731"/>
        <w:gridCol w:w="787"/>
        <w:gridCol w:w="981"/>
        <w:gridCol w:w="971"/>
        <w:gridCol w:w="971"/>
        <w:gridCol w:w="971"/>
        <w:gridCol w:w="791"/>
        <w:gridCol w:w="971"/>
        <w:gridCol w:w="2177"/>
      </w:tblGrid>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Arial Unicode MS" w:hAnsi="Arial" w:cs="Arial"/>
                <w:b/>
                <w:bCs/>
                <w:color w:val="000000"/>
                <w:kern w:val="24"/>
                <w:sz w:val="18"/>
                <w:lang w:val="fi-FI" w:eastAsia="zh-CN"/>
              </w:rPr>
              <w:t xml:space="preserve">Parameter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CTC</w:t>
            </w:r>
            <w:r>
              <w:rPr>
                <w:rFonts w:ascii="Arial" w:eastAsia="宋体" w:hAnsi="Arial" w:cs="Arial" w:hint="eastAsia"/>
                <w:sz w:val="18"/>
                <w:lang w:val="en-US" w:eastAsia="zh-CN"/>
              </w:rPr>
              <w:t>[5]</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Nokia</w:t>
            </w:r>
            <w:r>
              <w:rPr>
                <w:rFonts w:ascii="Arial" w:eastAsia="宋体" w:hAnsi="Arial" w:cs="Arial" w:hint="eastAsia"/>
                <w:sz w:val="18"/>
                <w:lang w:val="en-US" w:eastAsia="zh-CN"/>
              </w:rPr>
              <w:t>[6]</w:t>
            </w:r>
            <w:r w:rsidR="00404353">
              <w:rPr>
                <w:rFonts w:ascii="Arial" w:eastAsia="宋体" w:hAnsi="Arial" w:cs="Arial" w:hint="eastAsia"/>
                <w:sz w:val="18"/>
                <w:lang w:val="en-US" w:eastAsia="zh-CN"/>
              </w:rPr>
              <w:t>[15]</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proofErr w:type="spellStart"/>
            <w:r w:rsidRPr="00A0544D">
              <w:rPr>
                <w:rFonts w:ascii="Arial" w:eastAsia="宋体" w:hAnsi="Arial" w:cs="Arial" w:hint="eastAsia"/>
                <w:sz w:val="18"/>
                <w:lang w:val="en-US" w:eastAsia="zh-CN"/>
              </w:rPr>
              <w:t>Docomo</w:t>
            </w:r>
            <w:proofErr w:type="spellEnd"/>
            <w:r>
              <w:rPr>
                <w:rFonts w:ascii="Arial" w:eastAsia="宋体" w:hAnsi="Arial" w:cs="Arial" w:hint="eastAsia"/>
                <w:sz w:val="18"/>
                <w:lang w:val="en-US" w:eastAsia="zh-CN"/>
              </w:rPr>
              <w:t>[7]</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Huawei</w:t>
            </w:r>
            <w:r>
              <w:rPr>
                <w:rFonts w:ascii="Arial" w:eastAsia="宋体" w:hAnsi="Arial" w:cs="Arial" w:hint="eastAsia"/>
                <w:sz w:val="18"/>
                <w:lang w:val="en-US" w:eastAsia="zh-CN"/>
              </w:rPr>
              <w:t>[8]</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Ericsson</w:t>
            </w:r>
            <w:r>
              <w:rPr>
                <w:rFonts w:ascii="Arial" w:eastAsia="宋体" w:hAnsi="Arial" w:cs="Arial" w:hint="eastAsia"/>
                <w:sz w:val="18"/>
                <w:lang w:val="en-US" w:eastAsia="zh-CN"/>
              </w:rPr>
              <w:t>[9]</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CATT</w:t>
            </w:r>
            <w:r>
              <w:rPr>
                <w:rFonts w:ascii="Arial" w:eastAsia="宋体" w:hAnsi="Arial" w:cs="Arial" w:hint="eastAsia"/>
                <w:sz w:val="18"/>
                <w:lang w:val="en-US" w:eastAsia="zh-CN"/>
              </w:rPr>
              <w:t>[10]</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Intel</w:t>
            </w:r>
            <w:r>
              <w:rPr>
                <w:rFonts w:ascii="Arial" w:eastAsia="宋体" w:hAnsi="Arial" w:cs="Arial" w:hint="eastAsia"/>
                <w:sz w:val="18"/>
                <w:lang w:val="en-US" w:eastAsia="zh-CN"/>
              </w:rPr>
              <w:t>[11]</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Qualcomm</w:t>
            </w:r>
            <w:r>
              <w:rPr>
                <w:rFonts w:ascii="Arial" w:eastAsia="宋体" w:hAnsi="Arial" w:cs="Arial" w:hint="eastAsia"/>
                <w:sz w:val="18"/>
                <w:lang w:val="en-US" w:eastAsia="zh-CN"/>
              </w:rPr>
              <w:t>[12]</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Carrier frequency</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CBW</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100MHz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100MHz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C33AF3"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50 MHz</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100MHz</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SCS</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C33AF3"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Allocated RBs</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93"/>
        </w:trPr>
        <w:tc>
          <w:tcPr>
            <w:tcW w:w="1257" w:type="dxa"/>
            <w:gridSpan w:val="3"/>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Propagation</w:t>
            </w: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宋体" w:hAnsi="Arial" w:cs="Arial" w:hint="eastAsia"/>
                <w:sz w:val="18"/>
                <w:lang w:val="en-US" w:eastAsia="zh-CN"/>
              </w:rPr>
              <w:t>TDL-A</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413CB5" w:rsidRPr="00A0544D" w:rsidTr="00413CB5">
        <w:trPr>
          <w:trHeight w:val="49"/>
        </w:trPr>
        <w:tc>
          <w:tcPr>
            <w:tcW w:w="1257" w:type="dxa"/>
            <w:gridSpan w:val="3"/>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TDL-D</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413CB5" w:rsidRPr="00A0544D" w:rsidTr="00413CB5">
        <w:trPr>
          <w:trHeight w:val="261"/>
        </w:trPr>
        <w:tc>
          <w:tcPr>
            <w:tcW w:w="1257" w:type="dxa"/>
            <w:gridSpan w:val="3"/>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Static</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392"/>
        </w:trPr>
        <w:tc>
          <w:tcPr>
            <w:tcW w:w="1257" w:type="dxa"/>
            <w:gridSpan w:val="3"/>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MCS</w:t>
            </w: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宋体" w:hAnsi="Arial" w:cs="Arial" w:hint="eastAsia"/>
                <w:sz w:val="18"/>
                <w:lang w:val="en-US" w:eastAsia="zh-CN"/>
              </w:rPr>
              <w:t>64QAM</w:t>
            </w:r>
          </w:p>
        </w:tc>
        <w:tc>
          <w:tcPr>
            <w:tcW w:w="787" w:type="dxa"/>
            <w:tcBorders>
              <w:top w:val="single" w:sz="8" w:space="0" w:color="000000"/>
              <w:left w:val="single" w:sz="8" w:space="0" w:color="000000"/>
              <w:bottom w:val="single" w:sz="4" w:space="0" w:color="auto"/>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28</w:t>
            </w:r>
          </w:p>
        </w:tc>
        <w:tc>
          <w:tcPr>
            <w:tcW w:w="98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26,28</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24,</w:t>
            </w:r>
            <w:r>
              <w:rPr>
                <w:rFonts w:ascii="Arial" w:eastAsia="Arial Unicode MS" w:hAnsi="Arial" w:cs="Arial"/>
                <w:color w:val="000000"/>
                <w:kern w:val="24"/>
                <w:sz w:val="18"/>
                <w:lang w:eastAsia="zh-CN"/>
              </w:rPr>
              <w:t>25,</w:t>
            </w:r>
            <w:r w:rsidRPr="00A0544D">
              <w:rPr>
                <w:rFonts w:ascii="Arial" w:eastAsia="Arial Unicode MS" w:hAnsi="Arial" w:cs="Arial"/>
                <w:color w:val="000000"/>
                <w:kern w:val="24"/>
                <w:sz w:val="18"/>
                <w:lang w:eastAsia="zh-CN"/>
              </w:rPr>
              <w:t>26,28</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23,24,26,28</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23,24,26,28</w:t>
            </w:r>
          </w:p>
        </w:tc>
        <w:tc>
          <w:tcPr>
            <w:tcW w:w="79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23,24,26,28</w:t>
            </w:r>
          </w:p>
        </w:tc>
        <w:tc>
          <w:tcPr>
            <w:tcW w:w="2177"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26,27,28</w:t>
            </w:r>
          </w:p>
        </w:tc>
      </w:tr>
      <w:tr w:rsidR="00E45152" w:rsidRPr="00A0544D" w:rsidTr="00413CB5">
        <w:trPr>
          <w:trHeight w:val="392"/>
        </w:trPr>
        <w:tc>
          <w:tcPr>
            <w:tcW w:w="1257" w:type="dxa"/>
            <w:gridSpan w:val="3"/>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eastAsia="zh-CN"/>
              </w:rPr>
            </w:pPr>
          </w:p>
        </w:tc>
        <w:tc>
          <w:tcPr>
            <w:tcW w:w="731" w:type="dxa"/>
            <w:tcBorders>
              <w:top w:val="single" w:sz="4" w:space="0" w:color="auto"/>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256QAM</w:t>
            </w:r>
          </w:p>
        </w:tc>
        <w:tc>
          <w:tcPr>
            <w:tcW w:w="787" w:type="dxa"/>
            <w:tcBorders>
              <w:top w:val="single" w:sz="4" w:space="0" w:color="auto"/>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8835E7"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23,</w:t>
            </w:r>
            <w:r w:rsidR="00E45152" w:rsidRPr="00A0544D">
              <w:rPr>
                <w:rFonts w:ascii="Arial" w:eastAsia="Arial Unicode MS" w:hAnsi="Arial" w:cs="Arial"/>
                <w:color w:val="000000"/>
                <w:kern w:val="24"/>
                <w:sz w:val="18"/>
                <w:lang w:eastAsia="zh-CN"/>
              </w:rPr>
              <w:t>27</w:t>
            </w:r>
          </w:p>
        </w:tc>
        <w:tc>
          <w:tcPr>
            <w:tcW w:w="98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w:t>
            </w:r>
            <w:r w:rsidR="008159EB">
              <w:rPr>
                <w:rFonts w:ascii="Arial" w:eastAsia="Arial Unicode MS" w:hAnsi="Arial" w:cs="Arial" w:hint="eastAsia"/>
                <w:color w:val="000000"/>
                <w:kern w:val="24"/>
                <w:sz w:val="18"/>
                <w:lang w:eastAsia="zh-CN"/>
              </w:rPr>
              <w:t>,25,27</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79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2177"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20,21,22</w:t>
            </w:r>
          </w:p>
        </w:tc>
      </w:tr>
      <w:tr w:rsidR="00E45152" w:rsidRPr="00A0544D" w:rsidTr="00413CB5">
        <w:trPr>
          <w:trHeight w:val="220"/>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val="fi-FI" w:eastAsia="zh-CN"/>
              </w:rPr>
              <w:t>Precoding</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　</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 xml:space="preserve">Symbol type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 xml:space="preserve">HARQ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411EBA"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None</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C33AF3"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r w:rsidR="00E45152" w:rsidRPr="00A0544D">
              <w:rPr>
                <w:rFonts w:ascii="Arial" w:eastAsia="Arial Unicode MS" w:hAnsi="Arial" w:cs="Arial"/>
                <w:color w:val="000000"/>
                <w:kern w:val="24"/>
                <w:sz w:val="18"/>
                <w:lang w:eastAsia="zh-CN"/>
              </w:rPr>
              <w:t xml:space="preserve">  </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8</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8</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8</w:t>
            </w:r>
          </w:p>
        </w:tc>
      </w:tr>
      <w:tr w:rsidR="00E45152" w:rsidRPr="00A0544D" w:rsidTr="00413CB5">
        <w:trPr>
          <w:trHeight w:val="248"/>
        </w:trPr>
        <w:tc>
          <w:tcPr>
            <w:tcW w:w="1247" w:type="dxa"/>
            <w:gridSpan w:val="2"/>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80" w:lineRule="exac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Antenna configuration</w:t>
            </w: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80" w:lineRule="exact"/>
              <w:contextualSpacing/>
              <w:rPr>
                <w:rFonts w:ascii="Arial" w:eastAsia="宋体" w:hAnsi="Arial" w:cs="Arial"/>
                <w:sz w:val="18"/>
                <w:lang w:val="en-US" w:eastAsia="zh-CN"/>
              </w:rPr>
            </w:pPr>
            <w:r w:rsidRPr="00A0544D">
              <w:rPr>
                <w:rFonts w:ascii="Arial" w:eastAsia="宋体" w:hAnsi="Arial" w:cs="Arial" w:hint="eastAsia"/>
                <w:sz w:val="18"/>
                <w:lang w:val="en-US" w:eastAsia="zh-CN"/>
              </w:rPr>
              <w:t>Fading</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Rank1</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Rank1</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C276C"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2x2 for Rank2</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1x2</w:t>
            </w:r>
            <w:r w:rsidR="00D20AA0">
              <w:rPr>
                <w:rFonts w:ascii="Arial" w:eastAsia="Arial Unicode MS" w:hAnsi="Arial" w:cs="Arial" w:hint="eastAsia"/>
                <w:color w:val="000000"/>
                <w:kern w:val="24"/>
                <w:sz w:val="18"/>
                <w:lang w:eastAsia="zh-CN"/>
              </w:rPr>
              <w:t>, 2</w:t>
            </w:r>
            <w:r w:rsidR="00D20AA0" w:rsidRPr="00A0544D">
              <w:rPr>
                <w:rFonts w:ascii="Arial" w:eastAsia="Arial Unicode MS" w:hAnsi="Arial" w:cs="Arial"/>
                <w:color w:val="000000"/>
                <w:kern w:val="24"/>
                <w:sz w:val="18"/>
                <w:lang w:eastAsia="zh-CN"/>
              </w:rPr>
              <w:t>x2</w:t>
            </w:r>
            <w:r w:rsidRPr="00A0544D">
              <w:rPr>
                <w:rFonts w:ascii="Arial" w:eastAsia="Arial Unicode MS" w:hAnsi="Arial" w:cs="Arial"/>
                <w:color w:val="000000"/>
                <w:kern w:val="24"/>
                <w:sz w:val="18"/>
                <w:lang w:eastAsia="zh-CN"/>
              </w:rPr>
              <w:t xml:space="preserve"> for Rank1</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Rank1</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Rank2</w:t>
            </w:r>
          </w:p>
        </w:tc>
      </w:tr>
      <w:tr w:rsidR="00E45152" w:rsidRPr="00A0544D" w:rsidTr="00413CB5">
        <w:trPr>
          <w:trHeight w:val="248"/>
        </w:trPr>
        <w:tc>
          <w:tcPr>
            <w:tcW w:w="1247" w:type="dxa"/>
            <w:gridSpan w:val="2"/>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80" w:lineRule="exact"/>
              <w:contextualSpacing/>
              <w:rPr>
                <w:rFonts w:ascii="Arial" w:eastAsia="Arial Unicode MS" w:hAnsi="Arial" w:cs="Arial"/>
                <w:color w:val="000000"/>
                <w:kern w:val="24"/>
                <w:sz w:val="18"/>
                <w:lang w:eastAsia="zh-CN"/>
              </w:rPr>
            </w:pP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80" w:lineRule="exact"/>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Static</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tcPr>
          <w:p w:rsidR="00E45152" w:rsidRPr="00A0544D" w:rsidRDefault="008835E7"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1x2 for Rank1</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Rank2</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1x2 for Rank1</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Rank2</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val="fi-FI" w:eastAsia="zh-CN"/>
              </w:rPr>
              <w:t xml:space="preserve">Channel estimation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1EBA" w:rsidRDefault="00411EBA" w:rsidP="00411EBA">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Practical for AWGN</w:t>
            </w:r>
          </w:p>
          <w:p w:rsidR="00E45152" w:rsidRPr="00A0544D" w:rsidRDefault="00411EBA" w:rsidP="00411EBA">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Ideal for TDL-D</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1"/>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Receiver type</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1"/>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70"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PDSCH configuration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36"/>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70"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DMRS configuration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No additional</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92"/>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334"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PTRS configuration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1"/>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Phase noise compensation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Ideal</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103"/>
        </w:trPr>
        <w:tc>
          <w:tcPr>
            <w:tcW w:w="1103" w:type="dxa"/>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Arial Unicode MS" w:hAnsi="Arial" w:cs="Arial"/>
                <w:color w:val="000000"/>
                <w:kern w:val="24"/>
                <w:sz w:val="18"/>
                <w:lang w:val="fi-FI" w:eastAsia="zh-CN"/>
              </w:rPr>
              <w:t>Phase noise model</w:t>
            </w: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宋体" w:hAnsi="Arial" w:cs="Arial" w:hint="eastAsia"/>
                <w:sz w:val="18"/>
                <w:lang w:val="en-US" w:eastAsia="zh-CN"/>
              </w:rPr>
              <w:t>Option a)</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A0544D" w:rsidTr="00413CB5">
        <w:trPr>
          <w:trHeight w:val="412"/>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b)</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A0544D" w:rsidTr="00413CB5">
        <w:trPr>
          <w:trHeight w:val="95"/>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c)</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152F3"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4F2B3D">
              <w:rPr>
                <w:rFonts w:ascii="Arial" w:eastAsia="Arial Unicode MS" w:hAnsi="Arial" w:cs="Arial"/>
                <w:color w:val="000000"/>
                <w:kern w:val="24"/>
                <w:sz w:val="18"/>
                <w:lang w:eastAsia="zh-CN"/>
              </w:rPr>
              <w:sym w:font="Wingdings" w:char="F09F"/>
            </w:r>
          </w:p>
        </w:tc>
      </w:tr>
      <w:tr w:rsidR="00E45152" w:rsidRPr="00A0544D" w:rsidTr="00413CB5">
        <w:trPr>
          <w:trHeight w:val="49"/>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d)</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A0544D" w:rsidTr="00413CB5">
        <w:trPr>
          <w:trHeight w:val="41"/>
        </w:trPr>
        <w:tc>
          <w:tcPr>
            <w:tcW w:w="1103" w:type="dxa"/>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e)</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example1BS+example2UE</w:t>
            </w:r>
          </w:p>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internal PN model</w:t>
            </w:r>
          </w:p>
        </w:tc>
      </w:tr>
      <w:tr w:rsidR="00E45152" w:rsidRPr="00A0544D" w:rsidTr="00413CB5">
        <w:trPr>
          <w:trHeight w:val="25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 </w:t>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xml:space="preserve"> excluding phase noise for 256QAM</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Tx+Rx</w:t>
            </w:r>
            <w:proofErr w:type="spellEnd"/>
            <w:r w:rsidRPr="00A0544D">
              <w:rPr>
                <w:rFonts w:ascii="Arial" w:eastAsia="Arial Unicode MS" w:hAnsi="Arial" w:cs="Arial"/>
                <w:color w:val="000000"/>
                <w:kern w:val="24"/>
                <w:sz w:val="18"/>
                <w:lang w:eastAsia="zh-CN"/>
              </w:rPr>
              <w:t>: 3%, 4%</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8159EB">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w:t>
            </w:r>
            <w:r w:rsidR="008159EB">
              <w:rPr>
                <w:rFonts w:ascii="Arial" w:eastAsia="Arial Unicode MS" w:hAnsi="Arial" w:cs="Arial" w:hint="eastAsia"/>
                <w:color w:val="000000"/>
                <w:kern w:val="24"/>
                <w:sz w:val="18"/>
                <w:lang w:eastAsia="zh-CN"/>
              </w:rPr>
              <w:t>2%-</w:t>
            </w:r>
            <w:r w:rsidRPr="00A0544D">
              <w:rPr>
                <w:rFonts w:ascii="Arial" w:eastAsia="Arial Unicode MS" w:hAnsi="Arial" w:cs="Arial"/>
                <w:color w:val="000000"/>
                <w:kern w:val="24"/>
                <w:sz w:val="18"/>
                <w:lang w:eastAsia="zh-CN"/>
              </w:rPr>
              <w:t xml:space="preserve">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xml:space="preserve">: </w:t>
            </w:r>
            <w:r w:rsidR="008159EB">
              <w:rPr>
                <w:rFonts w:ascii="Arial" w:eastAsia="Arial Unicode MS" w:hAnsi="Arial" w:cs="Arial" w:hint="eastAsia"/>
                <w:color w:val="000000"/>
                <w:kern w:val="24"/>
                <w:sz w:val="18"/>
                <w:lang w:eastAsia="zh-CN"/>
              </w:rPr>
              <w:t>2%-5</w:t>
            </w:r>
            <w:r w:rsidRPr="00A0544D">
              <w:rPr>
                <w:rFonts w:ascii="Arial" w:eastAsia="Arial Unicode MS" w:hAnsi="Arial" w:cs="Arial"/>
                <w:color w:val="000000"/>
                <w:kern w:val="24"/>
                <w:sz w:val="18"/>
                <w:lang w:eastAsia="zh-CN"/>
              </w:rPr>
              <w:t>%</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w:t>
            </w:r>
            <w:r w:rsidRPr="00737BB0">
              <w:rPr>
                <w:rFonts w:ascii="Arial" w:eastAsia="Yu Mincho" w:hAnsi="Arial" w:cs="Arial" w:hint="eastAsia"/>
                <w:color w:val="000000"/>
                <w:kern w:val="24"/>
                <w:sz w:val="18"/>
                <w:lang w:eastAsia="ja-JP"/>
              </w:rPr>
              <w:t xml:space="preserve">0%, </w:t>
            </w:r>
            <w:r w:rsidR="00411EBA">
              <w:rPr>
                <w:rFonts w:ascii="Arial" w:eastAsia="游明朝" w:hAnsi="Arial" w:cs="Arial"/>
                <w:color w:val="000000"/>
                <w:kern w:val="24"/>
                <w:sz w:val="18"/>
                <w:lang w:eastAsia="ja-JP"/>
              </w:rPr>
              <w:t xml:space="preserve">2%, </w:t>
            </w:r>
            <w:r w:rsidRPr="00A0544D">
              <w:rPr>
                <w:rFonts w:ascii="Arial" w:eastAsia="Arial Unicode MS" w:hAnsi="Arial" w:cs="Arial"/>
                <w:color w:val="000000"/>
                <w:kern w:val="24"/>
                <w:sz w:val="18"/>
                <w:lang w:eastAsia="zh-CN"/>
              </w:rPr>
              <w:t xml:space="preserve">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xml:space="preserve">: </w:t>
            </w:r>
            <w:r>
              <w:rPr>
                <w:rFonts w:ascii="Arial" w:eastAsia="Arial Unicode MS" w:hAnsi="Arial" w:cs="Arial"/>
                <w:color w:val="000000"/>
                <w:kern w:val="24"/>
                <w:sz w:val="18"/>
                <w:lang w:eastAsia="zh-CN"/>
              </w:rPr>
              <w:t xml:space="preserve">0%, </w:t>
            </w:r>
            <w:r w:rsidR="00411EBA">
              <w:rPr>
                <w:rFonts w:ascii="Arial" w:eastAsia="游明朝" w:hAnsi="Arial" w:cs="Arial"/>
                <w:color w:val="000000"/>
                <w:kern w:val="24"/>
                <w:sz w:val="18"/>
                <w:lang w:eastAsia="ja-JP"/>
              </w:rPr>
              <w:t xml:space="preserve">2%, </w:t>
            </w:r>
            <w:r w:rsidRPr="00A0544D">
              <w:rPr>
                <w:rFonts w:ascii="Arial" w:eastAsia="Arial Unicode MS" w:hAnsi="Arial" w:cs="Arial"/>
                <w:color w:val="000000"/>
                <w:kern w:val="24"/>
                <w:sz w:val="18"/>
                <w:lang w:eastAsia="zh-CN"/>
              </w:rPr>
              <w:t>3%</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1%-3%,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1%-3%</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1%-3%,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1%-3%</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Tx:3%</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Rx:internal</w:t>
            </w:r>
            <w:proofErr w:type="spellEnd"/>
          </w:p>
        </w:tc>
      </w:tr>
      <w:tr w:rsidR="00E45152" w:rsidRPr="00A0544D" w:rsidTr="00413CB5">
        <w:trPr>
          <w:trHeight w:val="49"/>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54"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val="en-US" w:eastAsia="zh-CN"/>
              </w:rPr>
              <w:t>Other parameters</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9"/>
        </w:trPr>
        <w:tc>
          <w:tcPr>
            <w:tcW w:w="10608" w:type="dxa"/>
            <w:gridSpan w:val="1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 xml:space="preserve">Note: The symbol of </w:t>
            </w:r>
            <w:r w:rsidRPr="00A0544D">
              <w:rPr>
                <w:rFonts w:ascii="Arial" w:eastAsia="Arial Unicode MS" w:hAnsi="Arial" w:cs="Arial"/>
                <w:color w:val="000000"/>
                <w:kern w:val="24"/>
                <w:sz w:val="18"/>
                <w:lang w:eastAsia="zh-CN"/>
              </w:rPr>
              <w:sym w:font="Wingdings" w:char="F09F"/>
            </w:r>
            <w:r>
              <w:rPr>
                <w:rFonts w:ascii="Arial" w:eastAsia="Arial Unicode MS" w:hAnsi="Arial" w:cs="Arial" w:hint="eastAsia"/>
                <w:color w:val="000000"/>
                <w:kern w:val="24"/>
                <w:sz w:val="18"/>
                <w:lang w:eastAsia="zh-CN"/>
              </w:rPr>
              <w:t xml:space="preserve"> means </w:t>
            </w:r>
            <w:r>
              <w:rPr>
                <w:rFonts w:ascii="Arial" w:eastAsia="Arial Unicode MS" w:hAnsi="Arial" w:cs="Arial"/>
                <w:color w:val="000000"/>
                <w:kern w:val="24"/>
                <w:sz w:val="18"/>
                <w:lang w:eastAsia="zh-CN"/>
              </w:rPr>
              <w:t>select</w:t>
            </w:r>
            <w:r>
              <w:rPr>
                <w:rFonts w:ascii="Arial" w:eastAsia="Arial Unicode MS" w:hAnsi="Arial" w:cs="Arial" w:hint="eastAsia"/>
                <w:color w:val="000000"/>
                <w:kern w:val="24"/>
                <w:sz w:val="18"/>
                <w:lang w:eastAsia="zh-CN"/>
              </w:rPr>
              <w:t>ing the parameters corresponding to table 5.2.1.1-1.</w:t>
            </w:r>
          </w:p>
        </w:tc>
      </w:tr>
    </w:tbl>
    <w:p w:rsidR="00E45152" w:rsidRPr="00E45152" w:rsidRDefault="00E45152" w:rsidP="00E45152">
      <w:pPr>
        <w:pStyle w:val="B10"/>
        <w:ind w:left="0" w:firstLine="0"/>
        <w:rPr>
          <w:b/>
          <w:color w:val="FF0000"/>
          <w:sz w:val="28"/>
          <w:lang w:val="en-US" w:eastAsia="zh-CN"/>
        </w:rPr>
      </w:pPr>
    </w:p>
    <w:p w:rsidR="000843B3" w:rsidRPr="000843B3" w:rsidRDefault="00467658" w:rsidP="000843B3">
      <w:pPr>
        <w:pStyle w:val="4"/>
        <w:rPr>
          <w:lang w:eastAsia="zh-CN"/>
        </w:rPr>
      </w:pPr>
      <w:bookmarkStart w:id="20" w:name="_Toc32162039"/>
      <w:bookmarkStart w:id="21" w:name="_Toc4969899"/>
      <w:bookmarkStart w:id="22" w:name="_Toc487144343"/>
      <w:r>
        <w:rPr>
          <w:rFonts w:hint="eastAsia"/>
        </w:rPr>
        <w:lastRenderedPageBreak/>
        <w:t>5</w:t>
      </w:r>
      <w:r>
        <w:t>.</w:t>
      </w:r>
      <w:r>
        <w:rPr>
          <w:rFonts w:hint="eastAsia"/>
        </w:rPr>
        <w:t>2.1.2</w:t>
      </w:r>
      <w:r w:rsidRPr="004D3578">
        <w:tab/>
      </w:r>
      <w:r>
        <w:rPr>
          <w:rFonts w:hint="eastAsia"/>
        </w:rPr>
        <w:t xml:space="preserve">Results from </w:t>
      </w:r>
      <w:r w:rsidR="00596A8E">
        <w:rPr>
          <w:rFonts w:hint="eastAsia"/>
          <w:lang w:eastAsia="zh-CN"/>
        </w:rPr>
        <w:t>China Telecom</w:t>
      </w:r>
      <w:r>
        <w:rPr>
          <w:rFonts w:hint="eastAsia"/>
        </w:rPr>
        <w:t xml:space="preserve"> [5]</w:t>
      </w:r>
      <w:bookmarkEnd w:id="20"/>
    </w:p>
    <w:p w:rsidR="00467658" w:rsidRDefault="00467658" w:rsidP="00467658">
      <w:pPr>
        <w:ind w:leftChars="20" w:left="40"/>
        <w:rPr>
          <w:rFonts w:eastAsia="宋体"/>
          <w:szCs w:val="22"/>
          <w:lang w:eastAsia="zh-CN"/>
        </w:rPr>
      </w:pPr>
      <w:r>
        <w:rPr>
          <w:rFonts w:eastAsia="宋体" w:hint="eastAsia"/>
          <w:szCs w:val="22"/>
          <w:lang w:eastAsia="zh-CN"/>
        </w:rPr>
        <w:t xml:space="preserve">The key parameter of EVM is constructed of two values dependent on different kinds of distortions. One is fixed EVM which reflects the impairment by the </w:t>
      </w:r>
      <w:r>
        <w:rPr>
          <w:rFonts w:eastAsia="宋体"/>
          <w:szCs w:val="22"/>
          <w:lang w:eastAsia="zh-CN"/>
        </w:rPr>
        <w:t>component</w:t>
      </w:r>
      <w:r>
        <w:rPr>
          <w:rFonts w:eastAsia="宋体" w:hint="eastAsia"/>
          <w:szCs w:val="22"/>
          <w:lang w:eastAsia="zh-CN"/>
        </w:rPr>
        <w:t xml:space="preserve"> non-linearity </w:t>
      </w:r>
      <w:r>
        <w:rPr>
          <w:rFonts w:eastAsia="宋体"/>
          <w:szCs w:val="22"/>
          <w:lang w:eastAsia="zh-CN"/>
        </w:rPr>
        <w:t>attribute</w:t>
      </w:r>
      <w:r>
        <w:rPr>
          <w:rFonts w:eastAsia="宋体" w:hint="eastAsia"/>
          <w:szCs w:val="22"/>
          <w:lang w:eastAsia="zh-CN"/>
        </w:rPr>
        <w:t xml:space="preserve"> </w:t>
      </w:r>
      <w:r>
        <w:rPr>
          <w:rFonts w:eastAsia="宋体"/>
          <w:szCs w:val="22"/>
          <w:lang w:eastAsia="zh-CN"/>
        </w:rPr>
        <w:t xml:space="preserve">contributed from the full transmitter chain </w:t>
      </w:r>
      <w:r>
        <w:rPr>
          <w:rFonts w:eastAsia="宋体" w:hint="eastAsia"/>
          <w:szCs w:val="22"/>
          <w:lang w:eastAsia="zh-CN"/>
        </w:rPr>
        <w:t xml:space="preserve">and the other one is derived EVM based on the phase noise of </w:t>
      </w:r>
      <w:r>
        <w:rPr>
          <w:rFonts w:eastAsia="宋体"/>
          <w:szCs w:val="22"/>
          <w:lang w:eastAsia="zh-CN"/>
        </w:rPr>
        <w:t>transmitter</w:t>
      </w:r>
      <w:r>
        <w:rPr>
          <w:rFonts w:eastAsia="宋体" w:hint="eastAsia"/>
          <w:szCs w:val="22"/>
          <w:lang w:eastAsia="zh-CN"/>
        </w:rPr>
        <w:t>/</w:t>
      </w:r>
      <w:r>
        <w:rPr>
          <w:rFonts w:eastAsia="宋体"/>
          <w:szCs w:val="22"/>
          <w:lang w:eastAsia="zh-CN"/>
        </w:rPr>
        <w:t>receiver</w:t>
      </w:r>
      <w:r>
        <w:rPr>
          <w:rFonts w:eastAsia="宋体" w:hint="eastAsia"/>
          <w:szCs w:val="22"/>
          <w:lang w:eastAsia="zh-CN"/>
        </w:rPr>
        <w:t xml:space="preserve">. So in the simulation, the EVM variable is defined as fixed EVM + </w:t>
      </w:r>
      <w:r>
        <w:rPr>
          <w:rFonts w:eastAsia="宋体"/>
          <w:szCs w:val="22"/>
          <w:lang w:eastAsia="zh-CN"/>
        </w:rPr>
        <w:t>expli</w:t>
      </w:r>
      <w:r>
        <w:rPr>
          <w:rFonts w:eastAsia="宋体" w:hint="eastAsia"/>
          <w:szCs w:val="22"/>
          <w:lang w:eastAsia="zh-CN"/>
        </w:rPr>
        <w:t xml:space="preserve">cit </w:t>
      </w:r>
      <w:r>
        <w:rPr>
          <w:rFonts w:eastAsia="宋体"/>
          <w:szCs w:val="22"/>
          <w:lang w:eastAsia="zh-CN"/>
        </w:rPr>
        <w:t>derived</w:t>
      </w:r>
      <w:r>
        <w:rPr>
          <w:rFonts w:eastAsia="宋体" w:hint="eastAsia"/>
          <w:szCs w:val="22"/>
          <w:lang w:eastAsia="zh-CN"/>
        </w:rPr>
        <w:t xml:space="preserve"> EVM by PN model, and then we evaluate the SE performance with 0%, 3% and 4% EVM values</w:t>
      </w:r>
      <w:r w:rsidR="00221E2E">
        <w:rPr>
          <w:rFonts w:eastAsia="宋体" w:hint="eastAsia"/>
          <w:szCs w:val="22"/>
          <w:lang w:eastAsia="zh-CN"/>
        </w:rPr>
        <w:t xml:space="preserve"> </w:t>
      </w:r>
      <w:r>
        <w:rPr>
          <w:rFonts w:eastAsia="宋体" w:hint="eastAsia"/>
          <w:szCs w:val="22"/>
          <w:lang w:eastAsia="zh-CN"/>
        </w:rPr>
        <w:t>to find if any performance benefit for 256QAM by comparing to 64 QAM, in which the case for 0% EVM is as baseline for reference.</w:t>
      </w:r>
    </w:p>
    <w:p w:rsidR="00467658" w:rsidRDefault="00467658" w:rsidP="00467658">
      <w:pPr>
        <w:ind w:leftChars="20" w:left="40"/>
        <w:rPr>
          <w:rFonts w:eastAsia="宋体"/>
          <w:lang w:eastAsia="zh-CN"/>
        </w:rPr>
      </w:pPr>
      <w:r w:rsidRPr="00FA26C3">
        <w:rPr>
          <w:rFonts w:eastAsia="宋体"/>
          <w:lang w:eastAsia="zh-CN"/>
        </w:rPr>
        <w:t xml:space="preserve">Figure </w:t>
      </w:r>
      <w:r w:rsidRPr="00FA26C3">
        <w:rPr>
          <w:rFonts w:eastAsia="宋体" w:hint="eastAsia"/>
          <w:lang w:val="en-US" w:eastAsia="zh-CN"/>
        </w:rPr>
        <w:t>5</w:t>
      </w:r>
      <w:r w:rsidRPr="00FA26C3">
        <w:rPr>
          <w:rFonts w:eastAsia="宋体"/>
          <w:lang w:val="en-US" w:eastAsia="zh-CN"/>
        </w:rPr>
        <w:t>.</w:t>
      </w:r>
      <w:r w:rsidRPr="00FA26C3">
        <w:rPr>
          <w:rFonts w:eastAsia="宋体" w:hint="eastAsia"/>
          <w:lang w:val="en-US" w:eastAsia="zh-CN"/>
        </w:rPr>
        <w:t>2.</w:t>
      </w:r>
      <w:r>
        <w:rPr>
          <w:rFonts w:eastAsia="宋体" w:hint="eastAsia"/>
          <w:lang w:val="en-US" w:eastAsia="zh-CN"/>
        </w:rPr>
        <w:t>1</w:t>
      </w:r>
      <w:r w:rsidRPr="00FA26C3">
        <w:rPr>
          <w:rFonts w:eastAsia="宋体" w:hint="eastAsia"/>
          <w:lang w:val="en-US" w:eastAsia="zh-CN"/>
        </w:rPr>
        <w:t>.</w:t>
      </w:r>
      <w:r>
        <w:rPr>
          <w:rFonts w:eastAsia="宋体" w:hint="eastAsia"/>
          <w:lang w:val="en-US" w:eastAsia="zh-CN"/>
        </w:rPr>
        <w:t>2</w:t>
      </w:r>
      <w:r w:rsidRPr="00FA26C3">
        <w:rPr>
          <w:rFonts w:eastAsia="宋体" w:hint="eastAsia"/>
          <w:lang w:val="en-US" w:eastAsia="zh-CN"/>
        </w:rPr>
        <w:t>-</w:t>
      </w:r>
      <w:r w:rsidRPr="00FA26C3">
        <w:rPr>
          <w:rFonts w:eastAsia="宋体" w:hint="eastAsia"/>
          <w:lang w:eastAsia="zh-CN"/>
        </w:rPr>
        <w:t>1</w:t>
      </w:r>
      <w:r>
        <w:rPr>
          <w:rFonts w:eastAsia="宋体" w:hint="eastAsia"/>
          <w:lang w:eastAsia="zh-CN"/>
        </w:rPr>
        <w:t xml:space="preserve"> </w:t>
      </w:r>
      <w:r w:rsidR="00DF5181">
        <w:rPr>
          <w:rFonts w:eastAsia="宋体"/>
          <w:lang w:eastAsia="zh-CN"/>
        </w:rPr>
        <w:t xml:space="preserve">to 5.2.1.2-3 </w:t>
      </w:r>
      <w:r>
        <w:rPr>
          <w:rFonts w:eastAsia="宋体" w:hint="eastAsia"/>
          <w:lang w:eastAsia="zh-CN"/>
        </w:rPr>
        <w:t>depict the spectrum efficiency performance by comparing 256QAM to 64QAM</w:t>
      </w:r>
      <w:r w:rsidR="00DF5181">
        <w:rPr>
          <w:rFonts w:eastAsia="宋体"/>
          <w:lang w:eastAsia="zh-CN"/>
        </w:rPr>
        <w:t xml:space="preserve"> for TDL-A, TDL-D and AWGN channel correspondingly</w:t>
      </w:r>
      <w:r>
        <w:rPr>
          <w:rFonts w:eastAsia="宋体" w:hint="eastAsia"/>
          <w:lang w:eastAsia="zh-CN"/>
        </w:rPr>
        <w:t xml:space="preserve">. </w:t>
      </w:r>
    </w:p>
    <w:p w:rsidR="00467658" w:rsidRDefault="00467658" w:rsidP="00467658">
      <w:pPr>
        <w:spacing w:after="120"/>
        <w:rPr>
          <w:rFonts w:eastAsia="宋体"/>
          <w:lang w:eastAsia="zh-CN"/>
        </w:rPr>
      </w:pPr>
      <w:r>
        <w:rPr>
          <w:rFonts w:eastAsia="宋体" w:hint="eastAsia"/>
          <w:lang w:eastAsia="zh-CN"/>
        </w:rPr>
        <w:t xml:space="preserve">The curve with red </w:t>
      </w:r>
      <w:r>
        <w:rPr>
          <w:rFonts w:eastAsia="宋体"/>
          <w:lang w:eastAsia="zh-CN"/>
        </w:rPr>
        <w:t>colour</w:t>
      </w:r>
      <w:r>
        <w:rPr>
          <w:rFonts w:eastAsia="宋体" w:hint="eastAsia"/>
          <w:lang w:eastAsia="zh-CN"/>
        </w:rPr>
        <w:t xml:space="preserve"> represents the performance for 256QAM without PTRS.</w:t>
      </w:r>
    </w:p>
    <w:p w:rsidR="00467658" w:rsidRDefault="00467658" w:rsidP="00467658">
      <w:pPr>
        <w:spacing w:after="120"/>
        <w:rPr>
          <w:rFonts w:eastAsia="宋体"/>
          <w:lang w:eastAsia="zh-CN"/>
        </w:rPr>
      </w:pPr>
      <w:r>
        <w:rPr>
          <w:rFonts w:eastAsia="宋体" w:hint="eastAsia"/>
          <w:lang w:eastAsia="zh-CN"/>
        </w:rPr>
        <w:t>The curve with blue colour represents the performance for 64QAM without PTRS.</w:t>
      </w:r>
    </w:p>
    <w:p w:rsidR="00467658" w:rsidRDefault="00467658" w:rsidP="00467658">
      <w:pPr>
        <w:spacing w:after="120"/>
        <w:jc w:val="center"/>
        <w:rPr>
          <w:rFonts w:eastAsia="宋体"/>
          <w:lang w:eastAsia="zh-CN"/>
        </w:rPr>
      </w:pPr>
      <w:r w:rsidRPr="005F71FD">
        <w:rPr>
          <w:rFonts w:eastAsia="宋体"/>
          <w:noProof/>
          <w:lang w:val="en-US" w:eastAsia="zh-CN"/>
        </w:rPr>
        <w:drawing>
          <wp:inline distT="0" distB="0" distL="0" distR="0" wp14:anchorId="792B1162" wp14:editId="0446E713">
            <wp:extent cx="5325110" cy="399097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25110" cy="3990975"/>
                    </a:xfrm>
                    <a:prstGeom prst="rect">
                      <a:avLst/>
                    </a:prstGeom>
                    <a:noFill/>
                    <a:ln>
                      <a:noFill/>
                    </a:ln>
                  </pic:spPr>
                </pic:pic>
              </a:graphicData>
            </a:graphic>
          </wp:inline>
        </w:drawing>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w:t>
      </w:r>
      <w:r w:rsidR="008F25C8" w:rsidRPr="00B92490">
        <w:rPr>
          <w:rFonts w:ascii="Arial" w:eastAsia="宋体" w:hAnsi="Arial" w:cs="Arial" w:hint="eastAsia"/>
          <w:b/>
          <w:lang w:eastAsia="zh-CN"/>
        </w:rPr>
        <w:t>1</w:t>
      </w:r>
      <w:r w:rsidRPr="00B92490">
        <w:rPr>
          <w:rFonts w:ascii="Arial" w:eastAsia="宋体" w:hAnsi="Arial" w:cs="Arial" w:hint="eastAsia"/>
          <w:b/>
          <w:lang w:eastAsia="zh-CN"/>
        </w:rPr>
        <w:t>.</w:t>
      </w:r>
      <w:r w:rsidR="008F25C8" w:rsidRPr="00B92490">
        <w:rPr>
          <w:rFonts w:ascii="Arial" w:eastAsia="宋体" w:hAnsi="Arial" w:cs="Arial" w:hint="eastAsia"/>
          <w:b/>
          <w:lang w:eastAsia="zh-CN"/>
        </w:rPr>
        <w:t>2</w:t>
      </w:r>
      <w:r w:rsidRPr="00B92490">
        <w:rPr>
          <w:rFonts w:ascii="Arial" w:eastAsia="宋体" w:hAnsi="Arial" w:cs="Arial" w:hint="eastAsia"/>
          <w:b/>
          <w:lang w:eastAsia="zh-CN"/>
        </w:rPr>
        <w:t>-1</w:t>
      </w:r>
      <w:r w:rsidRPr="00B92490">
        <w:rPr>
          <w:rFonts w:ascii="Arial" w:eastAsia="宋体" w:hAnsi="Arial" w:cs="Arial"/>
          <w:b/>
          <w:lang w:eastAsia="zh-CN"/>
        </w:rPr>
        <w:t>:</w:t>
      </w:r>
      <w:r w:rsidRPr="00B92490">
        <w:rPr>
          <w:rFonts w:ascii="Arial" w:eastAsia="宋体" w:hAnsi="Arial" w:cs="Arial" w:hint="eastAsia"/>
          <w:b/>
          <w:lang w:eastAsia="zh-CN"/>
        </w:rPr>
        <w:t xml:space="preserve"> Spectrum efficiency performance by comparing 256QAM to 64QAM</w:t>
      </w:r>
      <w:r w:rsidR="00DF5181">
        <w:rPr>
          <w:rFonts w:ascii="Arial" w:eastAsia="宋体" w:hAnsi="Arial" w:cs="Arial"/>
          <w:b/>
          <w:lang w:eastAsia="zh-CN"/>
        </w:rPr>
        <w:t xml:space="preserve"> for TDL-A</w:t>
      </w:r>
    </w:p>
    <w:p w:rsidR="00DF5181" w:rsidRDefault="00DF5181" w:rsidP="00DF5181">
      <w:pPr>
        <w:spacing w:after="120"/>
        <w:jc w:val="center"/>
        <w:rPr>
          <w:rFonts w:eastAsia="宋体"/>
          <w:lang w:eastAsia="zh-CN"/>
        </w:rPr>
      </w:pPr>
      <w:r w:rsidRPr="001C588E">
        <w:rPr>
          <w:rFonts w:eastAsia="宋体"/>
          <w:noProof/>
          <w:lang w:val="en-US" w:eastAsia="zh-CN"/>
        </w:rPr>
        <w:lastRenderedPageBreak/>
        <w:drawing>
          <wp:inline distT="0" distB="0" distL="0" distR="0" wp14:anchorId="2F1B6ACB" wp14:editId="49DCABA3">
            <wp:extent cx="5323205" cy="3990975"/>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23205" cy="3990975"/>
                    </a:xfrm>
                    <a:prstGeom prst="rect">
                      <a:avLst/>
                    </a:prstGeom>
                    <a:noFill/>
                    <a:ln>
                      <a:noFill/>
                    </a:ln>
                  </pic:spPr>
                </pic:pic>
              </a:graphicData>
            </a:graphic>
          </wp:inline>
        </w:drawing>
      </w:r>
    </w:p>
    <w:p w:rsidR="00DF5181" w:rsidRDefault="00DF5181" w:rsidP="00DF5181">
      <w:pPr>
        <w:spacing w:after="120"/>
        <w:jc w:val="center"/>
        <w:rPr>
          <w:rFonts w:eastAsia="宋体"/>
          <w:lang w:eastAsia="zh-CN"/>
        </w:rPr>
      </w:pPr>
    </w:p>
    <w:p w:rsidR="00DF5181" w:rsidRDefault="00DF5181" w:rsidP="00DF5181">
      <w:pPr>
        <w:jc w:val="center"/>
        <w:rPr>
          <w:rFonts w:ascii="Arial" w:eastAsia="宋体" w:hAnsi="Arial" w:cs="Arial"/>
          <w:b/>
          <w:lang w:eastAsia="zh-CN"/>
        </w:rPr>
      </w:pPr>
      <w:r>
        <w:rPr>
          <w:rFonts w:ascii="Arial" w:eastAsia="宋体" w:hAnsi="Arial" w:cs="Arial"/>
          <w:b/>
          <w:lang w:eastAsia="zh-CN"/>
        </w:rPr>
        <w:t>Figure 5.2.1.2-2: Spectrum efficiency performance by comparing 256QAM to 64QAM for TDL-D</w:t>
      </w:r>
    </w:p>
    <w:p w:rsidR="00DF5181" w:rsidRDefault="00DF5181" w:rsidP="00DF5181">
      <w:pPr>
        <w:spacing w:after="120"/>
        <w:jc w:val="center"/>
        <w:rPr>
          <w:rFonts w:eastAsia="宋体"/>
          <w:lang w:eastAsia="zh-CN"/>
        </w:rPr>
      </w:pPr>
      <w:r w:rsidRPr="001C588E">
        <w:rPr>
          <w:rFonts w:eastAsia="宋体"/>
          <w:noProof/>
          <w:lang w:val="en-US" w:eastAsia="zh-CN"/>
        </w:rPr>
        <w:drawing>
          <wp:inline distT="0" distB="0" distL="0" distR="0" wp14:anchorId="31B16767" wp14:editId="7DD8B66D">
            <wp:extent cx="5323205" cy="3990975"/>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23205" cy="3990975"/>
                    </a:xfrm>
                    <a:prstGeom prst="rect">
                      <a:avLst/>
                    </a:prstGeom>
                    <a:noFill/>
                    <a:ln>
                      <a:noFill/>
                    </a:ln>
                  </pic:spPr>
                </pic:pic>
              </a:graphicData>
            </a:graphic>
          </wp:inline>
        </w:drawing>
      </w:r>
    </w:p>
    <w:p w:rsidR="00DF5181" w:rsidRDefault="00DF5181" w:rsidP="00DF5181">
      <w:pPr>
        <w:jc w:val="center"/>
        <w:rPr>
          <w:rFonts w:ascii="Arial" w:eastAsia="宋体" w:hAnsi="Arial" w:cs="Arial"/>
          <w:b/>
          <w:lang w:eastAsia="zh-CN"/>
        </w:rPr>
      </w:pPr>
      <w:r>
        <w:rPr>
          <w:rFonts w:ascii="Arial" w:eastAsia="宋体" w:hAnsi="Arial" w:cs="Arial"/>
          <w:b/>
          <w:lang w:eastAsia="zh-CN"/>
        </w:rPr>
        <w:t>Figure 5.2.1.2-3: Spectrum efficiency performance by comparing 256QAM to 64QAM for AWGN</w:t>
      </w:r>
    </w:p>
    <w:p w:rsidR="00467658" w:rsidRPr="00DF5181" w:rsidRDefault="00467658" w:rsidP="00467658">
      <w:pPr>
        <w:spacing w:after="120"/>
        <w:rPr>
          <w:rFonts w:eastAsia="宋体"/>
          <w:lang w:eastAsia="zh-CN"/>
        </w:rPr>
      </w:pPr>
    </w:p>
    <w:p w:rsidR="00467658" w:rsidRDefault="00467658" w:rsidP="005D6E82">
      <w:pPr>
        <w:spacing w:after="120"/>
        <w:rPr>
          <w:rFonts w:eastAsia="宋体"/>
          <w:lang w:eastAsia="zh-CN"/>
        </w:rPr>
      </w:pPr>
      <w:r>
        <w:rPr>
          <w:rFonts w:eastAsia="宋体" w:hint="eastAsia"/>
          <w:lang w:eastAsia="zh-CN"/>
        </w:rPr>
        <w:lastRenderedPageBreak/>
        <w:t xml:space="preserve">It is worth to note that all the EVM values in the figure have included the impact due to the phase noise which will contribute the -35dBc EVM in </w:t>
      </w:r>
      <w:r>
        <w:rPr>
          <w:rFonts w:eastAsia="宋体"/>
          <w:lang w:eastAsia="zh-CN"/>
        </w:rPr>
        <w:t>typically</w:t>
      </w:r>
      <w:r>
        <w:rPr>
          <w:rFonts w:eastAsia="宋体" w:hint="eastAsia"/>
          <w:lang w:eastAsia="zh-CN"/>
        </w:rPr>
        <w:t xml:space="preserve">. Based on the figure above, we can observe that the phase noise will cause the SE performance degradation, the higher modulation order the more </w:t>
      </w:r>
      <w:r>
        <w:rPr>
          <w:rFonts w:eastAsia="宋体"/>
          <w:lang w:eastAsia="zh-CN"/>
        </w:rPr>
        <w:t>severe</w:t>
      </w:r>
      <w:r>
        <w:rPr>
          <w:rFonts w:eastAsia="宋体" w:hint="eastAsia"/>
          <w:lang w:eastAsia="zh-CN"/>
        </w:rPr>
        <w:t xml:space="preserve"> degradation. A</w:t>
      </w:r>
      <w:r w:rsidRPr="004F55F6">
        <w:rPr>
          <w:rFonts w:eastAsia="宋体" w:hint="eastAsia"/>
          <w:lang w:eastAsia="zh-CN"/>
        </w:rPr>
        <w:t xml:space="preserve">lthough the PTRS is </w:t>
      </w:r>
      <w:r>
        <w:t>mandatory with UE capability signalling</w:t>
      </w:r>
      <w:r w:rsidRPr="004F55F6">
        <w:rPr>
          <w:rFonts w:eastAsia="宋体" w:hint="eastAsia"/>
          <w:lang w:eastAsia="zh-CN"/>
        </w:rPr>
        <w:t xml:space="preserve">, but it is </w:t>
      </w:r>
      <w:r w:rsidRPr="004F55F6">
        <w:rPr>
          <w:rFonts w:eastAsia="宋体"/>
          <w:lang w:eastAsia="zh-CN"/>
        </w:rPr>
        <w:t>necessary</w:t>
      </w:r>
      <w:r w:rsidRPr="004F55F6">
        <w:rPr>
          <w:rFonts w:eastAsia="宋体" w:hint="eastAsia"/>
          <w:lang w:eastAsia="zh-CN"/>
        </w:rPr>
        <w:t xml:space="preserve"> for </w:t>
      </w:r>
      <w:r w:rsidRPr="004F55F6">
        <w:rPr>
          <w:rFonts w:eastAsia="宋体"/>
          <w:lang w:eastAsia="zh-CN"/>
        </w:rPr>
        <w:t>transmitter</w:t>
      </w:r>
      <w:r w:rsidRPr="004F55F6">
        <w:rPr>
          <w:rFonts w:eastAsia="宋体" w:hint="eastAsia"/>
          <w:lang w:eastAsia="zh-CN"/>
        </w:rPr>
        <w:t xml:space="preserve">/receiver to apply PTRS to remove the CPE, which will not only </w:t>
      </w:r>
      <w:r w:rsidRPr="00040076">
        <w:rPr>
          <w:rFonts w:eastAsia="宋体" w:hint="eastAsia"/>
          <w:lang w:eastAsia="zh-CN"/>
        </w:rPr>
        <w:t xml:space="preserve">benefit </w:t>
      </w:r>
      <w:r w:rsidRPr="004F55F6">
        <w:rPr>
          <w:rFonts w:eastAsia="宋体" w:hint="eastAsia"/>
          <w:lang w:eastAsia="zh-CN"/>
        </w:rPr>
        <w:t xml:space="preserve">for 256QAM but also for lower order modulation. On the other side, 256QAM is an optional feature for FR2, but it shall be more </w:t>
      </w:r>
      <w:r w:rsidRPr="004F55F6">
        <w:rPr>
          <w:rFonts w:eastAsia="宋体"/>
          <w:lang w:eastAsia="zh-CN"/>
        </w:rPr>
        <w:t>applicable</w:t>
      </w:r>
      <w:r>
        <w:rPr>
          <w:rFonts w:eastAsia="宋体" w:hint="eastAsia"/>
          <w:lang w:eastAsia="zh-CN"/>
        </w:rPr>
        <w:t xml:space="preserve"> with PTRS supporting.</w:t>
      </w:r>
    </w:p>
    <w:p w:rsidR="00467658" w:rsidRPr="00822825" w:rsidRDefault="00467658" w:rsidP="00467658">
      <w:pPr>
        <w:spacing w:after="120"/>
        <w:rPr>
          <w:rFonts w:eastAsia="宋体"/>
          <w:lang w:eastAsia="zh-CN"/>
        </w:rPr>
      </w:pPr>
      <w:r>
        <w:rPr>
          <w:rFonts w:eastAsia="宋体" w:hint="eastAsia"/>
          <w:lang w:eastAsia="zh-CN"/>
        </w:rPr>
        <w:t xml:space="preserve">On the other side, even without PTRS which means no phase noise compensation, 256QAM still can achieve higher spectrum </w:t>
      </w:r>
      <w:r>
        <w:rPr>
          <w:rFonts w:eastAsia="宋体"/>
          <w:lang w:eastAsia="zh-CN"/>
        </w:rPr>
        <w:t>efficiency</w:t>
      </w:r>
      <w:r>
        <w:rPr>
          <w:rFonts w:eastAsia="宋体" w:hint="eastAsia"/>
          <w:lang w:eastAsia="zh-CN"/>
        </w:rPr>
        <w:t xml:space="preserve"> than 64QAM when SINR is larger than 25dB </w:t>
      </w:r>
      <w:r w:rsidR="00DF5181">
        <w:rPr>
          <w:rFonts w:eastAsia="宋体"/>
          <w:lang w:eastAsia="zh-CN"/>
        </w:rPr>
        <w:t>for TDL-A channel, 24dB for TDL-D channel, 20dB for AWGN channel with the total EVM is less than 4%.</w:t>
      </w:r>
      <w:bookmarkEnd w:id="21"/>
      <w:bookmarkEnd w:id="22"/>
    </w:p>
    <w:p w:rsidR="00467658" w:rsidRDefault="00467658" w:rsidP="00467658">
      <w:pPr>
        <w:pStyle w:val="B10"/>
        <w:ind w:left="0" w:firstLine="0"/>
        <w:rPr>
          <w:b/>
          <w:color w:val="FF0000"/>
          <w:sz w:val="28"/>
          <w:lang w:eastAsia="zh-CN"/>
        </w:rPr>
      </w:pPr>
    </w:p>
    <w:p w:rsidR="00467658" w:rsidRDefault="00467658" w:rsidP="00467658">
      <w:pPr>
        <w:pStyle w:val="4"/>
        <w:rPr>
          <w:lang w:eastAsia="zh-CN"/>
        </w:rPr>
      </w:pPr>
      <w:bookmarkStart w:id="23" w:name="_Toc32162040"/>
      <w:r>
        <w:rPr>
          <w:rFonts w:hint="eastAsia"/>
        </w:rPr>
        <w:t>5</w:t>
      </w:r>
      <w:r>
        <w:t>.</w:t>
      </w:r>
      <w:r>
        <w:rPr>
          <w:rFonts w:hint="eastAsia"/>
        </w:rPr>
        <w:t>2.1.3</w:t>
      </w:r>
      <w:r w:rsidRPr="004D3578">
        <w:tab/>
      </w:r>
      <w:r>
        <w:rPr>
          <w:rFonts w:hint="eastAsia"/>
        </w:rPr>
        <w:t xml:space="preserve">Results from </w:t>
      </w:r>
      <w:r w:rsidR="00C2012C">
        <w:rPr>
          <w:rFonts w:hint="eastAsia"/>
          <w:lang w:eastAsia="zh-CN"/>
        </w:rPr>
        <w:t>Nokia</w:t>
      </w:r>
      <w:r w:rsidR="007203F2">
        <w:rPr>
          <w:rFonts w:hint="eastAsia"/>
        </w:rPr>
        <w:t xml:space="preserve"> [6]</w:t>
      </w:r>
      <w:r w:rsidR="008159EB">
        <w:rPr>
          <w:rFonts w:hint="eastAsia"/>
          <w:lang w:eastAsia="zh-CN"/>
        </w:rPr>
        <w:t>[15]</w:t>
      </w:r>
      <w:bookmarkEnd w:id="23"/>
    </w:p>
    <w:p w:rsidR="00467658" w:rsidRPr="00A80CC0" w:rsidRDefault="00467658" w:rsidP="005D6E82">
      <w:r>
        <w:t xml:space="preserve">Simulation results obtained with parameters in table </w:t>
      </w:r>
      <w:r w:rsidRPr="008B3E6B">
        <w:rPr>
          <w:rFonts w:eastAsia="宋体" w:hint="eastAsia"/>
          <w:lang w:eastAsia="zh-CN"/>
        </w:rPr>
        <w:t>5.2.1.1-2</w:t>
      </w:r>
      <w:r>
        <w:t xml:space="preserve"> are shown in Figure </w:t>
      </w:r>
      <w:r w:rsidRPr="008B3E6B">
        <w:rPr>
          <w:rFonts w:eastAsia="宋体" w:hint="eastAsia"/>
          <w:lang w:eastAsia="zh-CN"/>
        </w:rPr>
        <w:t>5.2.1.3-1</w:t>
      </w:r>
      <w:r>
        <w:t>.</w:t>
      </w:r>
    </w:p>
    <w:p w:rsidR="00467658" w:rsidRDefault="00467658" w:rsidP="00467658">
      <w:pPr>
        <w:jc w:val="center"/>
        <w:rPr>
          <w:b/>
        </w:rPr>
      </w:pPr>
      <w:r w:rsidRPr="005F71FD">
        <w:rPr>
          <w:b/>
          <w:noProof/>
          <w:lang w:val="en-US" w:eastAsia="zh-CN"/>
        </w:rPr>
        <w:drawing>
          <wp:inline distT="0" distB="0" distL="0" distR="0" wp14:anchorId="7DDB75E5" wp14:editId="6746CD99">
            <wp:extent cx="4635500" cy="34163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35500" cy="3416300"/>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5.2.1.3-</w:t>
      </w:r>
      <w:r w:rsidRPr="00B92490">
        <w:rPr>
          <w:rFonts w:ascii="Arial" w:eastAsia="宋体" w:hAnsi="Arial" w:cs="Arial"/>
          <w:b/>
          <w:lang w:eastAsia="zh-CN"/>
        </w:rPr>
        <w:t>1: Link level simulation results</w:t>
      </w:r>
    </w:p>
    <w:p w:rsidR="00467658" w:rsidRDefault="00467658" w:rsidP="005D6E82">
      <w:pPr>
        <w:spacing w:after="120"/>
      </w:pPr>
      <w:r>
        <w:t xml:space="preserve">In figure </w:t>
      </w:r>
      <w:r w:rsidRPr="008B3E6B">
        <w:rPr>
          <w:rFonts w:eastAsia="宋体" w:hint="eastAsia"/>
          <w:lang w:eastAsia="zh-CN"/>
        </w:rPr>
        <w:t>5.2.1.3-1</w:t>
      </w:r>
      <w:r>
        <w:t xml:space="preserve"> it can be seen that the throughput with 256QAM exceeds throughput with 64QAM approximately at 28 dB SNR. </w:t>
      </w:r>
    </w:p>
    <w:p w:rsidR="00467658" w:rsidRDefault="00467658" w:rsidP="005D6E82">
      <w:r>
        <w:t xml:space="preserve">One important aspect to be taken into account when analysing the results is the used phase noise model. As shown in Figure </w:t>
      </w:r>
      <w:r w:rsidR="008F25C8">
        <w:rPr>
          <w:rFonts w:hint="eastAsia"/>
          <w:lang w:eastAsia="zh-CN"/>
        </w:rPr>
        <w:t>5.2.1.3-2</w:t>
      </w:r>
      <w:r>
        <w:t>, the phase noise performance is significantly worse that what is actually achievable with reasonable silicon area and power consumption [</w:t>
      </w:r>
      <w:r w:rsidR="007B1C41">
        <w:rPr>
          <w:rFonts w:hint="eastAsia"/>
          <w:lang w:eastAsia="zh-CN"/>
        </w:rPr>
        <w:t>13</w:t>
      </w:r>
      <w:r>
        <w:t>]. On average the phase noise model is 6.5 dB worse than performance in [</w:t>
      </w:r>
      <w:r w:rsidR="007B1C41">
        <w:rPr>
          <w:rFonts w:hint="eastAsia"/>
          <w:lang w:eastAsia="zh-CN"/>
        </w:rPr>
        <w:t>13</w:t>
      </w:r>
      <w:r>
        <w:t>]. Therefore with realistic phase noise assumptions more gains are expected.</w:t>
      </w:r>
    </w:p>
    <w:p w:rsidR="00467658" w:rsidRPr="00EE4C60" w:rsidRDefault="00467658" w:rsidP="005D6E82">
      <w:r>
        <w:t xml:space="preserve">One should also note that it may be overly optimistic to compare 64QAM and 256QAM with the same baseline EVM on </w:t>
      </w:r>
      <w:proofErr w:type="spellStart"/>
      <w:r>
        <w:t>Tx</w:t>
      </w:r>
      <w:proofErr w:type="spellEnd"/>
      <w:r>
        <w:t xml:space="preserve"> side, as 64QAM EVM budget is more relaxed and this can be utilized by heavier crest factor reduction.</w:t>
      </w:r>
    </w:p>
    <w:p w:rsidR="00467658" w:rsidRDefault="00467658" w:rsidP="00467658">
      <w:pPr>
        <w:jc w:val="center"/>
        <w:rPr>
          <w:b/>
        </w:rPr>
      </w:pPr>
      <w:r w:rsidRPr="005F71FD">
        <w:rPr>
          <w:b/>
          <w:noProof/>
          <w:lang w:val="en-US" w:eastAsia="zh-CN"/>
        </w:rPr>
        <w:lastRenderedPageBreak/>
        <w:drawing>
          <wp:inline distT="0" distB="0" distL="0" distR="0" wp14:anchorId="224A46B8" wp14:editId="1687B60C">
            <wp:extent cx="4681220" cy="3674745"/>
            <wp:effectExtent l="0" t="0" r="5080"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81220" cy="3674745"/>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5.2.1.3-</w:t>
      </w:r>
      <w:r w:rsidRPr="00B92490">
        <w:rPr>
          <w:rFonts w:ascii="Arial" w:eastAsia="宋体" w:hAnsi="Arial" w:cs="Arial"/>
          <w:b/>
          <w:lang w:eastAsia="zh-CN"/>
        </w:rPr>
        <w:t>2: Comparison of the used phase noise model and published results</w:t>
      </w:r>
    </w:p>
    <w:p w:rsidR="00467658" w:rsidRDefault="00467658" w:rsidP="00467658">
      <w:pPr>
        <w:rPr>
          <w:lang w:val="en-US"/>
        </w:rPr>
      </w:pPr>
      <w:r w:rsidRPr="00EE4C60">
        <w:t xml:space="preserve">In </w:t>
      </w:r>
      <w:r>
        <w:t>addition, the results in Figure</w:t>
      </w:r>
      <w:r w:rsidRPr="001010DE">
        <w:rPr>
          <w:lang w:val="en-US"/>
        </w:rPr>
        <w:t xml:space="preserve"> </w:t>
      </w:r>
      <w:r w:rsidRPr="001010DE">
        <w:rPr>
          <w:rFonts w:hint="eastAsia"/>
          <w:lang w:val="en-US"/>
        </w:rPr>
        <w:t>5.2.1.3-</w:t>
      </w:r>
      <w:r w:rsidRPr="001010DE">
        <w:rPr>
          <w:lang w:val="en-US"/>
        </w:rPr>
        <w:t>1</w:t>
      </w:r>
      <w:r>
        <w:t xml:space="preserve"> are obtained using 3% </w:t>
      </w:r>
      <w:proofErr w:type="spellStart"/>
      <w:r>
        <w:t>Tx</w:t>
      </w:r>
      <w:proofErr w:type="spellEnd"/>
      <w:r>
        <w:t xml:space="preserve"> EVM, excluding the EVM impact from the phase noise. </w:t>
      </w:r>
      <w:r>
        <w:rPr>
          <w:lang w:val="en-US"/>
        </w:rPr>
        <w:t xml:space="preserve">It should be noted the gain is observed with total EVM of the </w:t>
      </w:r>
      <w:proofErr w:type="spellStart"/>
      <w:r>
        <w:rPr>
          <w:lang w:val="en-US"/>
        </w:rPr>
        <w:t>Tx</w:t>
      </w:r>
      <w:proofErr w:type="spellEnd"/>
      <w:r>
        <w:rPr>
          <w:lang w:val="en-US"/>
        </w:rPr>
        <w:t xml:space="preserve"> chain of approximately </w:t>
      </w:r>
      <w:r w:rsidRPr="0002059C">
        <w:rPr>
          <w:lang w:val="en-US"/>
        </w:rPr>
        <w:t>5.</w:t>
      </w:r>
      <w:r>
        <w:rPr>
          <w:lang w:val="en-US"/>
        </w:rPr>
        <w:t>3</w:t>
      </w:r>
      <w:r w:rsidRPr="0002059C">
        <w:rPr>
          <w:lang w:val="en-US"/>
        </w:rPr>
        <w:t xml:space="preserve"> %</w:t>
      </w:r>
      <w:r>
        <w:rPr>
          <w:lang w:val="en-US"/>
        </w:rPr>
        <w:t>, excluding the benefits from PT-RS based equalization</w:t>
      </w:r>
      <w:r w:rsidRPr="0002059C">
        <w:rPr>
          <w:lang w:val="en-US"/>
        </w:rPr>
        <w:t>. F</w:t>
      </w:r>
      <w:r>
        <w:rPr>
          <w:lang w:val="en-US"/>
        </w:rPr>
        <w:t>urther gains would be observed using EVM contribution which keeps the total EVM similar to FR1 requirement.</w:t>
      </w:r>
    </w:p>
    <w:p w:rsidR="00467658" w:rsidRDefault="00467658" w:rsidP="00467658">
      <w:pPr>
        <w:rPr>
          <w:lang w:val="en-US"/>
        </w:rPr>
      </w:pPr>
      <w:r>
        <w:rPr>
          <w:lang w:val="en-US"/>
        </w:rPr>
        <w:t>Based on the results and analysis the following observation is made.</w:t>
      </w:r>
    </w:p>
    <w:p w:rsidR="00467658" w:rsidRDefault="00467658" w:rsidP="00467658">
      <w:pPr>
        <w:rPr>
          <w:b/>
        </w:rPr>
      </w:pPr>
      <w:r w:rsidRPr="00464C66">
        <w:rPr>
          <w:b/>
        </w:rPr>
        <w:t xml:space="preserve">Observation 1: </w:t>
      </w:r>
      <w:r w:rsidRPr="004D4B83">
        <w:t>Even with the used pessimistic phase noise and EVM assumptions throughput gains over 64QAM can be observed with 256QAM.</w:t>
      </w:r>
    </w:p>
    <w:p w:rsidR="00467658" w:rsidRPr="0057688E" w:rsidRDefault="00467658" w:rsidP="00467658">
      <w:pPr>
        <w:rPr>
          <w:b/>
        </w:rPr>
      </w:pPr>
      <w:r w:rsidRPr="0057688E">
        <w:rPr>
          <w:b/>
          <w:lang w:val="en-US"/>
        </w:rPr>
        <w:t xml:space="preserve">Observation 2: </w:t>
      </w:r>
      <w:r w:rsidRPr="004D4B83">
        <w:rPr>
          <w:lang w:val="en-US"/>
        </w:rPr>
        <w:t xml:space="preserve">TR 38.803 </w:t>
      </w:r>
      <w:proofErr w:type="spellStart"/>
      <w:r w:rsidRPr="004D4B83">
        <w:rPr>
          <w:lang w:val="en-US"/>
        </w:rPr>
        <w:t>config</w:t>
      </w:r>
      <w:proofErr w:type="spellEnd"/>
      <w:r w:rsidRPr="004D4B83">
        <w:rPr>
          <w:lang w:val="en-US"/>
        </w:rPr>
        <w:t xml:space="preserve"> 1 PN model is too pessimistic compared to currently achievable performance. Therefore a [6.5] dB downscaling of the corresponding PN model should be considered.</w:t>
      </w:r>
    </w:p>
    <w:p w:rsidR="008159EB" w:rsidRDefault="008159EB" w:rsidP="008159EB">
      <w:pPr>
        <w:rPr>
          <w:lang w:val="en-US"/>
        </w:rPr>
      </w:pPr>
      <w:r>
        <w:rPr>
          <w:lang w:val="en-US"/>
        </w:rPr>
        <w:t>After providing the results above new simulations were done and reported in [15].</w:t>
      </w:r>
    </w:p>
    <w:p w:rsidR="008159EB" w:rsidRDefault="008159EB" w:rsidP="008159EB">
      <w:r>
        <w:t>Results in [6] were for rank-1 transmissions using the phase noise model from 38.803, section 6.1.10. These results have now been updated with the phase noise model from [1</w:t>
      </w:r>
      <w:r>
        <w:rPr>
          <w:rFonts w:hint="eastAsia"/>
          <w:lang w:eastAsia="zh-CN"/>
        </w:rPr>
        <w:t>3</w:t>
      </w:r>
      <w:r>
        <w:t xml:space="preserve">]. The updated results have been reported in Figures 5.2.1.3-3 and 5.2.1.3-4. Figure 5.2.1.3-3 shows rank-1 results with 2.0% EVM for </w:t>
      </w:r>
      <w:proofErr w:type="spellStart"/>
      <w:r>
        <w:t>Tx</w:t>
      </w:r>
      <w:proofErr w:type="spellEnd"/>
      <w:r>
        <w:t xml:space="preserve"> and Rx excluding the impact of phase noise. When the phase noise is calculated in, the total </w:t>
      </w:r>
      <w:proofErr w:type="spellStart"/>
      <w:r>
        <w:t>Tx</w:t>
      </w:r>
      <w:proofErr w:type="spellEnd"/>
      <w:r>
        <w:t xml:space="preserve"> EVM equals 3.0%. Figure 5.2.1.3-4 shows rank-1 results with 3.0% EVM for </w:t>
      </w:r>
      <w:proofErr w:type="spellStart"/>
      <w:r>
        <w:t>Tx</w:t>
      </w:r>
      <w:proofErr w:type="spellEnd"/>
      <w:r>
        <w:t xml:space="preserve"> and Rx excluding the impact of phase noise. When the phase noise is calculated in, the total </w:t>
      </w:r>
      <w:proofErr w:type="spellStart"/>
      <w:r>
        <w:t>Tx</w:t>
      </w:r>
      <w:proofErr w:type="spellEnd"/>
      <w:r>
        <w:t xml:space="preserve"> EVM equals 3.7%.</w:t>
      </w:r>
    </w:p>
    <w:p w:rsidR="008159EB" w:rsidRDefault="008159EB" w:rsidP="008159EB">
      <w:pPr>
        <w:jc w:val="center"/>
        <w:rPr>
          <w:b/>
        </w:rPr>
      </w:pPr>
      <w:r w:rsidRPr="001C588E">
        <w:rPr>
          <w:b/>
          <w:noProof/>
          <w:lang w:val="en-US" w:eastAsia="zh-CN"/>
        </w:rPr>
        <w:lastRenderedPageBreak/>
        <w:drawing>
          <wp:inline distT="0" distB="0" distL="0" distR="0" wp14:anchorId="6F5F9C7C" wp14:editId="42032EBE">
            <wp:extent cx="4655185" cy="3324860"/>
            <wp:effectExtent l="0" t="0" r="0" b="889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55185" cy="3324860"/>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5.2.1.3-3</w:t>
      </w:r>
      <w:r>
        <w:rPr>
          <w:b/>
        </w:rPr>
        <w:t xml:space="preserve">: Link level simulation results for rank-1 with 2% EVM for </w:t>
      </w:r>
      <w:proofErr w:type="spellStart"/>
      <w:r>
        <w:rPr>
          <w:b/>
        </w:rPr>
        <w:t>Tx</w:t>
      </w:r>
      <w:proofErr w:type="spellEnd"/>
      <w:r>
        <w:rPr>
          <w:b/>
        </w:rPr>
        <w:t xml:space="preserve"> and Rx excluding EVM from phase noise</w:t>
      </w:r>
    </w:p>
    <w:p w:rsidR="008159EB" w:rsidRDefault="008159EB" w:rsidP="008159EB">
      <w:pPr>
        <w:jc w:val="center"/>
        <w:rPr>
          <w:b/>
        </w:rPr>
      </w:pPr>
      <w:r w:rsidRPr="001C588E">
        <w:rPr>
          <w:b/>
          <w:noProof/>
          <w:lang w:val="en-US" w:eastAsia="zh-CN"/>
        </w:rPr>
        <w:drawing>
          <wp:inline distT="0" distB="0" distL="0" distR="0" wp14:anchorId="0F2505DE" wp14:editId="1A5EDD22">
            <wp:extent cx="4639945" cy="3030220"/>
            <wp:effectExtent l="0" t="0" r="8255"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39945" cy="3030220"/>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w:t>
      </w:r>
      <w:r>
        <w:rPr>
          <w:b/>
        </w:rPr>
        <w:t xml:space="preserve">4: Link level simulation results for rank-1 with 3% EVM for </w:t>
      </w:r>
      <w:proofErr w:type="spellStart"/>
      <w:r>
        <w:rPr>
          <w:b/>
        </w:rPr>
        <w:t>Tx</w:t>
      </w:r>
      <w:proofErr w:type="spellEnd"/>
      <w:r>
        <w:rPr>
          <w:b/>
        </w:rPr>
        <w:t xml:space="preserve"> and Rx excluding EVM from phase noise</w:t>
      </w:r>
    </w:p>
    <w:p w:rsidR="008159EB" w:rsidRDefault="008159EB" w:rsidP="008159EB">
      <w:r>
        <w:t>It can be seen that throughput with 256QAM exceeds throughput with 64 QAM at 23 dB SNR in Figure 5.2.1.3-3 and 24 dB SNR in Figure 5.2.1.3-4. It can also be seen that the very highest coding rate which theoretically should achieve highest throughput fails to improve the performance in Figure 2. This means that in the field link adaption needs to work properly to maximise the throughput.</w:t>
      </w:r>
    </w:p>
    <w:p w:rsidR="008159EB" w:rsidRDefault="008159EB" w:rsidP="008159EB">
      <w:pPr>
        <w:rPr>
          <w:b/>
        </w:rPr>
      </w:pPr>
      <w:r>
        <w:rPr>
          <w:b/>
        </w:rPr>
        <w:t xml:space="preserve">Observation 3: With Rank-1 transmissions 256QAM provides performance gain over 64 QAM when SNR is better than 23..24 dB depending on </w:t>
      </w:r>
      <w:proofErr w:type="spellStart"/>
      <w:r>
        <w:rPr>
          <w:b/>
        </w:rPr>
        <w:t>Tx</w:t>
      </w:r>
      <w:proofErr w:type="spellEnd"/>
      <w:r>
        <w:rPr>
          <w:b/>
        </w:rPr>
        <w:t xml:space="preserve"> and Rx EVM.</w:t>
      </w:r>
    </w:p>
    <w:p w:rsidR="008159EB" w:rsidRDefault="008159EB" w:rsidP="008159EB">
      <w:r>
        <w:t xml:space="preserve">To complete the evaluation using simulations were done also using rank-2 transmissions. It was also decided to use link adaptation instead of fixed MCS to observe whether </w:t>
      </w:r>
      <w:proofErr w:type="spellStart"/>
      <w:r>
        <w:t>Tx</w:t>
      </w:r>
      <w:proofErr w:type="spellEnd"/>
      <w:r>
        <w:t xml:space="preserve"> and Rx EVM impact link adaptation. The results are reported in Figures 5.2.1.3-5 and 5.2.1.3-6. Figure 5.2.1.3-5 shows rank-2 results with 2.0% EVM for </w:t>
      </w:r>
      <w:proofErr w:type="spellStart"/>
      <w:r>
        <w:t>Tx</w:t>
      </w:r>
      <w:proofErr w:type="spellEnd"/>
      <w:r>
        <w:t xml:space="preserve"> and Rx excluding the </w:t>
      </w:r>
      <w:r>
        <w:lastRenderedPageBreak/>
        <w:t xml:space="preserve">impact of phase noise. When the phase noise is calculated in, the total </w:t>
      </w:r>
      <w:proofErr w:type="spellStart"/>
      <w:r>
        <w:t>Tx</w:t>
      </w:r>
      <w:proofErr w:type="spellEnd"/>
      <w:r>
        <w:t xml:space="preserve"> EVM equals 3.0%. Figure 5.2.1.3-6 shows rank-2 results with 3.0% EVM for </w:t>
      </w:r>
      <w:proofErr w:type="spellStart"/>
      <w:r>
        <w:t>Tx</w:t>
      </w:r>
      <w:proofErr w:type="spellEnd"/>
      <w:r>
        <w:t xml:space="preserve"> and Rx excluding the impact of phase noise. When the phase noise is calculated in, the total </w:t>
      </w:r>
      <w:proofErr w:type="spellStart"/>
      <w:r>
        <w:t>Tx</w:t>
      </w:r>
      <w:proofErr w:type="spellEnd"/>
      <w:r>
        <w:t xml:space="preserve"> EVM equals 3.7%.</w:t>
      </w:r>
    </w:p>
    <w:p w:rsidR="008159EB" w:rsidRDefault="008159EB" w:rsidP="008159EB">
      <w:pPr>
        <w:jc w:val="center"/>
      </w:pPr>
      <w:r>
        <w:rPr>
          <w:noProof/>
          <w:lang w:val="en-US" w:eastAsia="zh-CN"/>
        </w:rPr>
        <w:drawing>
          <wp:inline distT="0" distB="0" distL="0" distR="0" wp14:anchorId="44561FC4" wp14:editId="370D87CF">
            <wp:extent cx="4496435" cy="3098165"/>
            <wp:effectExtent l="0" t="0" r="0" b="6985"/>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96435" cy="3098165"/>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5.2.1.3-5</w:t>
      </w:r>
      <w:r>
        <w:rPr>
          <w:b/>
        </w:rPr>
        <w:t xml:space="preserve">: Throughput for rank-2 transmissions with 2% EVM for </w:t>
      </w:r>
      <w:proofErr w:type="spellStart"/>
      <w:r>
        <w:rPr>
          <w:b/>
        </w:rPr>
        <w:t>Tx</w:t>
      </w:r>
      <w:proofErr w:type="spellEnd"/>
      <w:r>
        <w:rPr>
          <w:b/>
        </w:rPr>
        <w:t xml:space="preserve"> and Rx excluding EVM from phase noise</w:t>
      </w:r>
    </w:p>
    <w:p w:rsidR="008159EB" w:rsidRDefault="008159EB" w:rsidP="008159EB">
      <w:pPr>
        <w:jc w:val="center"/>
      </w:pPr>
      <w:r>
        <w:rPr>
          <w:noProof/>
          <w:lang w:val="en-US" w:eastAsia="zh-CN"/>
        </w:rPr>
        <w:drawing>
          <wp:inline distT="0" distB="0" distL="0" distR="0" wp14:anchorId="1D1FCF5E" wp14:editId="68630158">
            <wp:extent cx="4488815" cy="3680460"/>
            <wp:effectExtent l="0" t="0" r="6985"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88815" cy="3680460"/>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5.2.1.3-6</w:t>
      </w:r>
      <w:r>
        <w:rPr>
          <w:b/>
        </w:rPr>
        <w:t xml:space="preserve">: Throughput for rank-2 transmissions with 3% EVM for </w:t>
      </w:r>
      <w:proofErr w:type="spellStart"/>
      <w:r>
        <w:rPr>
          <w:b/>
        </w:rPr>
        <w:t>Tx</w:t>
      </w:r>
      <w:proofErr w:type="spellEnd"/>
      <w:r>
        <w:rPr>
          <w:b/>
        </w:rPr>
        <w:t xml:space="preserve"> and Rx excluding EVM from phase noise</w:t>
      </w:r>
    </w:p>
    <w:p w:rsidR="008159EB" w:rsidRDefault="008159EB" w:rsidP="008159EB">
      <w:r>
        <w:t>It can be seen that throughput with 256QAM exceeds throughput with 64 QAM at 25 dB SNR in Figure 5.2.1.3-5 and 28 dB SNR in Figure 5.2.1.3-5. It can also be seen that link adaptation works properly and similar effect as with fixed MCS is not observed.</w:t>
      </w:r>
    </w:p>
    <w:p w:rsidR="008159EB" w:rsidRDefault="008159EB" w:rsidP="008159EB">
      <w:pPr>
        <w:rPr>
          <w:b/>
        </w:rPr>
      </w:pPr>
      <w:r>
        <w:rPr>
          <w:b/>
        </w:rPr>
        <w:lastRenderedPageBreak/>
        <w:t xml:space="preserve">Observation 4: With Rank-2 transmissions 256QAM provides performance gain over 64 QAM when SNR is better than 25..28 dB when </w:t>
      </w:r>
      <w:proofErr w:type="spellStart"/>
      <w:r>
        <w:rPr>
          <w:b/>
        </w:rPr>
        <w:t>Tx</w:t>
      </w:r>
      <w:proofErr w:type="spellEnd"/>
      <w:r>
        <w:rPr>
          <w:b/>
        </w:rPr>
        <w:t xml:space="preserve"> and Rx EVM vary from 2% to 3% excluding the impact of phase noise.</w:t>
      </w:r>
    </w:p>
    <w:p w:rsidR="008159EB" w:rsidRDefault="008159EB" w:rsidP="008159EB">
      <w:r>
        <w:t xml:space="preserve">Finally we did also simulations to see the impact of varying Rx EVM when the </w:t>
      </w:r>
      <w:proofErr w:type="spellStart"/>
      <w:r>
        <w:t>Tx</w:t>
      </w:r>
      <w:proofErr w:type="spellEnd"/>
      <w:r>
        <w:t xml:space="preserve"> EVM is kept constant. The </w:t>
      </w:r>
      <w:proofErr w:type="spellStart"/>
      <w:r>
        <w:t>Tx</w:t>
      </w:r>
      <w:proofErr w:type="spellEnd"/>
      <w:r>
        <w:t xml:space="preserve"> EVM was kept at 2.0% excluding phase noise and total </w:t>
      </w:r>
      <w:proofErr w:type="spellStart"/>
      <w:r>
        <w:t>Tx</w:t>
      </w:r>
      <w:proofErr w:type="spellEnd"/>
      <w:r>
        <w:t xml:space="preserve"> EVM was therefore 3.0%. The results are shown in Figure 5.2.1.3-7. </w:t>
      </w:r>
    </w:p>
    <w:p w:rsidR="008159EB" w:rsidRDefault="008159EB" w:rsidP="008159EB">
      <w:pPr>
        <w:jc w:val="center"/>
      </w:pPr>
      <w:r>
        <w:rPr>
          <w:noProof/>
          <w:lang w:val="en-US" w:eastAsia="zh-CN"/>
        </w:rPr>
        <w:drawing>
          <wp:inline distT="0" distB="0" distL="0" distR="0" wp14:anchorId="39376FA6" wp14:editId="1EC3159D">
            <wp:extent cx="4541520" cy="3415665"/>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41520" cy="3415665"/>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5.2.1.3-7</w:t>
      </w:r>
      <w:r>
        <w:rPr>
          <w:b/>
        </w:rPr>
        <w:t xml:space="preserve">: Throughput for rank-2 transmissions with total </w:t>
      </w:r>
      <w:proofErr w:type="spellStart"/>
      <w:r>
        <w:rPr>
          <w:b/>
        </w:rPr>
        <w:t>Tx</w:t>
      </w:r>
      <w:proofErr w:type="spellEnd"/>
      <w:r>
        <w:rPr>
          <w:b/>
        </w:rPr>
        <w:t xml:space="preserve"> EVM of 3% and varying Rx EVM.</w:t>
      </w:r>
    </w:p>
    <w:p w:rsidR="008159EB" w:rsidRDefault="008159EB" w:rsidP="008159EB">
      <w:r>
        <w:t>It can be seen in Figure 5.2.1.3-7 that when Rx EVM is 5%, throughput gains are obtained only at SNRs above 30 dB, and overall Rx EVM has significant impact on the SNR level where 256QAM starts to provide gain over 64QAM. For this reason it is important that sufficiently strict Rx EVM needs to be assumed when setting the requirements.</w:t>
      </w:r>
    </w:p>
    <w:p w:rsidR="008159EB" w:rsidRDefault="008159EB" w:rsidP="008159EB">
      <w:pPr>
        <w:rPr>
          <w:b/>
          <w:bCs/>
          <w:lang w:eastAsia="fi-FI"/>
        </w:rPr>
      </w:pPr>
      <w:r>
        <w:rPr>
          <w:b/>
          <w:bCs/>
        </w:rPr>
        <w:t>Observation 5: Rx EVM has significant impact on SNR level where 256QAM start to provide gain over 64QAM, preferably 2% Rx EVM excluding phase noise needs to be assumed when setting the requirements.</w:t>
      </w:r>
    </w:p>
    <w:p w:rsidR="00467658" w:rsidRPr="008159EB" w:rsidRDefault="00467658" w:rsidP="00467658">
      <w:pPr>
        <w:pStyle w:val="B10"/>
        <w:ind w:left="0" w:firstLine="0"/>
        <w:rPr>
          <w:b/>
          <w:color w:val="FF0000"/>
          <w:sz w:val="28"/>
          <w:lang w:eastAsia="zh-CN"/>
        </w:rPr>
      </w:pPr>
    </w:p>
    <w:p w:rsidR="00467658" w:rsidRDefault="00467658" w:rsidP="00467658">
      <w:pPr>
        <w:pStyle w:val="4"/>
        <w:rPr>
          <w:lang w:eastAsia="zh-CN"/>
        </w:rPr>
      </w:pPr>
      <w:bookmarkStart w:id="24" w:name="_Toc32162041"/>
      <w:r>
        <w:rPr>
          <w:rFonts w:hint="eastAsia"/>
        </w:rPr>
        <w:t>5</w:t>
      </w:r>
      <w:r>
        <w:t>.</w:t>
      </w:r>
      <w:r>
        <w:rPr>
          <w:rFonts w:hint="eastAsia"/>
        </w:rPr>
        <w:t>2.1.4</w:t>
      </w:r>
      <w:r w:rsidRPr="004D3578">
        <w:tab/>
      </w:r>
      <w:r>
        <w:rPr>
          <w:rFonts w:hint="eastAsia"/>
        </w:rPr>
        <w:t xml:space="preserve">Results from </w:t>
      </w:r>
      <w:r w:rsidR="00330E3F">
        <w:rPr>
          <w:lang w:eastAsia="zh-CN"/>
        </w:rPr>
        <w:t>NTT DOCOMO</w:t>
      </w:r>
      <w:r w:rsidR="007432A6">
        <w:rPr>
          <w:rFonts w:hint="eastAsia"/>
          <w:lang w:eastAsia="zh-CN"/>
        </w:rPr>
        <w:t xml:space="preserve"> </w:t>
      </w:r>
      <w:r w:rsidR="007203F2">
        <w:rPr>
          <w:rFonts w:hint="eastAsia"/>
        </w:rPr>
        <w:t>[7]</w:t>
      </w:r>
      <w:bookmarkEnd w:id="24"/>
    </w:p>
    <w:p w:rsidR="00467658" w:rsidRDefault="00467658" w:rsidP="00467658">
      <w:pPr>
        <w:rPr>
          <w:lang w:val="en-US" w:eastAsia="ja-JP"/>
        </w:rPr>
      </w:pPr>
      <w:r>
        <w:rPr>
          <w:lang w:val="en-US" w:eastAsia="ja-JP"/>
        </w:rPr>
        <w:t xml:space="preserve">Figure </w:t>
      </w:r>
      <w:r w:rsidRPr="008B3E6B">
        <w:rPr>
          <w:rFonts w:eastAsia="宋体" w:hint="eastAsia"/>
          <w:lang w:val="en-US" w:eastAsia="zh-CN"/>
        </w:rPr>
        <w:t>5.2.1.4-</w:t>
      </w:r>
      <w:r>
        <w:rPr>
          <w:lang w:val="en-US" w:eastAsia="ja-JP"/>
        </w:rPr>
        <w:t xml:space="preserve">1 </w:t>
      </w:r>
      <w:r w:rsidR="00330E3F">
        <w:rPr>
          <w:lang w:val="en-US" w:eastAsia="ja-JP"/>
        </w:rPr>
        <w:t xml:space="preserve">and 5.2.1.4-2 </w:t>
      </w:r>
      <w:r>
        <w:rPr>
          <w:lang w:val="en-US" w:eastAsia="ja-JP"/>
        </w:rPr>
        <w:t xml:space="preserve">show </w:t>
      </w:r>
      <w:r>
        <w:rPr>
          <w:rFonts w:hint="eastAsia"/>
          <w:lang w:val="en-US" w:eastAsia="ja-JP"/>
        </w:rPr>
        <w:t xml:space="preserve">link level simulation results compared between </w:t>
      </w:r>
      <w:r>
        <w:rPr>
          <w:lang w:val="en-US" w:eastAsia="ja-JP"/>
        </w:rPr>
        <w:t>64QAM and 256QAM.</w:t>
      </w:r>
      <w:r>
        <w:rPr>
          <w:rFonts w:hint="eastAsia"/>
          <w:lang w:val="en-US" w:eastAsia="ja-JP"/>
        </w:rPr>
        <w:t xml:space="preserve"> </w:t>
      </w:r>
      <w:r>
        <w:rPr>
          <w:lang w:val="en-US" w:eastAsia="ja-JP"/>
        </w:rPr>
        <w:t xml:space="preserve">On static channel </w:t>
      </w:r>
      <w:r w:rsidR="00330E3F">
        <w:rPr>
          <w:lang w:val="en-US" w:eastAsia="ja-JP"/>
        </w:rPr>
        <w:t xml:space="preserve">and TDL-D </w:t>
      </w:r>
      <w:r>
        <w:rPr>
          <w:lang w:val="en-US" w:eastAsia="ja-JP"/>
        </w:rPr>
        <w:t xml:space="preserve">with antenna configuration 2x2 and Rank 2, with  3% </w:t>
      </w:r>
      <w:proofErr w:type="spellStart"/>
      <w:r>
        <w:rPr>
          <w:lang w:val="en-US" w:eastAsia="ja-JP"/>
        </w:rPr>
        <w:t>Tx</w:t>
      </w:r>
      <w:proofErr w:type="spellEnd"/>
      <w:r>
        <w:rPr>
          <w:lang w:val="en-US" w:eastAsia="ja-JP"/>
        </w:rPr>
        <w:t xml:space="preserve"> EVM and 3% Rx EVM, the performance gain compared to 64QAM modulation is obtained over 21dB </w:t>
      </w:r>
      <w:r w:rsidR="00330E3F">
        <w:rPr>
          <w:lang w:val="en-US" w:eastAsia="ja-JP"/>
        </w:rPr>
        <w:t xml:space="preserve">and 25dB </w:t>
      </w:r>
      <w:r>
        <w:rPr>
          <w:lang w:val="en-US" w:eastAsia="ja-JP"/>
        </w:rPr>
        <w:t>SNR</w:t>
      </w:r>
      <w:r w:rsidR="00330E3F" w:rsidRPr="00330E3F">
        <w:rPr>
          <w:lang w:val="en-US" w:eastAsia="ja-JP"/>
        </w:rPr>
        <w:t xml:space="preserve"> </w:t>
      </w:r>
      <w:r w:rsidR="00330E3F">
        <w:rPr>
          <w:lang w:val="en-US" w:eastAsia="ja-JP"/>
        </w:rPr>
        <w:t>, respectively</w:t>
      </w:r>
      <w:r>
        <w:rPr>
          <w:lang w:val="en-US" w:eastAsia="ja-JP"/>
        </w:rPr>
        <w:t xml:space="preserve">. </w:t>
      </w:r>
    </w:p>
    <w:p w:rsidR="00467658" w:rsidRDefault="00467658" w:rsidP="00467658">
      <w:pPr>
        <w:rPr>
          <w:b/>
          <w:lang w:val="en-US" w:eastAsia="ja-JP"/>
        </w:rPr>
      </w:pPr>
    </w:p>
    <w:p w:rsidR="00467658" w:rsidRDefault="00467658" w:rsidP="00467658">
      <w:pPr>
        <w:rPr>
          <w:b/>
          <w:lang w:val="en-US" w:eastAsia="ja-JP"/>
        </w:rPr>
      </w:pPr>
    </w:p>
    <w:p w:rsidR="00330E3F" w:rsidRDefault="00330E3F" w:rsidP="00330E3F">
      <w:pPr>
        <w:jc w:val="center"/>
        <w:rPr>
          <w:b/>
          <w:lang w:val="en-US" w:eastAsia="ja-JP"/>
        </w:rPr>
      </w:pPr>
      <w:r w:rsidRPr="001C588E">
        <w:rPr>
          <w:b/>
          <w:noProof/>
          <w:lang w:val="en-US" w:eastAsia="zh-CN"/>
        </w:rPr>
        <w:lastRenderedPageBreak/>
        <w:drawing>
          <wp:inline distT="0" distB="0" distL="0" distR="0" wp14:anchorId="3D20E780" wp14:editId="325DED92">
            <wp:extent cx="2965450" cy="2553970"/>
            <wp:effectExtent l="0" t="0" r="6350" b="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r w:rsidRPr="001C588E">
        <w:rPr>
          <w:b/>
          <w:noProof/>
          <w:lang w:val="en-US" w:eastAsia="zh-CN"/>
        </w:rPr>
        <w:drawing>
          <wp:inline distT="0" distB="0" distL="0" distR="0" wp14:anchorId="586FCC3C" wp14:editId="53FAFD9A">
            <wp:extent cx="2965450" cy="2553970"/>
            <wp:effectExtent l="0" t="0" r="6350" b="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p>
    <w:p w:rsidR="00330E3F" w:rsidRDefault="00330E3F" w:rsidP="00330E3F">
      <w:pPr>
        <w:ind w:left="928" w:firstLineChars="104" w:firstLine="208"/>
        <w:rPr>
          <w:b/>
          <w:lang w:val="en-US" w:eastAsia="ja-JP"/>
        </w:rPr>
      </w:pPr>
      <w:r>
        <w:rPr>
          <w:b/>
          <w:lang w:val="en-US" w:eastAsia="ja-JP"/>
        </w:rPr>
        <w:t xml:space="preserve">a) </w:t>
      </w:r>
      <w:proofErr w:type="spellStart"/>
      <w:r>
        <w:rPr>
          <w:b/>
          <w:lang w:val="en-US" w:eastAsia="ja-JP"/>
        </w:rPr>
        <w:t>Tx</w:t>
      </w:r>
      <w:proofErr w:type="spellEnd"/>
      <w:r>
        <w:rPr>
          <w:b/>
          <w:lang w:val="en-US" w:eastAsia="ja-JP"/>
        </w:rPr>
        <w:t xml:space="preserve"> EVM 0% and Rx EVM 0%</w:t>
      </w:r>
      <w:r>
        <w:rPr>
          <w:b/>
          <w:lang w:val="en-US" w:eastAsia="ja-JP"/>
        </w:rPr>
        <w:tab/>
      </w:r>
      <w:r>
        <w:rPr>
          <w:b/>
          <w:lang w:val="en-US" w:eastAsia="ja-JP"/>
        </w:rPr>
        <w:tab/>
      </w:r>
      <w:r>
        <w:rPr>
          <w:b/>
          <w:lang w:val="en-US" w:eastAsia="ja-JP"/>
        </w:rPr>
        <w:tab/>
      </w:r>
      <w:r>
        <w:rPr>
          <w:b/>
          <w:lang w:val="en-US" w:eastAsia="ja-JP"/>
        </w:rPr>
        <w:tab/>
      </w:r>
      <w:r>
        <w:rPr>
          <w:b/>
          <w:lang w:val="en-US" w:eastAsia="ja-JP"/>
        </w:rPr>
        <w:tab/>
      </w:r>
      <w:r>
        <w:rPr>
          <w:b/>
          <w:lang w:val="en-US" w:eastAsia="ja-JP"/>
        </w:rPr>
        <w:tab/>
        <w:t xml:space="preserve"> b) </w:t>
      </w:r>
      <w:proofErr w:type="spellStart"/>
      <w:r>
        <w:rPr>
          <w:b/>
          <w:lang w:val="en-US" w:eastAsia="ja-JP"/>
        </w:rPr>
        <w:t>Tx</w:t>
      </w:r>
      <w:proofErr w:type="spellEnd"/>
      <w:r>
        <w:rPr>
          <w:b/>
          <w:lang w:val="en-US" w:eastAsia="ja-JP"/>
        </w:rPr>
        <w:t xml:space="preserve"> EVM 2% and Rx EVM 2%</w:t>
      </w:r>
    </w:p>
    <w:p w:rsidR="00330E3F" w:rsidRDefault="00330E3F" w:rsidP="00330E3F">
      <w:pPr>
        <w:ind w:left="360"/>
        <w:jc w:val="center"/>
        <w:rPr>
          <w:b/>
          <w:lang w:val="en-US" w:eastAsia="ja-JP"/>
        </w:rPr>
      </w:pPr>
      <w:r w:rsidRPr="001C588E">
        <w:rPr>
          <w:b/>
          <w:noProof/>
          <w:lang w:val="en-US" w:eastAsia="zh-CN"/>
        </w:rPr>
        <w:drawing>
          <wp:inline distT="0" distB="0" distL="0" distR="0" wp14:anchorId="5EDFD4AF" wp14:editId="4BEF3250">
            <wp:extent cx="2965450" cy="2553970"/>
            <wp:effectExtent l="0" t="0" r="635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p>
    <w:p w:rsidR="00330E3F" w:rsidRDefault="00330E3F" w:rsidP="00330E3F">
      <w:pPr>
        <w:ind w:left="360"/>
        <w:jc w:val="center"/>
        <w:rPr>
          <w:b/>
          <w:lang w:val="en-US" w:eastAsia="ja-JP"/>
        </w:rPr>
      </w:pPr>
      <w:r>
        <w:rPr>
          <w:b/>
          <w:lang w:val="en-US" w:eastAsia="ja-JP"/>
        </w:rPr>
        <w:t xml:space="preserve">c) </w:t>
      </w:r>
      <w:proofErr w:type="spellStart"/>
      <w:r>
        <w:rPr>
          <w:b/>
          <w:lang w:val="en-US" w:eastAsia="ja-JP"/>
        </w:rPr>
        <w:t>Tx</w:t>
      </w:r>
      <w:proofErr w:type="spellEnd"/>
      <w:r>
        <w:rPr>
          <w:b/>
          <w:lang w:val="en-US" w:eastAsia="ja-JP"/>
        </w:rPr>
        <w:t xml:space="preserve"> EVM 3% and Rx EVM 3%</w:t>
      </w:r>
    </w:p>
    <w:p w:rsidR="00467658" w:rsidRPr="00B92490" w:rsidRDefault="00330E3F" w:rsidP="00B92490">
      <w:pPr>
        <w:jc w:val="center"/>
        <w:rPr>
          <w:rFonts w:ascii="Arial" w:eastAsia="宋体" w:hAnsi="Arial" w:cs="Arial"/>
          <w:b/>
          <w:lang w:eastAsia="zh-CN"/>
        </w:rPr>
      </w:pPr>
      <w:r w:rsidDel="00330E3F">
        <w:rPr>
          <w:noProof/>
          <w:lang w:val="en-US" w:eastAsia="zh-CN"/>
        </w:rPr>
        <w:t xml:space="preserve"> </w:t>
      </w:r>
      <w:r w:rsidR="00467658" w:rsidRPr="00B92490">
        <w:rPr>
          <w:rFonts w:ascii="Arial" w:eastAsia="宋体" w:hAnsi="Arial" w:cs="Arial" w:hint="eastAsia"/>
          <w:b/>
          <w:lang w:eastAsia="zh-CN"/>
        </w:rPr>
        <w:t xml:space="preserve">Figure </w:t>
      </w:r>
      <w:r w:rsidR="00467658" w:rsidRPr="00B92490">
        <w:rPr>
          <w:rFonts w:ascii="Arial" w:eastAsia="宋体" w:hAnsi="Arial" w:cs="Arial"/>
          <w:b/>
          <w:lang w:eastAsia="zh-CN"/>
        </w:rPr>
        <w:t>5.2.1.</w:t>
      </w:r>
      <w:r w:rsidR="00467658" w:rsidRPr="00B92490">
        <w:rPr>
          <w:rFonts w:ascii="Arial" w:eastAsia="宋体" w:hAnsi="Arial" w:cs="Arial" w:hint="eastAsia"/>
          <w:b/>
          <w:lang w:eastAsia="zh-CN"/>
        </w:rPr>
        <w:t>4</w:t>
      </w:r>
      <w:r w:rsidR="00467658" w:rsidRPr="00B92490">
        <w:rPr>
          <w:rFonts w:ascii="Arial" w:eastAsia="宋体" w:hAnsi="Arial" w:cs="Arial"/>
          <w:b/>
          <w:lang w:eastAsia="zh-CN"/>
        </w:rPr>
        <w:t>-</w:t>
      </w:r>
      <w:r w:rsidR="00467658" w:rsidRPr="00B92490">
        <w:rPr>
          <w:rFonts w:ascii="Arial" w:eastAsia="宋体" w:hAnsi="Arial" w:cs="Arial" w:hint="eastAsia"/>
          <w:b/>
          <w:lang w:eastAsia="zh-CN"/>
        </w:rPr>
        <w:t>1:</w:t>
      </w:r>
      <w:r w:rsidR="00467658" w:rsidRPr="00B92490">
        <w:rPr>
          <w:rFonts w:ascii="Arial" w:eastAsia="宋体" w:hAnsi="Arial" w:cs="Arial"/>
          <w:b/>
          <w:lang w:eastAsia="zh-CN"/>
        </w:rPr>
        <w:t xml:space="preserve"> Simulation results on static channel</w:t>
      </w:r>
    </w:p>
    <w:p w:rsidR="00330E3F" w:rsidRDefault="00330E3F" w:rsidP="00330E3F">
      <w:pPr>
        <w:jc w:val="center"/>
        <w:rPr>
          <w:b/>
          <w:lang w:val="en-US" w:eastAsia="ja-JP"/>
        </w:rPr>
      </w:pPr>
      <w:r w:rsidRPr="001C588E">
        <w:rPr>
          <w:b/>
          <w:noProof/>
          <w:lang w:val="en-US" w:eastAsia="zh-CN"/>
        </w:rPr>
        <w:drawing>
          <wp:inline distT="0" distB="0" distL="0" distR="0" wp14:anchorId="326A00C1" wp14:editId="27ABAFDA">
            <wp:extent cx="2965450" cy="2553970"/>
            <wp:effectExtent l="0" t="0" r="635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r w:rsidRPr="001C588E">
        <w:rPr>
          <w:b/>
          <w:noProof/>
          <w:lang w:val="en-US" w:eastAsia="zh-CN"/>
        </w:rPr>
        <w:drawing>
          <wp:inline distT="0" distB="0" distL="0" distR="0" wp14:anchorId="0085F978" wp14:editId="2EC017B5">
            <wp:extent cx="2965450" cy="2553970"/>
            <wp:effectExtent l="0" t="0" r="635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p>
    <w:p w:rsidR="00330E3F" w:rsidRDefault="00330E3F" w:rsidP="00330E3F">
      <w:pPr>
        <w:ind w:left="928" w:firstLineChars="104" w:firstLine="208"/>
        <w:rPr>
          <w:b/>
          <w:lang w:val="en-US" w:eastAsia="ja-JP"/>
        </w:rPr>
      </w:pPr>
      <w:r>
        <w:rPr>
          <w:b/>
          <w:lang w:val="en-US" w:eastAsia="ja-JP"/>
        </w:rPr>
        <w:t xml:space="preserve">a) </w:t>
      </w:r>
      <w:proofErr w:type="spellStart"/>
      <w:r>
        <w:rPr>
          <w:b/>
          <w:lang w:val="en-US" w:eastAsia="ja-JP"/>
        </w:rPr>
        <w:t>Tx</w:t>
      </w:r>
      <w:proofErr w:type="spellEnd"/>
      <w:r>
        <w:rPr>
          <w:b/>
          <w:lang w:val="en-US" w:eastAsia="ja-JP"/>
        </w:rPr>
        <w:t xml:space="preserve"> EVM 0% and Rx EVM 0%</w:t>
      </w:r>
      <w:r>
        <w:rPr>
          <w:b/>
          <w:lang w:val="en-US" w:eastAsia="ja-JP"/>
        </w:rPr>
        <w:tab/>
      </w:r>
      <w:r>
        <w:rPr>
          <w:b/>
          <w:lang w:val="en-US" w:eastAsia="ja-JP"/>
        </w:rPr>
        <w:tab/>
      </w:r>
      <w:r>
        <w:rPr>
          <w:b/>
          <w:lang w:val="en-US" w:eastAsia="ja-JP"/>
        </w:rPr>
        <w:tab/>
      </w:r>
      <w:r>
        <w:rPr>
          <w:b/>
          <w:lang w:val="en-US" w:eastAsia="ja-JP"/>
        </w:rPr>
        <w:tab/>
      </w:r>
      <w:r>
        <w:rPr>
          <w:b/>
          <w:lang w:val="en-US" w:eastAsia="ja-JP"/>
        </w:rPr>
        <w:tab/>
      </w:r>
      <w:r>
        <w:rPr>
          <w:b/>
          <w:lang w:val="en-US" w:eastAsia="ja-JP"/>
        </w:rPr>
        <w:tab/>
        <w:t xml:space="preserve"> b) </w:t>
      </w:r>
      <w:proofErr w:type="spellStart"/>
      <w:r>
        <w:rPr>
          <w:b/>
          <w:lang w:val="en-US" w:eastAsia="ja-JP"/>
        </w:rPr>
        <w:t>Tx</w:t>
      </w:r>
      <w:proofErr w:type="spellEnd"/>
      <w:r>
        <w:rPr>
          <w:b/>
          <w:lang w:val="en-US" w:eastAsia="ja-JP"/>
        </w:rPr>
        <w:t xml:space="preserve"> EVM 2% and Rx EVM 2%</w:t>
      </w:r>
    </w:p>
    <w:p w:rsidR="00330E3F" w:rsidRDefault="00330E3F" w:rsidP="00330E3F">
      <w:pPr>
        <w:ind w:left="360"/>
        <w:jc w:val="center"/>
        <w:rPr>
          <w:b/>
          <w:lang w:val="en-US" w:eastAsia="ja-JP"/>
        </w:rPr>
      </w:pPr>
      <w:r w:rsidRPr="001C588E">
        <w:rPr>
          <w:b/>
          <w:noProof/>
          <w:lang w:val="en-US" w:eastAsia="zh-CN"/>
        </w:rPr>
        <w:lastRenderedPageBreak/>
        <w:drawing>
          <wp:inline distT="0" distB="0" distL="0" distR="0" wp14:anchorId="1A5A4D8E" wp14:editId="155DF48D">
            <wp:extent cx="2912745" cy="2520950"/>
            <wp:effectExtent l="0" t="0" r="1905"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12745" cy="2520950"/>
                    </a:xfrm>
                    <a:prstGeom prst="rect">
                      <a:avLst/>
                    </a:prstGeom>
                    <a:noFill/>
                    <a:ln>
                      <a:noFill/>
                    </a:ln>
                  </pic:spPr>
                </pic:pic>
              </a:graphicData>
            </a:graphic>
          </wp:inline>
        </w:drawing>
      </w:r>
    </w:p>
    <w:p w:rsidR="00330E3F" w:rsidRDefault="00330E3F" w:rsidP="00330E3F">
      <w:pPr>
        <w:ind w:left="360"/>
        <w:jc w:val="center"/>
        <w:rPr>
          <w:b/>
          <w:lang w:val="en-US" w:eastAsia="ja-JP"/>
        </w:rPr>
      </w:pPr>
      <w:r>
        <w:rPr>
          <w:b/>
          <w:lang w:val="en-US" w:eastAsia="ja-JP"/>
        </w:rPr>
        <w:t xml:space="preserve">c) </w:t>
      </w:r>
      <w:proofErr w:type="spellStart"/>
      <w:r>
        <w:rPr>
          <w:b/>
          <w:lang w:val="en-US" w:eastAsia="ja-JP"/>
        </w:rPr>
        <w:t>Tx</w:t>
      </w:r>
      <w:proofErr w:type="spellEnd"/>
      <w:r>
        <w:rPr>
          <w:b/>
          <w:lang w:val="en-US" w:eastAsia="ja-JP"/>
        </w:rPr>
        <w:t xml:space="preserve"> EVM 3% and Rx EVM 3%</w:t>
      </w:r>
    </w:p>
    <w:p w:rsidR="00330E3F" w:rsidRDefault="00330E3F" w:rsidP="00330E3F">
      <w:pPr>
        <w:jc w:val="center"/>
        <w:rPr>
          <w:rFonts w:ascii="Arial" w:eastAsia="宋体" w:hAnsi="Arial" w:cs="Arial"/>
          <w:b/>
          <w:lang w:eastAsia="zh-CN"/>
        </w:rPr>
      </w:pPr>
      <w:r>
        <w:rPr>
          <w:rFonts w:ascii="Arial" w:eastAsia="宋体" w:hAnsi="Arial" w:cs="Arial"/>
          <w:b/>
          <w:lang w:eastAsia="zh-CN"/>
        </w:rPr>
        <w:t>Figure 5.2.1.4-2: Simulation results on TDL-D channel</w:t>
      </w:r>
    </w:p>
    <w:p w:rsidR="00330E3F" w:rsidRPr="00330E3F" w:rsidRDefault="00330E3F" w:rsidP="00467658">
      <w:pPr>
        <w:rPr>
          <w:lang w:eastAsia="zh-CN"/>
        </w:rPr>
      </w:pPr>
    </w:p>
    <w:p w:rsidR="00467658" w:rsidRDefault="00467658" w:rsidP="00467658">
      <w:pPr>
        <w:pStyle w:val="4"/>
        <w:rPr>
          <w:lang w:eastAsia="zh-CN"/>
        </w:rPr>
      </w:pPr>
      <w:bookmarkStart w:id="25" w:name="_Toc32162042"/>
      <w:r>
        <w:rPr>
          <w:rFonts w:hint="eastAsia"/>
        </w:rPr>
        <w:t>5</w:t>
      </w:r>
      <w:r>
        <w:t>.</w:t>
      </w:r>
      <w:r>
        <w:rPr>
          <w:rFonts w:hint="eastAsia"/>
        </w:rPr>
        <w:t>2.1.5</w:t>
      </w:r>
      <w:r w:rsidRPr="004D3578">
        <w:tab/>
      </w:r>
      <w:r>
        <w:rPr>
          <w:rFonts w:hint="eastAsia"/>
        </w:rPr>
        <w:t xml:space="preserve">Results from </w:t>
      </w:r>
      <w:r w:rsidR="007432A6">
        <w:rPr>
          <w:rFonts w:hint="eastAsia"/>
          <w:lang w:eastAsia="zh-CN"/>
        </w:rPr>
        <w:t>Huawei</w:t>
      </w:r>
      <w:r w:rsidR="00E73118">
        <w:rPr>
          <w:rFonts w:hint="eastAsia"/>
        </w:rPr>
        <w:t xml:space="preserve"> </w:t>
      </w:r>
      <w:r>
        <w:rPr>
          <w:rFonts w:hint="eastAsia"/>
        </w:rPr>
        <w:t>[8]</w:t>
      </w:r>
      <w:bookmarkEnd w:id="25"/>
    </w:p>
    <w:p w:rsidR="003202F5" w:rsidRPr="003202F5" w:rsidRDefault="003202F5" w:rsidP="003202F5">
      <w:pPr>
        <w:rPr>
          <w:lang w:eastAsia="zh-CN"/>
        </w:rPr>
      </w:pPr>
      <w:r>
        <w:rPr>
          <w:rFonts w:eastAsia="宋体"/>
          <w:lang w:eastAsia="zh-CN"/>
        </w:rPr>
        <w:t>Results for TDL-D channel with option d PN model are shown in Figure 5.2.1.5-1.</w:t>
      </w:r>
    </w:p>
    <w:p w:rsidR="00467658" w:rsidRPr="00391CBF" w:rsidRDefault="00467658" w:rsidP="00467658">
      <w:pPr>
        <w:spacing w:after="0"/>
        <w:rPr>
          <w:rFonts w:ascii="Calibri" w:eastAsia="Arial Unicode MS" w:hAnsi="Calibri"/>
          <w:color w:val="000000"/>
          <w:kern w:val="24"/>
          <w:sz w:val="24"/>
          <w:szCs w:val="24"/>
          <w:lang w:val="fi-FI" w:eastAsia="zh-CN"/>
        </w:rPr>
      </w:pPr>
    </w:p>
    <w:p w:rsidR="00467658" w:rsidRDefault="00467658" w:rsidP="00467658">
      <w:r>
        <w:rPr>
          <w:noProof/>
          <w:lang w:val="en-US" w:eastAsia="zh-CN"/>
        </w:rPr>
        <w:drawing>
          <wp:inline distT="0" distB="0" distL="0" distR="0" wp14:anchorId="507B8AA5" wp14:editId="2E82ADBA">
            <wp:extent cx="2984500" cy="2380615"/>
            <wp:effectExtent l="0" t="0" r="6350"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84500" cy="2380615"/>
                    </a:xfrm>
                    <a:prstGeom prst="rect">
                      <a:avLst/>
                    </a:prstGeom>
                    <a:noFill/>
                    <a:ln>
                      <a:noFill/>
                    </a:ln>
                  </pic:spPr>
                </pic:pic>
              </a:graphicData>
            </a:graphic>
          </wp:inline>
        </w:drawing>
      </w:r>
      <w:r>
        <w:rPr>
          <w:noProof/>
          <w:lang w:val="en-US" w:eastAsia="zh-CN"/>
        </w:rPr>
        <w:drawing>
          <wp:inline distT="0" distB="0" distL="0" distR="0" wp14:anchorId="664F8944" wp14:editId="1451E799">
            <wp:extent cx="2829560" cy="2404110"/>
            <wp:effectExtent l="0" t="0" r="889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29560" cy="2404110"/>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b/>
          <w:lang w:eastAsia="zh-CN"/>
        </w:rPr>
        <w:t>Figure 5.2.1.5-1: simulation results (Option d PN model)</w:t>
      </w:r>
    </w:p>
    <w:p w:rsidR="00467658" w:rsidRDefault="00467658" w:rsidP="00467658">
      <w:pPr>
        <w:spacing w:after="0"/>
        <w:rPr>
          <w:rFonts w:ascii="Calibri" w:eastAsia="Arial Unicode MS" w:hAnsi="Calibri"/>
          <w:color w:val="000000"/>
          <w:kern w:val="24"/>
          <w:sz w:val="24"/>
          <w:szCs w:val="24"/>
          <w:lang w:val="fi-FI" w:eastAsia="zh-CN"/>
        </w:rPr>
      </w:pPr>
    </w:p>
    <w:p w:rsidR="003202F5" w:rsidRDefault="003202F5" w:rsidP="003202F5">
      <w:pPr>
        <w:spacing w:after="0"/>
        <w:rPr>
          <w:rFonts w:ascii="Calibri" w:eastAsia="Arial Unicode MS" w:hAnsi="Calibri"/>
          <w:color w:val="000000"/>
          <w:kern w:val="24"/>
          <w:sz w:val="24"/>
          <w:szCs w:val="24"/>
          <w:lang w:val="fi-FI" w:eastAsia="zh-CN"/>
        </w:rPr>
      </w:pPr>
      <w:r>
        <w:rPr>
          <w:rFonts w:eastAsia="宋体"/>
          <w:lang w:eastAsia="zh-CN"/>
        </w:rPr>
        <w:t>Results for TDL-D channel with option a PN model are shown in Figure 5.2.1.5-2.</w:t>
      </w:r>
    </w:p>
    <w:p w:rsidR="00467658" w:rsidRPr="00C92C99" w:rsidRDefault="00467658" w:rsidP="00467658">
      <w:pPr>
        <w:rPr>
          <w:lang w:val="fi-FI"/>
        </w:rPr>
      </w:pPr>
    </w:p>
    <w:p w:rsidR="00467658" w:rsidRDefault="00467658" w:rsidP="00467658">
      <w:r>
        <w:rPr>
          <w:noProof/>
          <w:lang w:val="en-US" w:eastAsia="zh-CN"/>
        </w:rPr>
        <w:lastRenderedPageBreak/>
        <w:drawing>
          <wp:inline distT="0" distB="0" distL="0" distR="0" wp14:anchorId="252E8FA8" wp14:editId="0649E6EB">
            <wp:extent cx="3093720" cy="238633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93720" cy="2386330"/>
                    </a:xfrm>
                    <a:prstGeom prst="rect">
                      <a:avLst/>
                    </a:prstGeom>
                    <a:noFill/>
                    <a:ln>
                      <a:noFill/>
                    </a:ln>
                  </pic:spPr>
                </pic:pic>
              </a:graphicData>
            </a:graphic>
          </wp:inline>
        </w:drawing>
      </w:r>
      <w:r>
        <w:rPr>
          <w:noProof/>
          <w:lang w:val="en-US" w:eastAsia="zh-CN"/>
        </w:rPr>
        <w:drawing>
          <wp:inline distT="0" distB="0" distL="0" distR="0" wp14:anchorId="5C2C7267" wp14:editId="302DB9A1">
            <wp:extent cx="2967355" cy="2329180"/>
            <wp:effectExtent l="0" t="0" r="444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67355" cy="2329180"/>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hint="eastAsia"/>
          <w:b/>
          <w:lang w:eastAsia="zh-CN"/>
        </w:rPr>
        <w:t xml:space="preserve">Figure </w:t>
      </w:r>
      <w:r w:rsidRPr="00B92490">
        <w:rPr>
          <w:rFonts w:ascii="Arial" w:eastAsia="宋体" w:hAnsi="Arial" w:cs="Arial"/>
          <w:b/>
          <w:lang w:eastAsia="zh-CN"/>
        </w:rPr>
        <w:t>5.2.1.5-2: simulation results (Option a PN model)</w:t>
      </w:r>
    </w:p>
    <w:p w:rsidR="003202F5" w:rsidRDefault="003202F5" w:rsidP="003202F5">
      <w:pPr>
        <w:spacing w:after="0"/>
        <w:rPr>
          <w:rFonts w:ascii="Calibri" w:eastAsia="Arial Unicode MS" w:hAnsi="Calibri"/>
          <w:color w:val="000000"/>
          <w:kern w:val="24"/>
          <w:sz w:val="24"/>
          <w:szCs w:val="24"/>
          <w:lang w:val="fi-FI" w:eastAsia="zh-CN"/>
        </w:rPr>
      </w:pPr>
      <w:r>
        <w:rPr>
          <w:rFonts w:eastAsia="宋体"/>
          <w:lang w:eastAsia="zh-CN"/>
        </w:rPr>
        <w:t>Results for AWGN channel with option d PN model are shown in Figure 5.2.1.5-3.</w:t>
      </w:r>
    </w:p>
    <w:p w:rsidR="003202F5" w:rsidRDefault="003202F5" w:rsidP="003202F5">
      <w:pPr>
        <w:spacing w:after="0"/>
        <w:rPr>
          <w:rFonts w:ascii="Calibri" w:eastAsia="Arial Unicode MS" w:hAnsi="Calibri"/>
          <w:color w:val="000000"/>
          <w:kern w:val="24"/>
          <w:sz w:val="24"/>
          <w:szCs w:val="24"/>
          <w:lang w:val="fi-FI" w:eastAsia="zh-CN"/>
        </w:rPr>
      </w:pPr>
    </w:p>
    <w:p w:rsidR="003202F5" w:rsidRDefault="003202F5" w:rsidP="003202F5">
      <w:pPr>
        <w:rPr>
          <w:rFonts w:eastAsia="Times New Roman"/>
        </w:rPr>
      </w:pPr>
      <w:r>
        <w:rPr>
          <w:noProof/>
          <w:lang w:val="en-US" w:eastAsia="zh-CN"/>
        </w:rPr>
        <w:drawing>
          <wp:inline distT="0" distB="0" distL="0" distR="0" wp14:anchorId="653711A7" wp14:editId="0CAD2E67">
            <wp:extent cx="2849245" cy="2365375"/>
            <wp:effectExtent l="0" t="0" r="825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49245" cy="2365375"/>
                    </a:xfrm>
                    <a:prstGeom prst="rect">
                      <a:avLst/>
                    </a:prstGeom>
                    <a:noFill/>
                    <a:ln>
                      <a:noFill/>
                    </a:ln>
                  </pic:spPr>
                </pic:pic>
              </a:graphicData>
            </a:graphic>
          </wp:inline>
        </w:drawing>
      </w:r>
      <w:r>
        <w:rPr>
          <w:noProof/>
          <w:lang w:val="en-US" w:eastAsia="zh-CN"/>
        </w:rPr>
        <w:drawing>
          <wp:inline distT="0" distB="0" distL="0" distR="0" wp14:anchorId="6AD9ED1F" wp14:editId="456AB7F2">
            <wp:extent cx="3068320" cy="2380615"/>
            <wp:effectExtent l="0" t="0" r="0" b="63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68320" cy="2380615"/>
                    </a:xfrm>
                    <a:prstGeom prst="rect">
                      <a:avLst/>
                    </a:prstGeom>
                    <a:noFill/>
                    <a:ln>
                      <a:noFill/>
                    </a:ln>
                  </pic:spPr>
                </pic:pic>
              </a:graphicData>
            </a:graphic>
          </wp:inline>
        </w:drawing>
      </w:r>
    </w:p>
    <w:p w:rsidR="003202F5" w:rsidRDefault="003202F5" w:rsidP="003202F5">
      <w:pPr>
        <w:jc w:val="center"/>
        <w:rPr>
          <w:rFonts w:ascii="Calibri" w:eastAsia="Arial Unicode MS" w:hAnsi="Calibri"/>
          <w:b/>
          <w:color w:val="000000"/>
          <w:kern w:val="24"/>
          <w:sz w:val="24"/>
          <w:szCs w:val="24"/>
          <w:lang w:val="fi-FI" w:eastAsia="zh-CN"/>
        </w:rPr>
      </w:pPr>
      <w:r>
        <w:rPr>
          <w:rFonts w:ascii="Calibri" w:eastAsia="Arial Unicode MS" w:hAnsi="Calibri"/>
          <w:b/>
          <w:color w:val="000000"/>
          <w:kern w:val="24"/>
          <w:sz w:val="24"/>
          <w:szCs w:val="24"/>
          <w:lang w:val="fi-FI" w:eastAsia="zh-CN"/>
        </w:rPr>
        <w:t>Figure 5.2.1.5-3: simulation results (Option d PN model)</w:t>
      </w:r>
    </w:p>
    <w:p w:rsidR="003202F5" w:rsidRDefault="003202F5" w:rsidP="003202F5">
      <w:pPr>
        <w:spacing w:after="0"/>
        <w:rPr>
          <w:rFonts w:eastAsia="宋体"/>
          <w:lang w:eastAsia="zh-CN"/>
        </w:rPr>
      </w:pPr>
    </w:p>
    <w:p w:rsidR="003202F5" w:rsidRDefault="003202F5" w:rsidP="003202F5">
      <w:pPr>
        <w:spacing w:after="0"/>
        <w:rPr>
          <w:rFonts w:ascii="Calibri" w:eastAsia="Arial Unicode MS" w:hAnsi="Calibri"/>
          <w:color w:val="000000"/>
          <w:kern w:val="24"/>
          <w:sz w:val="24"/>
          <w:szCs w:val="24"/>
          <w:lang w:val="fi-FI" w:eastAsia="zh-CN"/>
        </w:rPr>
      </w:pPr>
      <w:r>
        <w:rPr>
          <w:rFonts w:eastAsia="宋体"/>
          <w:lang w:eastAsia="zh-CN"/>
        </w:rPr>
        <w:t>Results for AWGN channel with option a PN model are shown in Figure 5.2.1.5-4.</w:t>
      </w:r>
    </w:p>
    <w:p w:rsidR="003202F5" w:rsidRDefault="003202F5" w:rsidP="003202F5">
      <w:pPr>
        <w:rPr>
          <w:rFonts w:eastAsia="Times New Roman"/>
          <w:lang w:val="fi-FI"/>
        </w:rPr>
      </w:pPr>
    </w:p>
    <w:p w:rsidR="003202F5" w:rsidRDefault="003202F5" w:rsidP="003202F5">
      <w:r>
        <w:rPr>
          <w:noProof/>
          <w:lang w:val="en-US" w:eastAsia="zh-CN"/>
        </w:rPr>
        <w:drawing>
          <wp:inline distT="0" distB="0" distL="0" distR="0" wp14:anchorId="2A1F9828" wp14:editId="191CF6D3">
            <wp:extent cx="3022600" cy="2531745"/>
            <wp:effectExtent l="0" t="0" r="6350" b="190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22600" cy="2531745"/>
                    </a:xfrm>
                    <a:prstGeom prst="rect">
                      <a:avLst/>
                    </a:prstGeom>
                    <a:noFill/>
                    <a:ln>
                      <a:noFill/>
                    </a:ln>
                  </pic:spPr>
                </pic:pic>
              </a:graphicData>
            </a:graphic>
          </wp:inline>
        </w:drawing>
      </w:r>
      <w:r>
        <w:rPr>
          <w:noProof/>
          <w:lang w:val="en-US" w:eastAsia="zh-CN"/>
        </w:rPr>
        <w:drawing>
          <wp:inline distT="0" distB="0" distL="0" distR="0" wp14:anchorId="0735AA4A" wp14:editId="30D27DC0">
            <wp:extent cx="2969895" cy="2388235"/>
            <wp:effectExtent l="0" t="0" r="190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69895" cy="2388235"/>
                    </a:xfrm>
                    <a:prstGeom prst="rect">
                      <a:avLst/>
                    </a:prstGeom>
                    <a:noFill/>
                    <a:ln>
                      <a:noFill/>
                    </a:ln>
                  </pic:spPr>
                </pic:pic>
              </a:graphicData>
            </a:graphic>
          </wp:inline>
        </w:drawing>
      </w:r>
    </w:p>
    <w:p w:rsidR="003202F5" w:rsidRDefault="003202F5" w:rsidP="003202F5">
      <w:pPr>
        <w:jc w:val="center"/>
        <w:rPr>
          <w:rFonts w:ascii="Calibri" w:eastAsia="Arial Unicode MS" w:hAnsi="Calibri"/>
          <w:b/>
          <w:color w:val="000000"/>
          <w:kern w:val="24"/>
          <w:sz w:val="24"/>
          <w:szCs w:val="24"/>
          <w:lang w:val="fi-FI" w:eastAsia="zh-CN"/>
        </w:rPr>
      </w:pPr>
      <w:r>
        <w:rPr>
          <w:rFonts w:ascii="Calibri" w:eastAsia="Arial Unicode MS" w:hAnsi="Calibri"/>
          <w:b/>
          <w:color w:val="000000"/>
          <w:kern w:val="24"/>
          <w:sz w:val="24"/>
          <w:szCs w:val="24"/>
          <w:lang w:val="fi-FI" w:eastAsia="zh-CN"/>
        </w:rPr>
        <w:lastRenderedPageBreak/>
        <w:t>Figure 5.2.1.5-4: simulation results (Option a PN model)</w:t>
      </w:r>
    </w:p>
    <w:p w:rsidR="00467658" w:rsidRDefault="00467658" w:rsidP="005D6E82">
      <w:pPr>
        <w:rPr>
          <w:lang w:eastAsia="zh-CN"/>
        </w:rPr>
      </w:pPr>
      <w:r>
        <w:rPr>
          <w:lang w:eastAsia="zh-CN"/>
        </w:rPr>
        <w:t>F</w:t>
      </w:r>
      <w:r>
        <w:rPr>
          <w:rFonts w:hint="eastAsia"/>
          <w:lang w:eastAsia="zh-CN"/>
        </w:rPr>
        <w:t xml:space="preserve">rom the simulation results, it is shown that support 256 QAM can provide significant performance gain over 64QAM where the UE is in good propagation condition. </w:t>
      </w:r>
      <w:r>
        <w:rPr>
          <w:lang w:eastAsia="zh-CN"/>
        </w:rPr>
        <w:t>I</w:t>
      </w:r>
      <w:r>
        <w:rPr>
          <w:rFonts w:hint="eastAsia"/>
          <w:lang w:eastAsia="zh-CN"/>
        </w:rPr>
        <w:t xml:space="preserve">t is also found that </w:t>
      </w:r>
      <w:r>
        <w:rPr>
          <w:lang w:eastAsia="zh-CN"/>
        </w:rPr>
        <w:t>the</w:t>
      </w:r>
      <w:r>
        <w:rPr>
          <w:rFonts w:hint="eastAsia"/>
          <w:lang w:eastAsia="zh-CN"/>
        </w:rPr>
        <w:t xml:space="preserve"> performance is more sensitive to RF impairment for 256 QAM</w:t>
      </w:r>
    </w:p>
    <w:p w:rsidR="00467658" w:rsidRDefault="00467658" w:rsidP="005D6E82">
      <w:pPr>
        <w:rPr>
          <w:lang w:eastAsia="zh-CN"/>
        </w:rPr>
      </w:pPr>
      <w:r w:rsidRPr="00D416E1">
        <w:rPr>
          <w:rFonts w:hint="eastAsia"/>
          <w:b/>
          <w:lang w:eastAsia="zh-CN"/>
        </w:rPr>
        <w:t>Observation 1:</w:t>
      </w:r>
      <w:r w:rsidRPr="00D416E1">
        <w:rPr>
          <w:rFonts w:hint="eastAsia"/>
          <w:lang w:eastAsia="zh-CN"/>
        </w:rPr>
        <w:t xml:space="preserve"> </w:t>
      </w:r>
      <w:r>
        <w:rPr>
          <w:rFonts w:hint="eastAsia"/>
          <w:lang w:eastAsia="zh-CN"/>
        </w:rPr>
        <w:t>Support 256QAM can provide significant performance gain over 64QAM where the UE is in good propagation condition.</w:t>
      </w:r>
    </w:p>
    <w:p w:rsidR="00467658" w:rsidRDefault="00467658" w:rsidP="00467658">
      <w:pPr>
        <w:pStyle w:val="B10"/>
        <w:ind w:left="0" w:firstLine="0"/>
        <w:rPr>
          <w:b/>
          <w:color w:val="FF0000"/>
          <w:sz w:val="28"/>
          <w:lang w:eastAsia="zh-CN"/>
        </w:rPr>
      </w:pPr>
    </w:p>
    <w:p w:rsidR="00467658" w:rsidRDefault="00467658" w:rsidP="00467658">
      <w:pPr>
        <w:pStyle w:val="4"/>
        <w:rPr>
          <w:lang w:eastAsia="zh-CN"/>
        </w:rPr>
      </w:pPr>
      <w:bookmarkStart w:id="26" w:name="_Toc32162043"/>
      <w:r>
        <w:rPr>
          <w:rFonts w:hint="eastAsia"/>
        </w:rPr>
        <w:t>5</w:t>
      </w:r>
      <w:r>
        <w:t>.</w:t>
      </w:r>
      <w:r>
        <w:rPr>
          <w:rFonts w:hint="eastAsia"/>
        </w:rPr>
        <w:t>2.1.6</w:t>
      </w:r>
      <w:r w:rsidRPr="004D3578">
        <w:tab/>
      </w:r>
      <w:r>
        <w:rPr>
          <w:rFonts w:hint="eastAsia"/>
        </w:rPr>
        <w:t>Results from</w:t>
      </w:r>
      <w:r w:rsidR="007432A6">
        <w:rPr>
          <w:rFonts w:hint="eastAsia"/>
          <w:lang w:eastAsia="zh-CN"/>
        </w:rPr>
        <w:t xml:space="preserve"> Ericsson</w:t>
      </w:r>
      <w:r w:rsidR="00E73118">
        <w:rPr>
          <w:rFonts w:hint="eastAsia"/>
        </w:rPr>
        <w:t xml:space="preserve"> </w:t>
      </w:r>
      <w:r>
        <w:rPr>
          <w:rFonts w:hint="eastAsia"/>
        </w:rPr>
        <w:t>[9]</w:t>
      </w:r>
      <w:bookmarkEnd w:id="26"/>
    </w:p>
    <w:p w:rsidR="00467658" w:rsidRPr="0070198F" w:rsidRDefault="00467658" w:rsidP="00467658">
      <w:pPr>
        <w:rPr>
          <w:lang w:eastAsia="zh-CN"/>
        </w:rPr>
      </w:pPr>
      <w:r w:rsidRPr="0070198F">
        <w:rPr>
          <w:lang w:eastAsia="zh-CN"/>
        </w:rPr>
        <w:t>As part of the study a companion paper [</w:t>
      </w:r>
      <w:r w:rsidR="004D4B83">
        <w:rPr>
          <w:rFonts w:hint="eastAsia"/>
          <w:lang w:eastAsia="zh-CN"/>
        </w:rPr>
        <w:t>14</w:t>
      </w:r>
      <w:r w:rsidRPr="0070198F">
        <w:rPr>
          <w:lang w:eastAsia="zh-CN"/>
        </w:rPr>
        <w:t>] discusses further the complications on testability for this feature when it comes to receiver demodulation and the required SINR.  Looking at the parameters, the higher order MCS (256 QAM MCS 25 and 27) are not presented here as initial results yielded little to no throughput.  Although to keep ease in simulation time, HARQ was not applied and it may be possible to see more tangible throughput numbers.</w:t>
      </w:r>
    </w:p>
    <w:p w:rsidR="00467658" w:rsidRPr="0070198F" w:rsidRDefault="00467658" w:rsidP="00467658">
      <w:pPr>
        <w:rPr>
          <w:lang w:eastAsia="zh-CN"/>
        </w:rPr>
      </w:pPr>
      <w:r w:rsidRPr="0070198F">
        <w:rPr>
          <w:lang w:eastAsia="zh-CN"/>
        </w:rPr>
        <w:t>The following results show the throughput performance at 256 QAM</w:t>
      </w:r>
      <w:r w:rsidR="00AB64EE">
        <w:rPr>
          <w:rFonts w:hint="eastAsia"/>
          <w:lang w:eastAsia="zh-CN"/>
        </w:rPr>
        <w:t xml:space="preserve"> </w:t>
      </w:r>
      <w:r w:rsidR="00AB64EE">
        <w:rPr>
          <w:lang w:eastAsia="zh-CN"/>
        </w:rPr>
        <w:t>in a TDL-A channel</w:t>
      </w:r>
      <w:r w:rsidRPr="0070198F">
        <w:rPr>
          <w:lang w:eastAsia="zh-CN"/>
        </w:rPr>
        <w:t>.</w:t>
      </w:r>
    </w:p>
    <w:p w:rsidR="00467658" w:rsidRDefault="00467658" w:rsidP="00467658">
      <w:pPr>
        <w:keepNext/>
        <w:jc w:val="center"/>
      </w:pPr>
      <w:r w:rsidRPr="005F71FD">
        <w:rPr>
          <w:rFonts w:ascii="Arial" w:hAnsi="Arial" w:cs="Arial"/>
          <w:noProof/>
          <w:lang w:val="en-US" w:eastAsia="zh-CN"/>
        </w:rPr>
        <w:drawing>
          <wp:inline distT="0" distB="0" distL="0" distR="0" wp14:anchorId="162EF051" wp14:editId="21C6046E">
            <wp:extent cx="5946775" cy="411797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6775" cy="4117975"/>
                    </a:xfrm>
                    <a:prstGeom prst="rect">
                      <a:avLst/>
                    </a:prstGeom>
                    <a:noFill/>
                    <a:ln>
                      <a:noFill/>
                    </a:ln>
                  </pic:spPr>
                </pic:pic>
              </a:graphicData>
            </a:graphic>
          </wp:inline>
        </w:drawing>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Figure 5.2.1.</w:t>
      </w:r>
      <w:r w:rsidRPr="00B92490">
        <w:rPr>
          <w:rFonts w:ascii="Arial" w:eastAsia="宋体" w:hAnsi="Arial" w:cs="Arial" w:hint="eastAsia"/>
          <w:b/>
          <w:lang w:eastAsia="zh-CN"/>
        </w:rPr>
        <w:t>6-1</w:t>
      </w:r>
      <w:r w:rsidRPr="00B92490">
        <w:rPr>
          <w:rFonts w:ascii="Arial" w:eastAsia="宋体" w:hAnsi="Arial" w:cs="Arial"/>
          <w:b/>
          <w:lang w:eastAsia="zh-CN"/>
        </w:rPr>
        <w:t>: SCS 60 kHz, MCS 23</w:t>
      </w:r>
    </w:p>
    <w:p w:rsidR="00467658" w:rsidRPr="0070198F" w:rsidRDefault="00467658" w:rsidP="00467658">
      <w:pPr>
        <w:rPr>
          <w:lang w:eastAsia="zh-CN"/>
        </w:rPr>
      </w:pPr>
      <w:r w:rsidRPr="0070198F">
        <w:rPr>
          <w:lang w:eastAsia="zh-CN"/>
        </w:rPr>
        <w:t>Comparably, when looking at 64 QAM throughput performance is better than 256 QAM when the expected EVM at transmitter and receiver is 5%.  The overall performance of 256 QAM at low SNR is rather sensitive to any added receiver and/or transmitter noise.  The fading channel conditions also provide some aspects to the results below.  Further simulations using HARQ could help this aspect; no link adaptation was simulated for this scenario.</w:t>
      </w:r>
    </w:p>
    <w:p w:rsidR="00467658" w:rsidRDefault="00467658" w:rsidP="00467658">
      <w:pPr>
        <w:keepNext/>
        <w:jc w:val="center"/>
      </w:pPr>
      <w:r w:rsidRPr="005F71FD">
        <w:rPr>
          <w:rFonts w:ascii="Arial" w:hAnsi="Arial" w:cs="Arial"/>
          <w:noProof/>
          <w:lang w:val="en-US" w:eastAsia="zh-CN"/>
        </w:rPr>
        <w:lastRenderedPageBreak/>
        <w:drawing>
          <wp:inline distT="0" distB="0" distL="0" distR="0" wp14:anchorId="44A4C1DC" wp14:editId="7FADDCD9">
            <wp:extent cx="5940425" cy="415226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0425" cy="4152265"/>
                    </a:xfrm>
                    <a:prstGeom prst="rect">
                      <a:avLst/>
                    </a:prstGeom>
                    <a:noFill/>
                    <a:ln>
                      <a:noFill/>
                    </a:ln>
                  </pic:spPr>
                </pic:pic>
              </a:graphicData>
            </a:graphic>
          </wp:inline>
        </w:drawing>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Figure 5.2.1.</w:t>
      </w:r>
      <w:r w:rsidRPr="00B92490">
        <w:rPr>
          <w:rFonts w:ascii="Arial" w:eastAsia="宋体" w:hAnsi="Arial" w:cs="Arial" w:hint="eastAsia"/>
          <w:b/>
          <w:lang w:eastAsia="zh-CN"/>
        </w:rPr>
        <w:t>6-2</w:t>
      </w:r>
      <w:r w:rsidRPr="00B92490">
        <w:rPr>
          <w:rFonts w:ascii="Arial" w:eastAsia="宋体" w:hAnsi="Arial" w:cs="Arial"/>
          <w:b/>
          <w:lang w:eastAsia="zh-CN"/>
        </w:rPr>
        <w:t>: 256 QAM and 64 QAM throughput performance comparison</w:t>
      </w:r>
    </w:p>
    <w:p w:rsidR="00ED23B7" w:rsidRDefault="00ED23B7" w:rsidP="00ED23B7">
      <w:pPr>
        <w:pStyle w:val="af2"/>
        <w:jc w:val="center"/>
      </w:pPr>
      <w:r>
        <w:rPr>
          <w:lang w:eastAsia="zh-CN"/>
        </w:rPr>
        <w:t>The following are results simulated at 29 GHz with TDL-D channel model with 256 QAM link adaptation with CPE compensation.  The link adaptation adjusted different MCS specified in the simulation assumptions and HARQ of 8.  On the left is 64 QAM with 8% while figure on the right hand side is 256 QAM with 3% EVM.  To observe a gain in throughput towards a single user, a SNR of &gt;22 dB is needed for the case of studying TLD-D channel conditions; a slightly lower expected SNR needed compared to that of TDL-A as shown in previous 2 figures.</w:t>
      </w:r>
      <w:r w:rsidRPr="001C588E">
        <w:rPr>
          <w:noProof/>
          <w:lang w:val="en-US" w:eastAsia="zh-CN"/>
        </w:rPr>
        <w:drawing>
          <wp:inline distT="0" distB="0" distL="0" distR="0" wp14:anchorId="4BFE7F6C" wp14:editId="7D6B1F2F">
            <wp:extent cx="4669790" cy="3572510"/>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669790" cy="3572510"/>
                    </a:xfrm>
                    <a:prstGeom prst="rect">
                      <a:avLst/>
                    </a:prstGeom>
                    <a:noFill/>
                    <a:ln>
                      <a:noFill/>
                    </a:ln>
                  </pic:spPr>
                </pic:pic>
              </a:graphicData>
            </a:graphic>
          </wp:inline>
        </w:drawing>
      </w:r>
    </w:p>
    <w:p w:rsidR="00ED23B7" w:rsidRDefault="00ED23B7" w:rsidP="00ED23B7">
      <w:pPr>
        <w:pStyle w:val="af2"/>
        <w:jc w:val="center"/>
      </w:pPr>
    </w:p>
    <w:p w:rsidR="00ED23B7" w:rsidRPr="00ED23B7" w:rsidRDefault="00ED23B7" w:rsidP="00ED23B7">
      <w:pPr>
        <w:jc w:val="center"/>
        <w:rPr>
          <w:rFonts w:ascii="Arial" w:eastAsia="宋体" w:hAnsi="Arial" w:cs="Arial"/>
          <w:b/>
          <w:lang w:eastAsia="zh-CN"/>
        </w:rPr>
      </w:pPr>
      <w:r w:rsidRPr="00ED23B7">
        <w:rPr>
          <w:rFonts w:ascii="Arial" w:eastAsia="宋体" w:hAnsi="Arial" w:cs="Arial"/>
          <w:b/>
          <w:lang w:eastAsia="zh-CN"/>
        </w:rPr>
        <w:t>Figure 5.2.1.6-3: 64 QAM and 256 QAM throughput performance comparison in LOS scenario (TDL-D)</w:t>
      </w:r>
    </w:p>
    <w:p w:rsidR="00467658" w:rsidRPr="00ED23B7" w:rsidRDefault="00467658" w:rsidP="00467658">
      <w:pPr>
        <w:pStyle w:val="B10"/>
        <w:ind w:left="0" w:firstLine="0"/>
        <w:rPr>
          <w:b/>
          <w:color w:val="FF0000"/>
          <w:sz w:val="28"/>
          <w:lang w:eastAsia="zh-CN"/>
        </w:rPr>
      </w:pPr>
    </w:p>
    <w:p w:rsidR="00467658" w:rsidRDefault="00467658" w:rsidP="00467658">
      <w:pPr>
        <w:pStyle w:val="4"/>
        <w:rPr>
          <w:lang w:eastAsia="zh-CN"/>
        </w:rPr>
      </w:pPr>
      <w:bookmarkStart w:id="27" w:name="_Toc32162044"/>
      <w:r>
        <w:rPr>
          <w:rFonts w:hint="eastAsia"/>
        </w:rPr>
        <w:t>5</w:t>
      </w:r>
      <w:r>
        <w:t>.</w:t>
      </w:r>
      <w:r>
        <w:rPr>
          <w:rFonts w:hint="eastAsia"/>
        </w:rPr>
        <w:t>2.1.7</w:t>
      </w:r>
      <w:r w:rsidRPr="004D3578">
        <w:tab/>
      </w:r>
      <w:r>
        <w:rPr>
          <w:rFonts w:hint="eastAsia"/>
        </w:rPr>
        <w:t xml:space="preserve">Results from </w:t>
      </w:r>
      <w:r w:rsidR="00410CAD">
        <w:rPr>
          <w:rFonts w:hint="eastAsia"/>
          <w:lang w:eastAsia="zh-CN"/>
        </w:rPr>
        <w:t>CATT</w:t>
      </w:r>
      <w:r w:rsidR="007203F2">
        <w:rPr>
          <w:rFonts w:hint="eastAsia"/>
          <w:lang w:eastAsia="zh-CN"/>
        </w:rPr>
        <w:t xml:space="preserve"> [10]</w:t>
      </w:r>
      <w:bookmarkEnd w:id="27"/>
    </w:p>
    <w:p w:rsidR="00467658" w:rsidRPr="0070198F" w:rsidRDefault="00467658" w:rsidP="00467658">
      <w:pPr>
        <w:rPr>
          <w:lang w:eastAsia="zh-CN"/>
        </w:rPr>
      </w:pPr>
      <w:r w:rsidRPr="0070198F">
        <w:rPr>
          <w:rFonts w:hint="eastAsia"/>
          <w:lang w:eastAsia="zh-CN"/>
        </w:rPr>
        <w:t xml:space="preserve">From the Figure </w:t>
      </w:r>
      <w:r w:rsidRPr="0070198F">
        <w:rPr>
          <w:rFonts w:eastAsia="Arial Unicode MS"/>
          <w:color w:val="000000"/>
          <w:kern w:val="24"/>
          <w:lang w:val="fi-FI" w:eastAsia="zh-CN"/>
        </w:rPr>
        <w:t>5.2.1.</w:t>
      </w:r>
      <w:r w:rsidRPr="0070198F">
        <w:rPr>
          <w:rFonts w:eastAsia="Arial Unicode MS" w:hint="eastAsia"/>
          <w:color w:val="000000"/>
          <w:kern w:val="24"/>
          <w:lang w:val="fi-FI" w:eastAsia="zh-CN"/>
        </w:rPr>
        <w:t>7</w:t>
      </w:r>
      <w:r w:rsidRPr="0070198F">
        <w:rPr>
          <w:rFonts w:hint="eastAsia"/>
          <w:lang w:eastAsia="zh-CN"/>
        </w:rPr>
        <w:t xml:space="preserve">-1(a) and </w:t>
      </w:r>
      <w:r>
        <w:rPr>
          <w:rFonts w:eastAsia="Arial Unicode MS"/>
          <w:color w:val="000000"/>
          <w:kern w:val="24"/>
          <w:lang w:val="fi-FI" w:eastAsia="zh-CN"/>
        </w:rPr>
        <w:t>5.2.1.</w:t>
      </w:r>
      <w:r>
        <w:rPr>
          <w:rFonts w:eastAsia="Arial Unicode MS" w:hint="eastAsia"/>
          <w:color w:val="000000"/>
          <w:kern w:val="24"/>
          <w:lang w:val="fi-FI" w:eastAsia="zh-CN"/>
        </w:rPr>
        <w:t>7</w:t>
      </w:r>
      <w:r w:rsidRPr="0070198F">
        <w:rPr>
          <w:rFonts w:hint="eastAsia"/>
          <w:lang w:eastAsia="zh-CN"/>
        </w:rPr>
        <w:t xml:space="preserve">-1(b), the </w:t>
      </w:r>
      <w:r w:rsidRPr="0070198F">
        <w:rPr>
          <w:lang w:eastAsia="zh-CN"/>
        </w:rPr>
        <w:t xml:space="preserve">achievable throughput for 256QAM is </w:t>
      </w:r>
      <w:r w:rsidRPr="0070198F">
        <w:rPr>
          <w:rFonts w:hint="eastAsia"/>
          <w:lang w:eastAsia="zh-CN"/>
        </w:rPr>
        <w:t>worse</w:t>
      </w:r>
      <w:r w:rsidRPr="0070198F">
        <w:rPr>
          <w:lang w:eastAsia="zh-CN"/>
        </w:rPr>
        <w:t xml:space="preserve"> than 64QAM</w:t>
      </w:r>
      <w:r w:rsidRPr="0070198F">
        <w:rPr>
          <w:rFonts w:hint="eastAsia"/>
          <w:lang w:eastAsia="zh-CN"/>
        </w:rPr>
        <w:t xml:space="preserve"> at 3.5</w:t>
      </w:r>
      <w:r w:rsidRPr="0070198F">
        <w:rPr>
          <w:lang w:eastAsia="zh-CN"/>
        </w:rPr>
        <w:t>% TX</w:t>
      </w:r>
      <w:r w:rsidRPr="0070198F">
        <w:rPr>
          <w:rFonts w:hint="eastAsia"/>
          <w:lang w:eastAsia="zh-CN"/>
        </w:rPr>
        <w:t xml:space="preserve"> EVM and 3.5</w:t>
      </w:r>
      <w:r w:rsidRPr="0070198F">
        <w:rPr>
          <w:lang w:eastAsia="zh-CN"/>
        </w:rPr>
        <w:t>% RX</w:t>
      </w:r>
      <w:r w:rsidRPr="0070198F">
        <w:rPr>
          <w:rFonts w:hint="eastAsia"/>
          <w:lang w:eastAsia="zh-CN"/>
        </w:rPr>
        <w:t xml:space="preserve"> EVM at SNR 40dB under TDL-A and TDL-D fading channel. The results for TDL-A and TDL-D fading channel indicate that the FR2 256QAM </w:t>
      </w:r>
      <w:r w:rsidRPr="0070198F">
        <w:rPr>
          <w:lang w:eastAsia="zh-CN"/>
        </w:rPr>
        <w:t>is</w:t>
      </w:r>
      <w:r w:rsidRPr="0070198F">
        <w:rPr>
          <w:rFonts w:hint="eastAsia"/>
          <w:lang w:eastAsia="zh-CN"/>
        </w:rPr>
        <w:t xml:space="preserve"> hard to </w:t>
      </w:r>
      <w:r w:rsidRPr="0070198F">
        <w:rPr>
          <w:lang w:eastAsia="zh-CN"/>
        </w:rPr>
        <w:t>be deployed in</w:t>
      </w:r>
      <w:r w:rsidRPr="0070198F">
        <w:rPr>
          <w:rFonts w:hint="eastAsia"/>
          <w:lang w:eastAsia="zh-CN"/>
        </w:rPr>
        <w:t xml:space="preserve"> </w:t>
      </w:r>
      <w:r w:rsidRPr="0070198F">
        <w:rPr>
          <w:lang w:eastAsia="zh-CN"/>
        </w:rPr>
        <w:t>scenarios include Homes, Roof-above or indoor,</w:t>
      </w:r>
      <w:r w:rsidRPr="0070198F">
        <w:rPr>
          <w:rFonts w:hint="eastAsia"/>
          <w:lang w:eastAsia="zh-CN"/>
        </w:rPr>
        <w:t xml:space="preserve"> </w:t>
      </w:r>
      <w:r w:rsidRPr="0070198F">
        <w:rPr>
          <w:lang w:eastAsia="zh-CN"/>
        </w:rPr>
        <w:t>Commercial centre or official building.</w:t>
      </w:r>
      <w:r w:rsidRPr="0070198F">
        <w:rPr>
          <w:rFonts w:hint="eastAsia"/>
          <w:lang w:eastAsia="zh-CN"/>
        </w:rPr>
        <w:t xml:space="preserve"> From the Figure</w:t>
      </w:r>
      <w:r w:rsidRPr="008B3E6B">
        <w:rPr>
          <w:rFonts w:eastAsia="宋体" w:hint="eastAsia"/>
          <w:lang w:eastAsia="zh-CN"/>
        </w:rPr>
        <w:t xml:space="preserve"> </w:t>
      </w:r>
      <w:r>
        <w:rPr>
          <w:rFonts w:eastAsia="Arial Unicode MS"/>
          <w:color w:val="000000"/>
          <w:kern w:val="24"/>
          <w:lang w:val="fi-FI" w:eastAsia="zh-CN"/>
        </w:rPr>
        <w:t>5.2.1.</w:t>
      </w:r>
      <w:r>
        <w:rPr>
          <w:rFonts w:eastAsia="Arial Unicode MS" w:hint="eastAsia"/>
          <w:color w:val="000000"/>
          <w:kern w:val="24"/>
          <w:lang w:val="fi-FI" w:eastAsia="zh-CN"/>
        </w:rPr>
        <w:t>7</w:t>
      </w:r>
      <w:r>
        <w:rPr>
          <w:rFonts w:hint="eastAsia"/>
          <w:sz w:val="21"/>
          <w:szCs w:val="21"/>
          <w:lang w:eastAsia="zh-CN"/>
        </w:rPr>
        <w:t>-</w:t>
      </w:r>
      <w:r w:rsidRPr="0070198F">
        <w:rPr>
          <w:rFonts w:hint="eastAsia"/>
          <w:lang w:eastAsia="zh-CN"/>
        </w:rPr>
        <w:t xml:space="preserve">1(c), the </w:t>
      </w:r>
      <w:r w:rsidRPr="0070198F">
        <w:rPr>
          <w:lang w:eastAsia="zh-CN"/>
        </w:rPr>
        <w:t>achievable throughput for 256QAM is better than 64QAM</w:t>
      </w:r>
      <w:r w:rsidRPr="0070198F">
        <w:rPr>
          <w:rFonts w:hint="eastAsia"/>
          <w:lang w:eastAsia="zh-CN"/>
        </w:rPr>
        <w:t xml:space="preserve"> at 3.5</w:t>
      </w:r>
      <w:r w:rsidRPr="0070198F">
        <w:rPr>
          <w:lang w:eastAsia="zh-CN"/>
        </w:rPr>
        <w:t>% TX</w:t>
      </w:r>
      <w:r w:rsidRPr="0070198F">
        <w:rPr>
          <w:rFonts w:hint="eastAsia"/>
          <w:lang w:eastAsia="zh-CN"/>
        </w:rPr>
        <w:t xml:space="preserve"> EVM and 3.5</w:t>
      </w:r>
      <w:r w:rsidRPr="0070198F">
        <w:rPr>
          <w:lang w:eastAsia="zh-CN"/>
        </w:rPr>
        <w:t>% RX</w:t>
      </w:r>
      <w:r w:rsidR="004D4B83">
        <w:rPr>
          <w:rFonts w:hint="eastAsia"/>
          <w:lang w:eastAsia="zh-CN"/>
        </w:rPr>
        <w:t xml:space="preserve"> EVM in the SNR range fro</w:t>
      </w:r>
      <w:r w:rsidRPr="0070198F">
        <w:rPr>
          <w:rFonts w:hint="eastAsia"/>
          <w:lang w:eastAsia="zh-CN"/>
        </w:rPr>
        <w:t xml:space="preserve">m 30dB to 40dB in static channel. </w:t>
      </w:r>
      <w:r w:rsidRPr="0070198F">
        <w:rPr>
          <w:lang w:eastAsia="zh-CN"/>
        </w:rPr>
        <w:t>H</w:t>
      </w:r>
      <w:r w:rsidRPr="0070198F">
        <w:rPr>
          <w:rFonts w:hint="eastAsia"/>
          <w:lang w:eastAsia="zh-CN"/>
        </w:rPr>
        <w:t xml:space="preserve">owever there may be very limited scenarios with static channel condition in practice. </w:t>
      </w:r>
    </w:p>
    <w:p w:rsidR="00467658" w:rsidRDefault="00467658" w:rsidP="00467658">
      <w:pPr>
        <w:rPr>
          <w:lang w:val="sv-SE"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4746"/>
      </w:tblGrid>
      <w:tr w:rsidR="00B6305A" w:rsidTr="004355F7">
        <w:tc>
          <w:tcPr>
            <w:tcW w:w="4477" w:type="dxa"/>
            <w:tcBorders>
              <w:top w:val="single" w:sz="4" w:space="0" w:color="auto"/>
              <w:left w:val="single" w:sz="4" w:space="0" w:color="auto"/>
              <w:bottom w:val="single" w:sz="4" w:space="0" w:color="auto"/>
              <w:right w:val="single" w:sz="4" w:space="0" w:color="auto"/>
            </w:tcBorders>
            <w:hideMark/>
          </w:tcPr>
          <w:p w:rsidR="00B6305A" w:rsidRDefault="00B6305A">
            <w:pPr>
              <w:rPr>
                <w:lang w:val="sv-SE" w:eastAsia="zh-CN"/>
              </w:rPr>
            </w:pPr>
            <w:r>
              <w:rPr>
                <w:noProof/>
                <w:lang w:val="en-US" w:eastAsia="zh-CN"/>
              </w:rPr>
              <w:drawing>
                <wp:inline distT="0" distB="0" distL="0" distR="0" wp14:anchorId="11983CD2" wp14:editId="1862099A">
                  <wp:extent cx="2743200" cy="1861820"/>
                  <wp:effectExtent l="0" t="0" r="0" b="5080"/>
                  <wp:docPr id="106" name="图片 106" descr="说明: TD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说明: TDLA"/>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43200" cy="1861820"/>
                          </a:xfrm>
                          <a:prstGeom prst="rect">
                            <a:avLst/>
                          </a:prstGeom>
                          <a:noFill/>
                          <a:ln>
                            <a:noFill/>
                          </a:ln>
                        </pic:spPr>
                      </pic:pic>
                    </a:graphicData>
                  </a:graphic>
                </wp:inline>
              </w:drawing>
            </w:r>
          </w:p>
          <w:p w:rsidR="00B6305A" w:rsidRDefault="00B6305A">
            <w:pPr>
              <w:ind w:firstLineChars="750" w:firstLine="1506"/>
              <w:rPr>
                <w:lang w:val="sv-SE" w:eastAsia="zh-CN"/>
              </w:rPr>
            </w:pPr>
            <w:r>
              <w:rPr>
                <w:rFonts w:eastAsia="MS Mincho"/>
                <w:b/>
                <w:lang w:val="sv-SE" w:eastAsia="zh-CN"/>
              </w:rPr>
              <w:t xml:space="preserve">a) TDL-A    </w:t>
            </w:r>
          </w:p>
        </w:tc>
        <w:tc>
          <w:tcPr>
            <w:tcW w:w="4687" w:type="dxa"/>
            <w:tcBorders>
              <w:top w:val="single" w:sz="4" w:space="0" w:color="auto"/>
              <w:left w:val="single" w:sz="4" w:space="0" w:color="auto"/>
              <w:bottom w:val="single" w:sz="4" w:space="0" w:color="auto"/>
              <w:right w:val="single" w:sz="4" w:space="0" w:color="auto"/>
            </w:tcBorders>
            <w:hideMark/>
          </w:tcPr>
          <w:p w:rsidR="00B6305A" w:rsidRDefault="00B6305A">
            <w:pPr>
              <w:rPr>
                <w:lang w:val="sv-SE" w:eastAsia="zh-CN"/>
              </w:rPr>
            </w:pPr>
            <w:r>
              <w:rPr>
                <w:noProof/>
                <w:lang w:val="en-US" w:eastAsia="zh-CN"/>
              </w:rPr>
              <w:drawing>
                <wp:inline distT="0" distB="0" distL="0" distR="0" wp14:anchorId="7CD21F25" wp14:editId="2401C02F">
                  <wp:extent cx="2875280" cy="1861820"/>
                  <wp:effectExtent l="0" t="0" r="1270" b="5080"/>
                  <wp:docPr id="13" name="图片 13" descr="说明: TD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说明: TDL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75280" cy="1861820"/>
                          </a:xfrm>
                          <a:prstGeom prst="rect">
                            <a:avLst/>
                          </a:prstGeom>
                          <a:noFill/>
                          <a:ln>
                            <a:noFill/>
                          </a:ln>
                        </pic:spPr>
                      </pic:pic>
                    </a:graphicData>
                  </a:graphic>
                </wp:inline>
              </w:drawing>
            </w:r>
          </w:p>
          <w:p w:rsidR="00B6305A" w:rsidRDefault="00B6305A">
            <w:pPr>
              <w:rPr>
                <w:lang w:val="sv-SE" w:eastAsia="zh-CN"/>
              </w:rPr>
            </w:pPr>
            <w:r>
              <w:rPr>
                <w:lang w:val="sv-SE" w:eastAsia="zh-CN"/>
              </w:rPr>
              <w:t xml:space="preserve">                          </w:t>
            </w:r>
            <w:r>
              <w:rPr>
                <w:rFonts w:eastAsia="MS Mincho"/>
                <w:b/>
                <w:lang w:val="sv-SE" w:eastAsia="zh-CN"/>
              </w:rPr>
              <w:t xml:space="preserve">  b) TDL-D</w:t>
            </w:r>
          </w:p>
        </w:tc>
      </w:tr>
      <w:tr w:rsidR="00B6305A" w:rsidTr="004355F7">
        <w:tc>
          <w:tcPr>
            <w:tcW w:w="9164" w:type="dxa"/>
            <w:gridSpan w:val="2"/>
            <w:tcBorders>
              <w:top w:val="single" w:sz="4" w:space="0" w:color="auto"/>
              <w:left w:val="single" w:sz="4" w:space="0" w:color="auto"/>
              <w:bottom w:val="single" w:sz="4" w:space="0" w:color="auto"/>
              <w:right w:val="single" w:sz="4" w:space="0" w:color="auto"/>
            </w:tcBorders>
            <w:hideMark/>
          </w:tcPr>
          <w:p w:rsidR="00B6305A" w:rsidRDefault="00B6305A">
            <w:pPr>
              <w:ind w:firstLineChars="1000" w:firstLine="2000"/>
              <w:rPr>
                <w:lang w:val="sv-SE" w:eastAsia="zh-CN"/>
              </w:rPr>
            </w:pPr>
            <w:r>
              <w:rPr>
                <w:noProof/>
                <w:lang w:val="en-US" w:eastAsia="zh-CN"/>
              </w:rPr>
              <w:drawing>
                <wp:inline distT="0" distB="0" distL="0" distR="0" wp14:anchorId="0589ADC9" wp14:editId="0DDCB337">
                  <wp:extent cx="2974340" cy="2148205"/>
                  <wp:effectExtent l="0" t="0" r="0" b="4445"/>
                  <wp:docPr id="12" name="图片 12" descr="说明: sta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说明: static"/>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74340" cy="2148205"/>
                          </a:xfrm>
                          <a:prstGeom prst="rect">
                            <a:avLst/>
                          </a:prstGeom>
                          <a:noFill/>
                          <a:ln>
                            <a:noFill/>
                          </a:ln>
                        </pic:spPr>
                      </pic:pic>
                    </a:graphicData>
                  </a:graphic>
                </wp:inline>
              </w:drawing>
            </w:r>
          </w:p>
          <w:p w:rsidR="00B6305A" w:rsidRDefault="00B6305A">
            <w:pPr>
              <w:ind w:firstLineChars="1600" w:firstLine="3213"/>
              <w:rPr>
                <w:rFonts w:eastAsia="MS Mincho"/>
                <w:lang w:val="sv-SE" w:eastAsia="zh-CN"/>
              </w:rPr>
            </w:pPr>
            <w:r>
              <w:rPr>
                <w:rFonts w:eastAsia="MS Mincho"/>
                <w:b/>
                <w:lang w:val="sv-SE" w:eastAsia="zh-CN"/>
              </w:rPr>
              <w:t>c) Static channel</w:t>
            </w:r>
          </w:p>
        </w:tc>
      </w:tr>
    </w:tbl>
    <w:p w:rsidR="00467658" w:rsidRPr="00B92490" w:rsidRDefault="00571FA4" w:rsidP="00B92490">
      <w:pPr>
        <w:jc w:val="center"/>
        <w:rPr>
          <w:rFonts w:ascii="Arial" w:eastAsia="宋体" w:hAnsi="Arial" w:cs="Arial"/>
          <w:b/>
          <w:lang w:eastAsia="zh-CN"/>
        </w:rPr>
      </w:pPr>
      <w:r w:rsidRPr="00B92490">
        <w:rPr>
          <w:rFonts w:ascii="Arial" w:eastAsia="宋体" w:hAnsi="Arial" w:cs="Arial" w:hint="eastAsia"/>
          <w:b/>
          <w:lang w:eastAsia="zh-CN"/>
        </w:rPr>
        <w:t xml:space="preserve">Figure </w:t>
      </w:r>
      <w:r w:rsidRPr="00B92490">
        <w:rPr>
          <w:rFonts w:ascii="Arial" w:eastAsia="宋体" w:hAnsi="Arial" w:cs="Arial"/>
          <w:b/>
          <w:lang w:eastAsia="zh-CN"/>
        </w:rPr>
        <w:t>5.2.1.</w:t>
      </w:r>
      <w:r w:rsidRPr="00B92490">
        <w:rPr>
          <w:rFonts w:ascii="Arial" w:eastAsia="宋体" w:hAnsi="Arial" w:cs="Arial" w:hint="eastAsia"/>
          <w:b/>
          <w:lang w:eastAsia="zh-CN"/>
        </w:rPr>
        <w:t>7-1</w:t>
      </w:r>
      <w:r>
        <w:rPr>
          <w:rFonts w:ascii="Arial" w:eastAsia="宋体" w:hAnsi="Arial" w:cs="Arial" w:hint="eastAsia"/>
          <w:b/>
          <w:lang w:eastAsia="zh-CN"/>
        </w:rPr>
        <w:t>:</w:t>
      </w:r>
      <w:r w:rsidRPr="00B92490">
        <w:rPr>
          <w:rFonts w:ascii="Arial" w:eastAsia="宋体" w:hAnsi="Arial" w:cs="Arial" w:hint="eastAsia"/>
          <w:b/>
          <w:lang w:eastAsia="zh-CN"/>
        </w:rPr>
        <w:t xml:space="preserve"> </w:t>
      </w:r>
      <w:r w:rsidR="00467658" w:rsidRPr="00B92490">
        <w:rPr>
          <w:rFonts w:ascii="Arial" w:eastAsia="宋体" w:hAnsi="Arial" w:cs="Arial" w:hint="eastAsia"/>
          <w:b/>
          <w:lang w:eastAsia="zh-CN"/>
        </w:rPr>
        <w:t>performance comparison of 64QAM and 256QAM in TDL-A in option b phase noise model</w:t>
      </w:r>
    </w:p>
    <w:p w:rsidR="00B6305A" w:rsidRDefault="00B6305A" w:rsidP="00B6305A">
      <w:pPr>
        <w:jc w:val="left"/>
        <w:rPr>
          <w:rFonts w:eastAsia="宋体"/>
          <w:b/>
          <w:lang w:val="sv-SE" w:eastAsia="zh-CN"/>
        </w:rPr>
      </w:pPr>
      <w:r>
        <w:rPr>
          <w:rFonts w:eastAsia="宋体"/>
          <w:bCs/>
          <w:lang w:val="fi-FI" w:eastAsia="zh-CN" w:bidi="hi-IN"/>
        </w:rPr>
        <w:t xml:space="preserve">The </w:t>
      </w:r>
      <w:r>
        <w:rPr>
          <w:rFonts w:eastAsia="宋体"/>
          <w:bCs/>
          <w:lang w:val="fi-FI" w:eastAsia="ja-JP" w:bidi="hi-IN"/>
        </w:rPr>
        <w:t xml:space="preserve">performance </w:t>
      </w:r>
      <w:r>
        <w:rPr>
          <w:rFonts w:eastAsia="宋体"/>
          <w:bCs/>
          <w:lang w:val="fi-FI" w:eastAsia="zh-CN" w:bidi="hi-IN"/>
        </w:rPr>
        <w:t>improvement of</w:t>
      </w:r>
      <w:r>
        <w:rPr>
          <w:rFonts w:eastAsia="宋体"/>
          <w:bCs/>
          <w:lang w:val="fi-FI" w:eastAsia="ja-JP" w:bidi="hi-IN"/>
        </w:rPr>
        <w:t xml:space="preserve"> </w:t>
      </w:r>
      <w:r>
        <w:rPr>
          <w:rFonts w:eastAsia="宋体"/>
          <w:bCs/>
          <w:lang w:val="fi-FI" w:eastAsia="zh-CN" w:bidi="hi-IN"/>
        </w:rPr>
        <w:t>25</w:t>
      </w:r>
      <w:r>
        <w:rPr>
          <w:rFonts w:eastAsia="宋体"/>
          <w:bCs/>
          <w:lang w:val="fi-FI" w:eastAsia="ja-JP" w:bidi="hi-IN"/>
        </w:rPr>
        <w:t xml:space="preserve">6QAM </w:t>
      </w:r>
      <w:r>
        <w:rPr>
          <w:rFonts w:eastAsia="宋体"/>
          <w:bCs/>
          <w:lang w:val="fi-FI" w:eastAsia="zh-CN" w:bidi="hi-IN"/>
        </w:rPr>
        <w:t>realative to 64</w:t>
      </w:r>
      <w:r>
        <w:rPr>
          <w:rFonts w:eastAsia="宋体"/>
          <w:bCs/>
          <w:lang w:val="fi-FI" w:eastAsia="ja-JP" w:bidi="hi-IN"/>
        </w:rPr>
        <w:t>QAM</w:t>
      </w:r>
      <w:r>
        <w:rPr>
          <w:rFonts w:eastAsia="宋体"/>
          <w:bCs/>
          <w:lang w:val="fi-FI" w:eastAsia="zh-CN" w:bidi="hi-IN"/>
        </w:rPr>
        <w:t xml:space="preserve"> </w:t>
      </w:r>
      <w:r>
        <w:rPr>
          <w:rFonts w:eastAsia="宋体"/>
          <w:bCs/>
          <w:lang w:val="fi-FI" w:eastAsia="ja-JP" w:bidi="hi-IN"/>
        </w:rPr>
        <w:t xml:space="preserve"> </w:t>
      </w:r>
      <w:r>
        <w:rPr>
          <w:rFonts w:eastAsia="宋体"/>
          <w:bCs/>
          <w:lang w:val="fi-FI" w:eastAsia="zh-CN" w:bidi="hi-IN"/>
        </w:rPr>
        <w:t>at</w:t>
      </w:r>
      <w:r>
        <w:rPr>
          <w:rFonts w:eastAsia="宋体"/>
          <w:bCs/>
          <w:lang w:val="fi-FI" w:eastAsia="ja-JP" w:bidi="hi-IN"/>
        </w:rPr>
        <w:t xml:space="preserve"> 30 and 35 dB SNR point</w:t>
      </w:r>
      <w:r>
        <w:rPr>
          <w:rFonts w:eastAsia="宋体"/>
          <w:bCs/>
          <w:lang w:val="fi-FI" w:eastAsia="zh-CN" w:bidi="hi-IN"/>
        </w:rPr>
        <w:t xml:space="preserve"> for all Tx EVM + Rx EVM cases are summaried and shown in Table 5.2.1.7-1.</w:t>
      </w:r>
    </w:p>
    <w:p w:rsidR="00B6305A" w:rsidRDefault="00B6305A" w:rsidP="00B6305A">
      <w:pPr>
        <w:ind w:firstLineChars="300" w:firstLine="602"/>
        <w:jc w:val="left"/>
        <w:rPr>
          <w:rFonts w:eastAsia="宋体"/>
          <w:b/>
          <w:lang w:val="sv-SE" w:eastAsia="zh-CN"/>
        </w:rPr>
      </w:pPr>
      <w:r>
        <w:rPr>
          <w:rFonts w:eastAsia="宋体"/>
          <w:b/>
          <w:lang w:val="sv-SE" w:eastAsia="zh-CN"/>
        </w:rPr>
        <w:t>Table 5.2.1.7-1 Performance improvement of 256QAM relative to 64QAM at 29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9"/>
        <w:gridCol w:w="1850"/>
        <w:gridCol w:w="1195"/>
        <w:gridCol w:w="1626"/>
        <w:gridCol w:w="1424"/>
        <w:gridCol w:w="1425"/>
      </w:tblGrid>
      <w:tr w:rsidR="00B6305A" w:rsidTr="00B6305A">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Channel model</w:t>
            </w:r>
          </w:p>
        </w:tc>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Tx EVM+Rx EVM</w:t>
            </w:r>
          </w:p>
        </w:tc>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Total EVM</w:t>
            </w:r>
          </w:p>
        </w:tc>
        <w:tc>
          <w:tcPr>
            <w:tcW w:w="1618" w:type="dxa"/>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SNR required to achieve gains for 256QAM [dB]</w:t>
            </w:r>
          </w:p>
        </w:tc>
        <w:tc>
          <w:tcPr>
            <w:tcW w:w="2835" w:type="dxa"/>
            <w:gridSpan w:val="2"/>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Performance improvement 256QAM relative to 64QAM at same Tx EVM + Rx EVM</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b/>
                <w:lang w:val="sv-SE"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b/>
                <w:lang w:val="sv-SE"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b/>
                <w:lang w:val="sv-SE"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b/>
                <w:lang w:val="sv-SE" w:eastAsia="zh-CN"/>
              </w:rPr>
            </w:pP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@30dB</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@35dB</w:t>
            </w:r>
          </w:p>
        </w:tc>
      </w:tr>
      <w:tr w:rsidR="00B6305A" w:rsidTr="00B6305A">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lastRenderedPageBreak/>
              <w:t>TDL-A</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MS Mincho"/>
              </w:rPr>
              <w:t>1.5%</w:t>
            </w:r>
            <w:r>
              <w:rPr>
                <w:rFonts w:eastAsia="宋体"/>
                <w:lang w:eastAsia="zh-CN"/>
              </w:rPr>
              <w:t>+</w:t>
            </w:r>
            <w:r>
              <w:rPr>
                <w:rFonts w:eastAsia="MS Mincho"/>
              </w:rPr>
              <w:t>1.5%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2.1%</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26</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9%</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14%</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w:t>
            </w:r>
            <w:r>
              <w:rPr>
                <w:rFonts w:eastAsia="MS Mincho"/>
              </w:rPr>
              <w:t>.5%</w:t>
            </w:r>
            <w:r>
              <w:rPr>
                <w:rFonts w:eastAsia="宋体"/>
                <w:lang w:eastAsia="zh-CN"/>
              </w:rPr>
              <w:t>+2</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32</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x[Note1]</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4%</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3</w:t>
            </w:r>
            <w:r>
              <w:rPr>
                <w:rFonts w:eastAsia="MS Mincho"/>
              </w:rPr>
              <w:t>.5%</w:t>
            </w:r>
            <w:r>
              <w:rPr>
                <w:rFonts w:eastAsia="宋体"/>
                <w:lang w:eastAsia="zh-CN"/>
              </w:rPr>
              <w:t>+3</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NO</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4</w:t>
            </w:r>
            <w:r>
              <w:rPr>
                <w:rFonts w:eastAsia="MS Mincho"/>
              </w:rPr>
              <w:t>.5%</w:t>
            </w:r>
            <w:r>
              <w:rPr>
                <w:rFonts w:eastAsia="宋体"/>
                <w:lang w:eastAsia="zh-CN"/>
              </w:rPr>
              <w:t>+4</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6.4%</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NO</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r>
      <w:tr w:rsidR="00B6305A" w:rsidTr="00B6305A">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TDL-D</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MS Mincho"/>
              </w:rPr>
              <w:t>1.5%</w:t>
            </w:r>
            <w:r>
              <w:rPr>
                <w:rFonts w:eastAsia="宋体"/>
                <w:lang w:eastAsia="zh-CN"/>
              </w:rPr>
              <w:t>+</w:t>
            </w:r>
            <w:r>
              <w:rPr>
                <w:rFonts w:eastAsia="MS Mincho"/>
              </w:rPr>
              <w:t>1.5%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2.1%</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15%</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20%</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w:t>
            </w:r>
            <w:r>
              <w:rPr>
                <w:rFonts w:eastAsia="MS Mincho"/>
              </w:rPr>
              <w:t>.5%</w:t>
            </w:r>
            <w:r>
              <w:rPr>
                <w:rFonts w:eastAsia="宋体"/>
                <w:lang w:eastAsia="zh-CN"/>
              </w:rPr>
              <w:t>+2</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3.5%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27</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6%</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11%</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3</w:t>
            </w:r>
            <w:r>
              <w:rPr>
                <w:rFonts w:eastAsia="MS Mincho"/>
              </w:rPr>
              <w:t>.5%</w:t>
            </w:r>
            <w:r>
              <w:rPr>
                <w:rFonts w:eastAsia="宋体"/>
                <w:lang w:eastAsia="zh-CN"/>
              </w:rPr>
              <w:t>+3</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NO</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4</w:t>
            </w:r>
            <w:r>
              <w:rPr>
                <w:rFonts w:eastAsia="MS Mincho"/>
              </w:rPr>
              <w:t>.5%</w:t>
            </w:r>
            <w:r>
              <w:rPr>
                <w:rFonts w:eastAsia="宋体"/>
                <w:lang w:eastAsia="zh-CN"/>
              </w:rPr>
              <w:t>+4</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6.4%</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NO</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r>
      <w:tr w:rsidR="00B6305A" w:rsidTr="00B6305A">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Static channel</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MS Mincho"/>
              </w:rPr>
              <w:t>1.5%</w:t>
            </w:r>
            <w:r>
              <w:rPr>
                <w:rFonts w:eastAsia="宋体"/>
                <w:lang w:eastAsia="zh-CN"/>
              </w:rPr>
              <w:t>+</w:t>
            </w:r>
            <w:r>
              <w:rPr>
                <w:rFonts w:eastAsia="MS Mincho"/>
              </w:rPr>
              <w:t>1.5%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2.1%</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33%</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33%</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w:t>
            </w:r>
            <w:r>
              <w:rPr>
                <w:rFonts w:eastAsia="MS Mincho"/>
              </w:rPr>
              <w:t>.5%</w:t>
            </w:r>
            <w:r>
              <w:rPr>
                <w:rFonts w:eastAsia="宋体"/>
                <w:lang w:eastAsia="zh-CN"/>
              </w:rPr>
              <w:t>+2</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3.5%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21</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33%</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33%</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3</w:t>
            </w:r>
            <w:r>
              <w:rPr>
                <w:rFonts w:eastAsia="MS Mincho"/>
              </w:rPr>
              <w:t>.5%</w:t>
            </w:r>
            <w:r>
              <w:rPr>
                <w:rFonts w:eastAsia="宋体"/>
                <w:lang w:eastAsia="zh-CN"/>
              </w:rPr>
              <w:t>+3</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22</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30%</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33%</w:t>
            </w:r>
          </w:p>
        </w:tc>
      </w:tr>
      <w:tr w:rsidR="00B6305A" w:rsidTr="00B6305A">
        <w:trPr>
          <w:trHeight w:val="155"/>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4</w:t>
            </w:r>
            <w:r>
              <w:rPr>
                <w:rFonts w:eastAsia="MS Mincho"/>
              </w:rPr>
              <w:t>.5%</w:t>
            </w:r>
            <w:r>
              <w:rPr>
                <w:rFonts w:eastAsia="宋体"/>
                <w:lang w:eastAsia="zh-CN"/>
              </w:rPr>
              <w:t>+4</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6.4%</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27%</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30%</w:t>
            </w:r>
          </w:p>
        </w:tc>
      </w:tr>
      <w:tr w:rsidR="00B6305A" w:rsidTr="00B6305A">
        <w:trPr>
          <w:trHeight w:val="303"/>
        </w:trPr>
        <w:tc>
          <w:tcPr>
            <w:tcW w:w="9039" w:type="dxa"/>
            <w:gridSpan w:val="6"/>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b/>
                <w:lang w:val="sv-SE" w:eastAsia="zh-CN"/>
              </w:rPr>
              <w:t>Note 1: x denote no performance improvement.</w:t>
            </w:r>
          </w:p>
        </w:tc>
      </w:tr>
    </w:tbl>
    <w:p w:rsidR="00B6305A" w:rsidRDefault="00B6305A" w:rsidP="00B6305A">
      <w:pPr>
        <w:ind w:firstLineChars="50" w:firstLine="100"/>
        <w:jc w:val="left"/>
        <w:rPr>
          <w:rFonts w:eastAsia="宋体"/>
          <w:b/>
          <w:lang w:val="sv-SE" w:eastAsia="zh-CN"/>
        </w:rPr>
      </w:pPr>
    </w:p>
    <w:p w:rsidR="00467658" w:rsidRPr="00B6305A" w:rsidRDefault="00467658" w:rsidP="00467658">
      <w:pPr>
        <w:pStyle w:val="B10"/>
        <w:ind w:left="0" w:firstLine="0"/>
        <w:rPr>
          <w:b/>
          <w:color w:val="FF0000"/>
          <w:sz w:val="28"/>
          <w:lang w:val="sv-SE" w:eastAsia="zh-CN"/>
        </w:rPr>
      </w:pPr>
    </w:p>
    <w:p w:rsidR="00467658" w:rsidRDefault="00467658" w:rsidP="00467658">
      <w:pPr>
        <w:pStyle w:val="4"/>
        <w:rPr>
          <w:lang w:eastAsia="zh-CN"/>
        </w:rPr>
      </w:pPr>
      <w:bookmarkStart w:id="28" w:name="_Toc32162045"/>
      <w:r>
        <w:rPr>
          <w:rFonts w:hint="eastAsia"/>
        </w:rPr>
        <w:t>5</w:t>
      </w:r>
      <w:r>
        <w:t>.</w:t>
      </w:r>
      <w:r>
        <w:rPr>
          <w:rFonts w:hint="eastAsia"/>
        </w:rPr>
        <w:t>2.1.8</w:t>
      </w:r>
      <w:r w:rsidRPr="004D3578">
        <w:tab/>
      </w:r>
      <w:r>
        <w:rPr>
          <w:rFonts w:hint="eastAsia"/>
        </w:rPr>
        <w:t xml:space="preserve">Results from </w:t>
      </w:r>
      <w:r w:rsidR="00A6166F">
        <w:rPr>
          <w:rFonts w:hint="eastAsia"/>
          <w:lang w:eastAsia="zh-CN"/>
        </w:rPr>
        <w:t>Intel</w:t>
      </w:r>
      <w:r w:rsidR="003F735B">
        <w:rPr>
          <w:rFonts w:hint="eastAsia"/>
          <w:lang w:eastAsia="zh-CN"/>
        </w:rPr>
        <w:t xml:space="preserve"> [11]</w:t>
      </w:r>
      <w:bookmarkEnd w:id="28"/>
    </w:p>
    <w:p w:rsidR="00467658" w:rsidRPr="008B3E6B" w:rsidRDefault="00467658" w:rsidP="00467658">
      <w:pPr>
        <w:rPr>
          <w:rFonts w:eastAsia="宋体"/>
          <w:lang w:eastAsia="zh-CN"/>
        </w:rPr>
      </w:pPr>
      <w:r>
        <w:rPr>
          <w:bCs/>
          <w:lang w:val="fi-FI" w:eastAsia="ja-JP" w:bidi="hi-IN"/>
        </w:rPr>
        <w:t xml:space="preserve">In </w:t>
      </w:r>
      <w:r>
        <w:rPr>
          <w:bCs/>
          <w:lang w:val="fi-FI" w:eastAsia="ja-JP" w:bidi="hi-IN"/>
        </w:rPr>
        <w:fldChar w:fldCharType="begin"/>
      </w:r>
      <w:r>
        <w:rPr>
          <w:bCs/>
          <w:lang w:val="fi-FI" w:eastAsia="ja-JP" w:bidi="hi-IN"/>
        </w:rPr>
        <w:instrText xml:space="preserve"> REF _Ref15664714 \h  \* MERGEFORMAT </w:instrText>
      </w:r>
      <w:r>
        <w:rPr>
          <w:bCs/>
          <w:lang w:val="fi-FI" w:eastAsia="ja-JP" w:bidi="hi-IN"/>
        </w:rPr>
      </w:r>
      <w:r>
        <w:rPr>
          <w:bCs/>
          <w:lang w:val="fi-FI" w:eastAsia="ja-JP" w:bidi="hi-IN"/>
        </w:rPr>
        <w:fldChar w:fldCharType="separate"/>
      </w:r>
      <w:r w:rsidRPr="0070198F">
        <w:rPr>
          <w:bCs/>
          <w:lang w:val="fi-FI" w:eastAsia="ja-JP" w:bidi="hi-IN"/>
        </w:rPr>
        <w:t xml:space="preserve">Table </w:t>
      </w:r>
      <w:r w:rsidRPr="0070198F">
        <w:rPr>
          <w:rFonts w:hint="eastAsia"/>
          <w:bCs/>
          <w:lang w:val="fi-FI" w:eastAsia="ja-JP" w:bidi="hi-IN"/>
        </w:rPr>
        <w:t>5</w:t>
      </w:r>
      <w:r w:rsidRPr="0070198F">
        <w:rPr>
          <w:bCs/>
          <w:lang w:val="fi-FI" w:eastAsia="ja-JP" w:bidi="hi-IN"/>
        </w:rPr>
        <w:t>.</w:t>
      </w:r>
      <w:r w:rsidRPr="0070198F">
        <w:rPr>
          <w:rFonts w:hint="eastAsia"/>
          <w:bCs/>
          <w:lang w:val="fi-FI" w:eastAsia="ja-JP" w:bidi="hi-IN"/>
        </w:rPr>
        <w:t>2.1.8-</w:t>
      </w:r>
      <w:r>
        <w:rPr>
          <w:bCs/>
          <w:lang w:val="fi-FI" w:eastAsia="ja-JP" w:bidi="hi-IN"/>
        </w:rPr>
        <w:fldChar w:fldCharType="end"/>
      </w:r>
      <w:r w:rsidRPr="008B3E6B">
        <w:rPr>
          <w:rFonts w:eastAsia="宋体" w:hint="eastAsia"/>
          <w:bCs/>
          <w:lang w:val="fi-FI" w:eastAsia="zh-CN" w:bidi="hi-IN"/>
        </w:rPr>
        <w:t>1</w:t>
      </w:r>
      <w:r>
        <w:rPr>
          <w:bCs/>
          <w:lang w:val="fi-FI" w:eastAsia="ja-JP" w:bidi="hi-IN"/>
        </w:rPr>
        <w:t xml:space="preserve"> and</w:t>
      </w:r>
      <w:r>
        <w:rPr>
          <w:bCs/>
          <w:lang w:val="fi-FI" w:eastAsia="ja-JP" w:bidi="hi-IN"/>
        </w:rPr>
        <w:fldChar w:fldCharType="begin"/>
      </w:r>
      <w:r>
        <w:rPr>
          <w:bCs/>
          <w:lang w:val="fi-FI" w:eastAsia="ja-JP" w:bidi="hi-IN"/>
        </w:rPr>
        <w:instrText xml:space="preserve"> REF _Ref15664714 \h  \* MERGEFORMAT </w:instrText>
      </w:r>
      <w:r>
        <w:rPr>
          <w:bCs/>
          <w:lang w:val="fi-FI" w:eastAsia="ja-JP" w:bidi="hi-IN"/>
        </w:rPr>
      </w:r>
      <w:r>
        <w:rPr>
          <w:bCs/>
          <w:lang w:val="fi-FI" w:eastAsia="ja-JP" w:bidi="hi-IN"/>
        </w:rPr>
        <w:fldChar w:fldCharType="separate"/>
      </w:r>
      <w:r w:rsidRPr="0070198F">
        <w:rPr>
          <w:bCs/>
          <w:lang w:val="fi-FI" w:eastAsia="ja-JP" w:bidi="hi-IN"/>
        </w:rPr>
        <w:t xml:space="preserve">Table </w:t>
      </w:r>
      <w:r w:rsidRPr="0070198F">
        <w:rPr>
          <w:rFonts w:hint="eastAsia"/>
          <w:bCs/>
          <w:lang w:val="fi-FI" w:eastAsia="ja-JP" w:bidi="hi-IN"/>
        </w:rPr>
        <w:t>5</w:t>
      </w:r>
      <w:r w:rsidRPr="0070198F">
        <w:rPr>
          <w:bCs/>
          <w:lang w:val="fi-FI" w:eastAsia="ja-JP" w:bidi="hi-IN"/>
        </w:rPr>
        <w:t>.</w:t>
      </w:r>
      <w:r w:rsidRPr="0070198F">
        <w:rPr>
          <w:rFonts w:hint="eastAsia"/>
          <w:bCs/>
          <w:lang w:val="fi-FI" w:eastAsia="ja-JP" w:bidi="hi-IN"/>
        </w:rPr>
        <w:t>2.1.8-</w:t>
      </w:r>
      <w:r>
        <w:rPr>
          <w:bCs/>
          <w:lang w:val="fi-FI" w:eastAsia="ja-JP" w:bidi="hi-IN"/>
        </w:rPr>
        <w:fldChar w:fldCharType="end"/>
      </w:r>
      <w:r>
        <w:rPr>
          <w:rFonts w:eastAsia="宋体" w:hint="eastAsia"/>
          <w:bCs/>
          <w:lang w:val="fi-FI" w:eastAsia="zh-CN" w:bidi="hi-IN"/>
        </w:rPr>
        <w:t>2</w:t>
      </w:r>
      <w:r>
        <w:rPr>
          <w:bCs/>
          <w:lang w:val="fi-FI" w:eastAsia="ja-JP" w:bidi="hi-IN"/>
        </w:rPr>
        <w:t xml:space="preserve"> we provide summary of simulation results and compare performance of 64QAM and 256QAM for 25, 30 and 35 dB SNR point. The table shows the relative throughput improvement in case of using 256QAM comparing to 64QAM.</w:t>
      </w:r>
    </w:p>
    <w:bookmarkStart w:id="29" w:name="_Ref15664714"/>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REF _Ref15664714 \h  \* MERGEFORMAT </w:instrText>
      </w:r>
      <w:r w:rsidRPr="00B92490">
        <w:rPr>
          <w:rFonts w:ascii="Arial" w:eastAsia="宋体" w:hAnsi="Arial" w:cs="Arial"/>
          <w:b/>
          <w:lang w:eastAsia="zh-CN"/>
        </w:rPr>
      </w:r>
      <w:r w:rsidRPr="00B92490">
        <w:rPr>
          <w:rFonts w:ascii="Arial" w:eastAsia="宋体" w:hAnsi="Arial" w:cs="Arial"/>
          <w:b/>
          <w:lang w:eastAsia="zh-CN"/>
        </w:rPr>
        <w:fldChar w:fldCharType="separate"/>
      </w: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2.1.8-</w:t>
      </w:r>
      <w:r w:rsidRPr="00B92490">
        <w:rPr>
          <w:rFonts w:ascii="Arial" w:eastAsia="宋体" w:hAnsi="Arial" w:cs="Arial"/>
          <w:b/>
          <w:lang w:eastAsia="zh-CN"/>
        </w:rPr>
        <w:fldChar w:fldCharType="end"/>
      </w:r>
      <w:bookmarkEnd w:id="29"/>
      <w:r w:rsidRPr="00B92490">
        <w:rPr>
          <w:rFonts w:ascii="Arial" w:eastAsia="宋体" w:hAnsi="Arial" w:cs="Arial" w:hint="eastAsia"/>
          <w:b/>
          <w:lang w:eastAsia="zh-CN"/>
        </w:rPr>
        <w:t>1</w:t>
      </w:r>
      <w:r w:rsidR="00281B76">
        <w:rPr>
          <w:rFonts w:ascii="Arial" w:eastAsia="宋体" w:hAnsi="Arial" w:cs="Arial" w:hint="eastAsia"/>
          <w:b/>
          <w:lang w:eastAsia="zh-CN"/>
        </w:rPr>
        <w:t>:</w:t>
      </w:r>
      <w:r w:rsidRPr="00B92490">
        <w:rPr>
          <w:rFonts w:ascii="Arial" w:eastAsia="宋体" w:hAnsi="Arial" w:cs="Arial"/>
          <w:b/>
          <w:lang w:eastAsia="zh-CN"/>
        </w:rPr>
        <w:t xml:space="preserve"> Performance improvement of 256QAM over 64QAM for CF 29 GHz</w:t>
      </w: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1372"/>
        <w:gridCol w:w="1097"/>
        <w:gridCol w:w="1071"/>
        <w:gridCol w:w="876"/>
        <w:gridCol w:w="876"/>
        <w:gridCol w:w="876"/>
        <w:gridCol w:w="876"/>
        <w:gridCol w:w="876"/>
        <w:gridCol w:w="876"/>
      </w:tblGrid>
      <w:tr w:rsidR="00467658" w:rsidTr="00467658">
        <w:tc>
          <w:tcPr>
            <w:tcW w:w="1041" w:type="dxa"/>
            <w:vMerge w:val="restart"/>
            <w:tcBorders>
              <w:top w:val="single" w:sz="12" w:space="0" w:color="auto"/>
              <w:left w:val="single" w:sz="12" w:space="0" w:color="auto"/>
            </w:tcBorders>
            <w:shd w:val="clear" w:color="auto" w:fill="DEEAF6"/>
            <w:vAlign w:val="center"/>
          </w:tcPr>
          <w:p w:rsidR="00467658" w:rsidRPr="002225CD" w:rsidRDefault="00467658" w:rsidP="00467658">
            <w:pPr>
              <w:keepNext/>
              <w:spacing w:after="0"/>
              <w:jc w:val="center"/>
              <w:rPr>
                <w:b/>
              </w:rPr>
            </w:pPr>
            <w:r>
              <w:rPr>
                <w:b/>
              </w:rPr>
              <w:t>CF, GHz</w:t>
            </w:r>
          </w:p>
        </w:tc>
        <w:tc>
          <w:tcPr>
            <w:tcW w:w="1372"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Rank configuration</w:t>
            </w:r>
          </w:p>
        </w:tc>
        <w:tc>
          <w:tcPr>
            <w:tcW w:w="1097"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Channel model</w:t>
            </w:r>
          </w:p>
        </w:tc>
        <w:tc>
          <w:tcPr>
            <w:tcW w:w="1071" w:type="dxa"/>
            <w:vMerge w:val="restart"/>
            <w:tcBorders>
              <w:top w:val="single" w:sz="12" w:space="0" w:color="auto"/>
            </w:tcBorders>
            <w:shd w:val="clear" w:color="auto" w:fill="DEEAF6"/>
          </w:tcPr>
          <w:p w:rsidR="00467658" w:rsidRDefault="00467658" w:rsidP="00467658">
            <w:pPr>
              <w:keepNext/>
              <w:spacing w:after="0"/>
              <w:jc w:val="center"/>
              <w:rPr>
                <w:b/>
              </w:rPr>
            </w:pPr>
            <w:proofErr w:type="spellStart"/>
            <w:r>
              <w:rPr>
                <w:b/>
              </w:rPr>
              <w:t>Tx</w:t>
            </w:r>
            <w:proofErr w:type="spellEnd"/>
            <w:r>
              <w:rPr>
                <w:b/>
              </w:rPr>
              <w:t>/ Rx EVM</w:t>
            </w:r>
          </w:p>
        </w:tc>
        <w:tc>
          <w:tcPr>
            <w:tcW w:w="2628" w:type="dxa"/>
            <w:gridSpan w:val="3"/>
            <w:tcBorders>
              <w:top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C</w:t>
            </w:r>
          </w:p>
        </w:tc>
        <w:tc>
          <w:tcPr>
            <w:tcW w:w="2628" w:type="dxa"/>
            <w:gridSpan w:val="3"/>
            <w:tcBorders>
              <w:top w:val="single" w:sz="12" w:space="0" w:color="auto"/>
              <w:right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D</w:t>
            </w:r>
          </w:p>
        </w:tc>
      </w:tr>
      <w:tr w:rsidR="00467658" w:rsidTr="00467658">
        <w:tc>
          <w:tcPr>
            <w:tcW w:w="1041" w:type="dxa"/>
            <w:vMerge/>
            <w:tcBorders>
              <w:left w:val="single" w:sz="12" w:space="0" w:color="auto"/>
              <w:bottom w:val="single" w:sz="12" w:space="0" w:color="auto"/>
            </w:tcBorders>
            <w:shd w:val="clear" w:color="auto" w:fill="DEEAF6"/>
          </w:tcPr>
          <w:p w:rsidR="00467658" w:rsidRPr="002225CD" w:rsidRDefault="00467658" w:rsidP="00467658">
            <w:pPr>
              <w:keepNext/>
              <w:spacing w:after="0"/>
              <w:jc w:val="center"/>
              <w:rPr>
                <w:b/>
              </w:rPr>
            </w:pPr>
          </w:p>
        </w:tc>
        <w:tc>
          <w:tcPr>
            <w:tcW w:w="1372"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97"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71" w:type="dxa"/>
            <w:vMerge/>
            <w:tcBorders>
              <w:bottom w:val="single" w:sz="12" w:space="0" w:color="auto"/>
            </w:tcBorders>
            <w:shd w:val="clear" w:color="auto" w:fill="DEEAF6"/>
          </w:tcPr>
          <w:p w:rsidR="00467658" w:rsidRDefault="00467658" w:rsidP="00467658">
            <w:pPr>
              <w:keepNext/>
              <w:spacing w:after="0"/>
              <w:jc w:val="center"/>
              <w:rPr>
                <w:b/>
              </w:rPr>
            </w:pP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35 dB</w:t>
            </w: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right w:val="single" w:sz="12" w:space="0" w:color="auto"/>
            </w:tcBorders>
            <w:shd w:val="clear" w:color="auto" w:fill="DEEAF6"/>
          </w:tcPr>
          <w:p w:rsidR="00467658" w:rsidRPr="002225CD" w:rsidRDefault="00467658" w:rsidP="00467658">
            <w:pPr>
              <w:keepNext/>
              <w:spacing w:after="0"/>
              <w:jc w:val="center"/>
              <w:rPr>
                <w:b/>
              </w:rPr>
            </w:pPr>
            <w:r>
              <w:rPr>
                <w:b/>
              </w:rPr>
              <w:t>35 dB</w:t>
            </w:r>
          </w:p>
        </w:tc>
      </w:tr>
      <w:tr w:rsidR="00467658" w:rsidTr="00467658">
        <w:tc>
          <w:tcPr>
            <w:tcW w:w="1041" w:type="dxa"/>
            <w:vMerge w:val="restart"/>
            <w:tcBorders>
              <w:top w:val="single" w:sz="12" w:space="0" w:color="auto"/>
              <w:left w:val="single" w:sz="12" w:space="0" w:color="auto"/>
              <w:right w:val="single" w:sz="12" w:space="0" w:color="auto"/>
            </w:tcBorders>
            <w:shd w:val="clear" w:color="auto" w:fill="DEEAF6"/>
            <w:vAlign w:val="center"/>
          </w:tcPr>
          <w:p w:rsidR="00467658" w:rsidRDefault="00467658" w:rsidP="00467658">
            <w:pPr>
              <w:spacing w:after="0"/>
              <w:jc w:val="center"/>
            </w:pPr>
            <w:r>
              <w:t>29 GHz</w:t>
            </w: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1</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21%</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24%</w:t>
            </w:r>
          </w:p>
        </w:tc>
        <w:tc>
          <w:tcPr>
            <w:tcW w:w="876" w:type="dxa"/>
            <w:tcBorders>
              <w:top w:val="single" w:sz="12" w:space="0" w:color="auto"/>
            </w:tcBorders>
            <w:shd w:val="clear" w:color="auto" w:fill="auto"/>
            <w:vAlign w:val="center"/>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21%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1A413A" w:rsidRDefault="00467658" w:rsidP="00467658">
            <w:pPr>
              <w:spacing w:after="0"/>
              <w:jc w:val="center"/>
              <w:rPr>
                <w:b/>
                <w:color w:val="00B050"/>
              </w:rPr>
            </w:pPr>
            <w:r w:rsidRPr="001A413A">
              <w:rPr>
                <w:b/>
                <w:color w:val="00B050"/>
              </w:rPr>
              <w:t>15%</w:t>
            </w:r>
          </w:p>
        </w:tc>
        <w:tc>
          <w:tcPr>
            <w:tcW w:w="876" w:type="dxa"/>
          </w:tcPr>
          <w:p w:rsidR="00467658" w:rsidRPr="001A413A" w:rsidRDefault="00467658" w:rsidP="00467658">
            <w:pPr>
              <w:spacing w:after="0"/>
              <w:jc w:val="center"/>
              <w:rPr>
                <w:b/>
                <w:color w:val="00B050"/>
              </w:rPr>
            </w:pPr>
            <w:r w:rsidRPr="001A413A">
              <w:rPr>
                <w:b/>
                <w:color w:val="00B050"/>
              </w:rPr>
              <w:t>19%</w:t>
            </w:r>
          </w:p>
        </w:tc>
        <w:tc>
          <w:tcPr>
            <w:tcW w:w="876" w:type="dxa"/>
          </w:tcPr>
          <w:p w:rsidR="00467658" w:rsidRPr="001A413A" w:rsidRDefault="00467658" w:rsidP="00467658">
            <w:pPr>
              <w:spacing w:after="0"/>
              <w:jc w:val="center"/>
              <w:rPr>
                <w:b/>
                <w:color w:val="00B050"/>
              </w:rPr>
            </w:pPr>
            <w:r w:rsidRPr="001A413A">
              <w:rPr>
                <w:b/>
                <w:color w:val="00B050"/>
              </w:rPr>
              <w:t>20%</w:t>
            </w:r>
          </w:p>
        </w:tc>
        <w:tc>
          <w:tcPr>
            <w:tcW w:w="876" w:type="dxa"/>
            <w:shd w:val="clear" w:color="auto" w:fill="auto"/>
            <w:vAlign w:val="center"/>
          </w:tcPr>
          <w:p w:rsidR="00467658" w:rsidRPr="001A413A" w:rsidRDefault="00467658" w:rsidP="00467658">
            <w:pPr>
              <w:spacing w:after="0"/>
              <w:jc w:val="center"/>
              <w:rPr>
                <w:b/>
                <w:color w:val="00B050"/>
              </w:rPr>
            </w:pPr>
            <w:r w:rsidRPr="001A413A">
              <w:rPr>
                <w:b/>
                <w:color w:val="00B050"/>
              </w:rPr>
              <w:t>11%</w:t>
            </w:r>
          </w:p>
        </w:tc>
        <w:tc>
          <w:tcPr>
            <w:tcW w:w="876" w:type="dxa"/>
          </w:tcPr>
          <w:p w:rsidR="00467658" w:rsidRPr="001A413A" w:rsidRDefault="00467658" w:rsidP="00467658">
            <w:pPr>
              <w:spacing w:after="0"/>
              <w:jc w:val="center"/>
              <w:rPr>
                <w:b/>
                <w:color w:val="00B050"/>
              </w:rPr>
            </w:pPr>
            <w:r w:rsidRPr="009F5DD3">
              <w:rPr>
                <w:b/>
                <w:color w:val="00B050"/>
              </w:rPr>
              <w:t>19%</w:t>
            </w:r>
          </w:p>
        </w:tc>
        <w:tc>
          <w:tcPr>
            <w:tcW w:w="876" w:type="dxa"/>
            <w:tcBorders>
              <w:right w:val="single" w:sz="12" w:space="0" w:color="auto"/>
            </w:tcBorders>
          </w:tcPr>
          <w:p w:rsidR="00467658" w:rsidRPr="001A413A" w:rsidRDefault="00467658" w:rsidP="00467658">
            <w:pPr>
              <w:spacing w:after="0"/>
              <w:jc w:val="center"/>
              <w:rPr>
                <w:b/>
                <w:color w:val="00B050"/>
              </w:rPr>
            </w:pPr>
            <w:r w:rsidRPr="001A413A">
              <w:rPr>
                <w:b/>
                <w:color w:val="00B050"/>
              </w:rPr>
              <w:t>20%</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19%</w:t>
            </w:r>
          </w:p>
        </w:tc>
        <w:tc>
          <w:tcPr>
            <w:tcW w:w="876" w:type="dxa"/>
          </w:tcPr>
          <w:p w:rsidR="00467658" w:rsidRPr="003A471D" w:rsidRDefault="00467658" w:rsidP="00467658">
            <w:pPr>
              <w:spacing w:after="0"/>
              <w:jc w:val="center"/>
              <w:rPr>
                <w:b/>
                <w:color w:val="00B050"/>
              </w:rPr>
            </w:pPr>
            <w:r w:rsidRPr="003A471D">
              <w:rPr>
                <w:b/>
                <w:color w:val="00B050"/>
              </w:rPr>
              <w:t>19%</w:t>
            </w:r>
          </w:p>
        </w:tc>
        <w:tc>
          <w:tcPr>
            <w:tcW w:w="876" w:type="dxa"/>
            <w:shd w:val="clear" w:color="auto" w:fill="auto"/>
            <w:vAlign w:val="center"/>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18%</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19%</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11%</w:t>
            </w:r>
          </w:p>
        </w:tc>
        <w:tc>
          <w:tcPr>
            <w:tcW w:w="876" w:type="dxa"/>
          </w:tcPr>
          <w:p w:rsidR="00467658" w:rsidRPr="00EB5A0B" w:rsidRDefault="00467658" w:rsidP="00467658">
            <w:pPr>
              <w:spacing w:after="0"/>
              <w:jc w:val="center"/>
              <w:rPr>
                <w:b/>
                <w:color w:val="00B050"/>
              </w:rPr>
            </w:pPr>
            <w:r w:rsidRPr="00EB5A0B">
              <w:rPr>
                <w:b/>
                <w:color w:val="00B050"/>
              </w:rPr>
              <w:t>19%</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10%</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18%</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Pr>
          <w:p w:rsidR="00467658" w:rsidRPr="00EB5A0B" w:rsidRDefault="00467658" w:rsidP="00467658">
            <w:pPr>
              <w:spacing w:after="0"/>
              <w:jc w:val="center"/>
              <w:rPr>
                <w:b/>
                <w:color w:val="00B050"/>
              </w:rPr>
            </w:pPr>
            <w:r w:rsidRPr="00EB5A0B">
              <w:rPr>
                <w:b/>
                <w:color w:val="00B050"/>
              </w:rPr>
              <w:t>16%</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4%</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13%</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9F5DD3" w:rsidRDefault="00467658" w:rsidP="00467658">
            <w:pPr>
              <w:spacing w:after="0"/>
              <w:jc w:val="center"/>
            </w:pPr>
            <w:r w:rsidRPr="00E51E68">
              <w:rPr>
                <w:b/>
                <w:color w:val="FFC000"/>
              </w:rPr>
              <w:t>3%</w:t>
            </w:r>
          </w:p>
        </w:tc>
        <w:tc>
          <w:tcPr>
            <w:tcW w:w="876" w:type="dxa"/>
          </w:tcPr>
          <w:p w:rsidR="00467658" w:rsidRPr="00E51E68" w:rsidRDefault="00467658" w:rsidP="00467658">
            <w:pPr>
              <w:spacing w:after="0"/>
              <w:jc w:val="center"/>
              <w:rPr>
                <w:b/>
                <w:color w:val="00B050"/>
              </w:rPr>
            </w:pPr>
            <w:r w:rsidRPr="00E51E68">
              <w:rPr>
                <w:b/>
                <w:color w:val="00B050"/>
              </w:rPr>
              <w:t>7%</w:t>
            </w:r>
          </w:p>
        </w:tc>
        <w:tc>
          <w:tcPr>
            <w:tcW w:w="876" w:type="dxa"/>
          </w:tcPr>
          <w:p w:rsidR="00467658" w:rsidRPr="00E51E68" w:rsidRDefault="00467658" w:rsidP="00467658">
            <w:pPr>
              <w:spacing w:after="0"/>
              <w:jc w:val="center"/>
              <w:rPr>
                <w:b/>
                <w:color w:val="00B050"/>
              </w:rPr>
            </w:pPr>
            <w:r w:rsidRPr="00E51E68">
              <w:rPr>
                <w:b/>
                <w:color w:val="00B050"/>
              </w:rPr>
              <w:t>11%</w:t>
            </w:r>
          </w:p>
        </w:tc>
        <w:tc>
          <w:tcPr>
            <w:tcW w:w="876" w:type="dxa"/>
            <w:shd w:val="clear" w:color="auto" w:fill="auto"/>
            <w:vAlign w:val="center"/>
          </w:tcPr>
          <w:p w:rsidR="00467658" w:rsidRPr="00EB5A0B" w:rsidRDefault="00467658" w:rsidP="00467658">
            <w:pPr>
              <w:spacing w:after="0"/>
              <w:jc w:val="center"/>
              <w:rPr>
                <w:b/>
                <w:color w:val="FFC000"/>
              </w:rPr>
            </w:pPr>
            <w:r>
              <w:rPr>
                <w:b/>
                <w:color w:val="FFC000"/>
              </w:rPr>
              <w:t>1%</w:t>
            </w:r>
          </w:p>
        </w:tc>
        <w:tc>
          <w:tcPr>
            <w:tcW w:w="876" w:type="dxa"/>
          </w:tcPr>
          <w:p w:rsidR="00467658" w:rsidRPr="00EB5A0B" w:rsidRDefault="00467658" w:rsidP="00467658">
            <w:pPr>
              <w:spacing w:after="0"/>
              <w:jc w:val="center"/>
              <w:rPr>
                <w:b/>
                <w:color w:val="00B050"/>
              </w:rPr>
            </w:pPr>
            <w:r w:rsidRPr="00E51E68">
              <w:rPr>
                <w:b/>
                <w:color w:val="FFC000"/>
              </w:rPr>
              <w:t>5%</w:t>
            </w:r>
          </w:p>
        </w:tc>
        <w:tc>
          <w:tcPr>
            <w:tcW w:w="876" w:type="dxa"/>
            <w:tcBorders>
              <w:right w:val="single" w:sz="12" w:space="0" w:color="auto"/>
            </w:tcBorders>
          </w:tcPr>
          <w:p w:rsidR="00467658" w:rsidRPr="00EB5A0B" w:rsidRDefault="00467658" w:rsidP="00467658">
            <w:pPr>
              <w:spacing w:after="0"/>
              <w:jc w:val="center"/>
              <w:rPr>
                <w:b/>
                <w:color w:val="00B050"/>
              </w:rPr>
            </w:pPr>
            <w:r>
              <w:rPr>
                <w:b/>
                <w:color w:val="00B05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Pr="00766503" w:rsidRDefault="00467658" w:rsidP="00467658">
            <w:pPr>
              <w:spacing w:after="0"/>
              <w:jc w:val="center"/>
            </w:pPr>
            <w:r w:rsidRPr="00766503">
              <w:t>TDL-D</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4%</w:t>
            </w:r>
          </w:p>
        </w:tc>
        <w:tc>
          <w:tcPr>
            <w:tcW w:w="876" w:type="dxa"/>
          </w:tcPr>
          <w:p w:rsidR="00467658" w:rsidRPr="00EB5A0B" w:rsidRDefault="00467658" w:rsidP="00467658">
            <w:pPr>
              <w:spacing w:after="0"/>
              <w:jc w:val="center"/>
              <w:rPr>
                <w:b/>
                <w:color w:val="00B050"/>
              </w:rPr>
            </w:pPr>
            <w:r w:rsidRPr="00EB5A0B">
              <w:rPr>
                <w:b/>
                <w:color w:val="00B050"/>
              </w:rPr>
              <w:t>13%</w:t>
            </w:r>
          </w:p>
        </w:tc>
        <w:tc>
          <w:tcPr>
            <w:tcW w:w="876" w:type="dxa"/>
          </w:tcPr>
          <w:p w:rsidR="00467658" w:rsidRPr="00EB5A0B" w:rsidRDefault="00467658" w:rsidP="00467658">
            <w:pPr>
              <w:spacing w:after="0"/>
              <w:jc w:val="center"/>
              <w:rPr>
                <w:b/>
                <w:color w:val="00B050"/>
              </w:rPr>
            </w:pPr>
            <w:r w:rsidRPr="00EB5A0B">
              <w:rPr>
                <w:b/>
                <w:color w:val="00B050"/>
              </w:rPr>
              <w:t>17%</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16%</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Pr="00766503"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Pr>
          <w:p w:rsidR="00467658" w:rsidRPr="00EB5A0B" w:rsidRDefault="00467658" w:rsidP="00467658">
            <w:pPr>
              <w:spacing w:after="0"/>
              <w:jc w:val="center"/>
              <w:rPr>
                <w:b/>
                <w:color w:val="00B050"/>
              </w:rPr>
            </w:pPr>
            <w:r w:rsidRPr="00EB5A0B">
              <w:rPr>
                <w:b/>
                <w:color w:val="00B050"/>
              </w:rPr>
              <w:t>15%</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8%</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Pr="00766503"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tcPr>
          <w:p w:rsidR="00467658" w:rsidRPr="00EB5A0B" w:rsidRDefault="00467658" w:rsidP="00467658">
            <w:pPr>
              <w:spacing w:after="0"/>
              <w:jc w:val="center"/>
              <w:rPr>
                <w:b/>
                <w:color w:val="00B050"/>
              </w:rPr>
            </w:pPr>
            <w:r>
              <w:rPr>
                <w:b/>
                <w:color w:val="00B050"/>
              </w:rPr>
              <w:t>7%</w:t>
            </w:r>
          </w:p>
        </w:tc>
        <w:tc>
          <w:tcPr>
            <w:tcW w:w="876" w:type="dxa"/>
            <w:tcBorders>
              <w:bottom w:val="single" w:sz="12" w:space="0" w:color="auto"/>
            </w:tcBorders>
          </w:tcPr>
          <w:p w:rsidR="00467658" w:rsidRPr="00EB5A0B" w:rsidRDefault="00467658" w:rsidP="00467658">
            <w:pPr>
              <w:spacing w:after="0"/>
              <w:jc w:val="center"/>
              <w:rPr>
                <w:b/>
                <w:color w:val="00B050"/>
              </w:rPr>
            </w:pPr>
            <w:r>
              <w:rPr>
                <w:b/>
                <w:color w:val="00B050"/>
              </w:rPr>
              <w:t>10%</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C000"/>
              </w:rPr>
            </w:pPr>
            <w:r>
              <w:rPr>
                <w:b/>
                <w:color w:val="FFC000"/>
              </w:rPr>
              <w:t>2%</w:t>
            </w:r>
          </w:p>
        </w:tc>
        <w:tc>
          <w:tcPr>
            <w:tcW w:w="876" w:type="dxa"/>
            <w:tcBorders>
              <w:bottom w:val="single" w:sz="12" w:space="0" w:color="auto"/>
            </w:tcBorders>
          </w:tcPr>
          <w:p w:rsidR="00467658" w:rsidRPr="00EB5A0B" w:rsidRDefault="00467658" w:rsidP="00467658">
            <w:pPr>
              <w:spacing w:after="0"/>
              <w:jc w:val="center"/>
              <w:rPr>
                <w:b/>
                <w:color w:val="00B050"/>
              </w:rPr>
            </w:pPr>
            <w:r w:rsidRPr="00E51E68">
              <w:rPr>
                <w:b/>
                <w:color w:val="FFC000"/>
              </w:rPr>
              <w:t>5%</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00B050"/>
              </w:rPr>
            </w:pPr>
            <w:r>
              <w:rPr>
                <w:b/>
                <w:color w:val="00B050"/>
              </w:rPr>
              <w:t>9%</w:t>
            </w:r>
          </w:p>
        </w:tc>
      </w:tr>
      <w:tr w:rsidR="00467658" w:rsidTr="00467658">
        <w:trPr>
          <w:trHeight w:val="132"/>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2</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19%</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1A413A" w:rsidRDefault="00467658" w:rsidP="00467658">
            <w:pPr>
              <w:spacing w:after="0"/>
              <w:jc w:val="center"/>
              <w:rPr>
                <w:b/>
                <w:color w:val="00B050"/>
              </w:rPr>
            </w:pPr>
            <w:r w:rsidRPr="001A413A">
              <w:rPr>
                <w:b/>
                <w:color w:val="00B050"/>
              </w:rPr>
              <w:t>8%</w:t>
            </w:r>
          </w:p>
        </w:tc>
        <w:tc>
          <w:tcPr>
            <w:tcW w:w="876" w:type="dxa"/>
          </w:tcPr>
          <w:p w:rsidR="00467658" w:rsidRPr="001A413A" w:rsidRDefault="00467658" w:rsidP="00467658">
            <w:pPr>
              <w:spacing w:after="0"/>
              <w:jc w:val="center"/>
              <w:rPr>
                <w:b/>
                <w:color w:val="00B050"/>
              </w:rPr>
            </w:pPr>
            <w:r w:rsidRPr="001A413A">
              <w:rPr>
                <w:b/>
                <w:color w:val="00B050"/>
              </w:rPr>
              <w:t>15%</w:t>
            </w:r>
          </w:p>
        </w:tc>
        <w:tc>
          <w:tcPr>
            <w:tcW w:w="876" w:type="dxa"/>
          </w:tcPr>
          <w:p w:rsidR="00467658" w:rsidRPr="001A413A" w:rsidRDefault="00467658" w:rsidP="00467658">
            <w:pPr>
              <w:spacing w:after="0"/>
              <w:jc w:val="center"/>
              <w:rPr>
                <w:b/>
                <w:color w:val="00B050"/>
              </w:rPr>
            </w:pPr>
            <w:r w:rsidRPr="001A413A">
              <w:rPr>
                <w:b/>
                <w:color w:val="00B050"/>
              </w:rPr>
              <w:t>19%</w:t>
            </w:r>
          </w:p>
        </w:tc>
        <w:tc>
          <w:tcPr>
            <w:tcW w:w="876" w:type="dxa"/>
            <w:shd w:val="clear" w:color="auto" w:fill="auto"/>
            <w:vAlign w:val="center"/>
          </w:tcPr>
          <w:p w:rsidR="00467658" w:rsidRPr="009F5DD3" w:rsidRDefault="00467658" w:rsidP="00467658">
            <w:pPr>
              <w:spacing w:after="0"/>
              <w:jc w:val="center"/>
            </w:pPr>
            <w:r w:rsidRPr="001A413A">
              <w:rPr>
                <w:b/>
                <w:color w:val="FFC000"/>
              </w:rPr>
              <w:t>4%</w:t>
            </w:r>
          </w:p>
        </w:tc>
        <w:tc>
          <w:tcPr>
            <w:tcW w:w="876" w:type="dxa"/>
          </w:tcPr>
          <w:p w:rsidR="00467658" w:rsidRPr="001A413A" w:rsidRDefault="00467658" w:rsidP="00467658">
            <w:pPr>
              <w:spacing w:after="0"/>
              <w:jc w:val="center"/>
              <w:rPr>
                <w:b/>
                <w:color w:val="00B050"/>
              </w:rPr>
            </w:pPr>
            <w:r w:rsidRPr="001A413A">
              <w:rPr>
                <w:b/>
                <w:color w:val="00B050"/>
              </w:rPr>
              <w:t>12%</w:t>
            </w:r>
          </w:p>
        </w:tc>
        <w:tc>
          <w:tcPr>
            <w:tcW w:w="876" w:type="dxa"/>
            <w:tcBorders>
              <w:right w:val="single" w:sz="12" w:space="0" w:color="auto"/>
            </w:tcBorders>
          </w:tcPr>
          <w:p w:rsidR="00467658" w:rsidRPr="001A413A" w:rsidRDefault="00467658" w:rsidP="00467658">
            <w:pPr>
              <w:spacing w:after="0"/>
              <w:jc w:val="center"/>
              <w:rPr>
                <w:b/>
                <w:color w:val="00B050"/>
              </w:rPr>
            </w:pPr>
            <w:r w:rsidRPr="001A413A">
              <w:rPr>
                <w:b/>
                <w:color w:val="00B050"/>
              </w:rPr>
              <w:t>19%</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17%</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15%</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-9%</w:t>
            </w:r>
          </w:p>
        </w:tc>
        <w:tc>
          <w:tcPr>
            <w:tcW w:w="876" w:type="dxa"/>
          </w:tcPr>
          <w:p w:rsidR="00467658" w:rsidRPr="00EB5A0B" w:rsidRDefault="00467658" w:rsidP="00467658">
            <w:pPr>
              <w:spacing w:after="0"/>
              <w:jc w:val="center"/>
              <w:rPr>
                <w:b/>
                <w:color w:val="FFC000"/>
              </w:rPr>
            </w:pPr>
            <w:r w:rsidRPr="00EB5A0B">
              <w:rPr>
                <w:b/>
                <w:color w:val="FFC000"/>
              </w:rPr>
              <w:t>5%</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-8%</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-11%</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-13%</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6%</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C000"/>
              </w:rPr>
            </w:pPr>
            <w:r w:rsidRPr="00E51E68">
              <w:rPr>
                <w:b/>
                <w:color w:val="FF0000"/>
              </w:rPr>
              <w:t>-3%</w:t>
            </w:r>
          </w:p>
        </w:tc>
        <w:tc>
          <w:tcPr>
            <w:tcW w:w="876" w:type="dxa"/>
            <w:tcBorders>
              <w:bottom w:val="single" w:sz="12" w:space="0" w:color="auto"/>
            </w:tcBorders>
          </w:tcPr>
          <w:p w:rsidR="00467658" w:rsidRPr="00EB5A0B" w:rsidRDefault="00467658" w:rsidP="00467658">
            <w:pPr>
              <w:spacing w:after="0"/>
              <w:jc w:val="center"/>
              <w:rPr>
                <w:b/>
                <w:color w:val="00B050"/>
              </w:rPr>
            </w:pPr>
            <w:r w:rsidRPr="00E51E68">
              <w:rPr>
                <w:b/>
                <w:color w:val="FFC000"/>
              </w:rP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-9%</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C000"/>
              </w:rPr>
            </w:pPr>
            <w:r w:rsidRPr="00EB5A0B">
              <w:rPr>
                <w:b/>
                <w:color w:val="FFC000"/>
              </w:rPr>
              <w:t>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Adaptive Rank</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1A413A" w:rsidRDefault="00467658" w:rsidP="00467658">
            <w:pPr>
              <w:spacing w:after="0"/>
              <w:jc w:val="center"/>
              <w:rPr>
                <w:b/>
                <w:color w:val="00B050"/>
              </w:rPr>
            </w:pPr>
            <w:r w:rsidRPr="001A413A">
              <w:rPr>
                <w:b/>
                <w:color w:val="00B050"/>
              </w:rPr>
              <w:t>8%</w:t>
            </w:r>
          </w:p>
        </w:tc>
        <w:tc>
          <w:tcPr>
            <w:tcW w:w="876" w:type="dxa"/>
          </w:tcPr>
          <w:p w:rsidR="00467658" w:rsidRPr="001A413A" w:rsidRDefault="00467658" w:rsidP="00467658">
            <w:pPr>
              <w:spacing w:after="0"/>
              <w:jc w:val="center"/>
              <w:rPr>
                <w:b/>
                <w:color w:val="00B050"/>
              </w:rPr>
            </w:pPr>
            <w:r w:rsidRPr="001A413A">
              <w:rPr>
                <w:b/>
                <w:color w:val="00B050"/>
              </w:rPr>
              <w:t>15%</w:t>
            </w:r>
          </w:p>
        </w:tc>
        <w:tc>
          <w:tcPr>
            <w:tcW w:w="876" w:type="dxa"/>
          </w:tcPr>
          <w:p w:rsidR="00467658" w:rsidRPr="001A413A" w:rsidRDefault="00467658" w:rsidP="00467658">
            <w:pPr>
              <w:spacing w:after="0"/>
              <w:jc w:val="center"/>
              <w:rPr>
                <w:b/>
                <w:color w:val="00B050"/>
              </w:rPr>
            </w:pPr>
            <w:r w:rsidRPr="001A413A">
              <w:rPr>
                <w:b/>
                <w:color w:val="00B050"/>
              </w:rPr>
              <w:t>19%</w:t>
            </w:r>
          </w:p>
        </w:tc>
        <w:tc>
          <w:tcPr>
            <w:tcW w:w="876" w:type="dxa"/>
            <w:shd w:val="clear" w:color="auto" w:fill="auto"/>
            <w:vAlign w:val="center"/>
          </w:tcPr>
          <w:p w:rsidR="00467658" w:rsidRPr="009F5DD3" w:rsidRDefault="00467658" w:rsidP="00467658">
            <w:pPr>
              <w:spacing w:after="0"/>
              <w:jc w:val="center"/>
            </w:pPr>
            <w:r w:rsidRPr="001A413A">
              <w:rPr>
                <w:b/>
                <w:color w:val="FFC000"/>
              </w:rPr>
              <w:t>4%</w:t>
            </w:r>
          </w:p>
        </w:tc>
        <w:tc>
          <w:tcPr>
            <w:tcW w:w="876" w:type="dxa"/>
          </w:tcPr>
          <w:p w:rsidR="00467658" w:rsidRPr="001A413A" w:rsidRDefault="00467658" w:rsidP="00467658">
            <w:pPr>
              <w:spacing w:after="0"/>
              <w:jc w:val="center"/>
              <w:rPr>
                <w:b/>
                <w:color w:val="00B050"/>
              </w:rPr>
            </w:pPr>
            <w:r w:rsidRPr="001A413A">
              <w:rPr>
                <w:b/>
                <w:color w:val="00B050"/>
              </w:rPr>
              <w:t>12%</w:t>
            </w:r>
          </w:p>
        </w:tc>
        <w:tc>
          <w:tcPr>
            <w:tcW w:w="876" w:type="dxa"/>
            <w:tcBorders>
              <w:right w:val="single" w:sz="12" w:space="0" w:color="auto"/>
            </w:tcBorders>
          </w:tcPr>
          <w:p w:rsidR="00467658" w:rsidRPr="001A413A" w:rsidRDefault="00467658" w:rsidP="00467658">
            <w:pPr>
              <w:spacing w:after="0"/>
              <w:jc w:val="center"/>
              <w:rPr>
                <w:b/>
                <w:color w:val="00B050"/>
              </w:rPr>
            </w:pPr>
            <w:r w:rsidRPr="001A413A">
              <w:rPr>
                <w:b/>
                <w:color w:val="00B050"/>
              </w:rPr>
              <w:t>19%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17%</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15%</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-9%</w:t>
            </w:r>
          </w:p>
        </w:tc>
        <w:tc>
          <w:tcPr>
            <w:tcW w:w="876" w:type="dxa"/>
          </w:tcPr>
          <w:p w:rsidR="00467658" w:rsidRPr="00EB5A0B" w:rsidRDefault="00467658" w:rsidP="00467658">
            <w:pPr>
              <w:spacing w:after="0"/>
              <w:jc w:val="center"/>
              <w:rPr>
                <w:b/>
                <w:color w:val="FFC000"/>
              </w:rPr>
            </w:pPr>
            <w:r w:rsidRPr="00EB5A0B">
              <w:rPr>
                <w:b/>
                <w:color w:val="FFC000"/>
              </w:rPr>
              <w:t>5%</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-8%</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-11%</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Pr="00766503" w:rsidRDefault="00467658" w:rsidP="00467658">
            <w:pPr>
              <w:spacing w:after="0"/>
              <w:jc w:val="center"/>
            </w:pPr>
            <w:r w:rsidRPr="00766503">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-13%</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6%</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2%</w:t>
            </w:r>
          </w:p>
        </w:tc>
      </w:tr>
      <w:tr w:rsidR="00467658" w:rsidTr="00467658">
        <w:tc>
          <w:tcPr>
            <w:tcW w:w="1041" w:type="dxa"/>
            <w:vMerge/>
            <w:tcBorders>
              <w:left w:val="single" w:sz="12" w:space="0" w:color="auto"/>
              <w:bottom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C000"/>
              </w:rPr>
            </w:pPr>
            <w:r w:rsidRPr="00E51E68">
              <w:rPr>
                <w:b/>
                <w:color w:val="FF0000"/>
              </w:rPr>
              <w:t>-3%</w:t>
            </w:r>
          </w:p>
        </w:tc>
        <w:tc>
          <w:tcPr>
            <w:tcW w:w="876" w:type="dxa"/>
            <w:tcBorders>
              <w:bottom w:val="single" w:sz="12" w:space="0" w:color="auto"/>
            </w:tcBorders>
          </w:tcPr>
          <w:p w:rsidR="00467658" w:rsidRPr="00EB5A0B" w:rsidRDefault="00467658" w:rsidP="00467658">
            <w:pPr>
              <w:spacing w:after="0"/>
              <w:jc w:val="center"/>
              <w:rPr>
                <w:b/>
                <w:color w:val="00B050"/>
              </w:rPr>
            </w:pPr>
            <w:r w:rsidRPr="00E51E68">
              <w:rPr>
                <w:b/>
                <w:color w:val="FFC000"/>
              </w:rP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-9%</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C000"/>
              </w:rPr>
            </w:pPr>
            <w:r w:rsidRPr="00EB5A0B">
              <w:rPr>
                <w:b/>
                <w:color w:val="FFC000"/>
              </w:rPr>
              <w:t>2%</w:t>
            </w:r>
          </w:p>
        </w:tc>
      </w:tr>
    </w:tbl>
    <w:p w:rsidR="00467658" w:rsidRDefault="00467658" w:rsidP="00467658"/>
    <w:bookmarkStart w:id="30" w:name="_Ref16086604"/>
    <w:p w:rsidR="00467658" w:rsidRPr="00B92490" w:rsidRDefault="00AA5EB3" w:rsidP="00B92490">
      <w:pPr>
        <w:jc w:val="center"/>
        <w:rPr>
          <w:rFonts w:ascii="Arial" w:eastAsia="宋体" w:hAnsi="Arial" w:cs="Arial"/>
          <w:b/>
          <w:lang w:eastAsia="zh-CN"/>
        </w:rPr>
      </w:pP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REF _Ref15664714 \h  \* MERGEFORMAT </w:instrText>
      </w:r>
      <w:r w:rsidRPr="00B92490">
        <w:rPr>
          <w:rFonts w:ascii="Arial" w:eastAsia="宋体" w:hAnsi="Arial" w:cs="Arial"/>
          <w:b/>
          <w:lang w:eastAsia="zh-CN"/>
        </w:rPr>
      </w:r>
      <w:r w:rsidRPr="00B92490">
        <w:rPr>
          <w:rFonts w:ascii="Arial" w:eastAsia="宋体" w:hAnsi="Arial" w:cs="Arial"/>
          <w:b/>
          <w:lang w:eastAsia="zh-CN"/>
        </w:rPr>
        <w:fldChar w:fldCharType="separate"/>
      </w: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2.1.8-</w:t>
      </w:r>
      <w:r w:rsidRPr="00B92490">
        <w:rPr>
          <w:rFonts w:ascii="Arial" w:eastAsia="宋体" w:hAnsi="Arial" w:cs="Arial"/>
          <w:b/>
          <w:lang w:eastAsia="zh-CN"/>
        </w:rPr>
        <w:fldChar w:fldCharType="end"/>
      </w:r>
      <w:r w:rsidRPr="00B92490">
        <w:rPr>
          <w:rFonts w:ascii="Arial" w:eastAsia="宋体" w:hAnsi="Arial" w:cs="Arial" w:hint="eastAsia"/>
          <w:b/>
          <w:lang w:eastAsia="zh-CN"/>
        </w:rPr>
        <w:t>2</w:t>
      </w:r>
      <w:r>
        <w:rPr>
          <w:rFonts w:ascii="Arial" w:eastAsia="宋体" w:hAnsi="Arial" w:cs="Arial" w:hint="eastAsia"/>
          <w:b/>
          <w:lang w:eastAsia="zh-CN"/>
        </w:rPr>
        <w:t>:</w:t>
      </w:r>
      <w:r w:rsidRPr="00B92490">
        <w:rPr>
          <w:rFonts w:ascii="Arial" w:eastAsia="宋体" w:hAnsi="Arial" w:cs="Arial"/>
          <w:b/>
          <w:lang w:eastAsia="zh-CN"/>
        </w:rPr>
        <w:t xml:space="preserve"> </w:t>
      </w:r>
      <w:r w:rsidR="00467658" w:rsidRPr="00B92490">
        <w:rPr>
          <w:rFonts w:ascii="Arial" w:eastAsia="宋体" w:hAnsi="Arial" w:cs="Arial"/>
          <w:b/>
          <w:lang w:eastAsia="zh-CN"/>
        </w:rPr>
        <w:t>Performance improvement of 256QAM over 64QAM for CF 39 GHz</w:t>
      </w:r>
      <w:bookmarkEnd w:id="30"/>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1372"/>
        <w:gridCol w:w="1097"/>
        <w:gridCol w:w="1071"/>
        <w:gridCol w:w="876"/>
        <w:gridCol w:w="876"/>
        <w:gridCol w:w="876"/>
        <w:gridCol w:w="876"/>
        <w:gridCol w:w="876"/>
        <w:gridCol w:w="876"/>
      </w:tblGrid>
      <w:tr w:rsidR="00467658" w:rsidRPr="002225CD" w:rsidTr="00467658">
        <w:tc>
          <w:tcPr>
            <w:tcW w:w="1041" w:type="dxa"/>
            <w:vMerge w:val="restart"/>
            <w:tcBorders>
              <w:top w:val="single" w:sz="12" w:space="0" w:color="auto"/>
              <w:left w:val="single" w:sz="12" w:space="0" w:color="auto"/>
            </w:tcBorders>
            <w:shd w:val="clear" w:color="auto" w:fill="DEEAF6"/>
            <w:vAlign w:val="center"/>
          </w:tcPr>
          <w:p w:rsidR="00467658" w:rsidRPr="002225CD" w:rsidRDefault="00467658" w:rsidP="00467658">
            <w:pPr>
              <w:keepNext/>
              <w:spacing w:after="0"/>
              <w:jc w:val="center"/>
              <w:rPr>
                <w:b/>
              </w:rPr>
            </w:pPr>
            <w:r>
              <w:rPr>
                <w:b/>
              </w:rPr>
              <w:t>CF, GHz</w:t>
            </w:r>
          </w:p>
        </w:tc>
        <w:tc>
          <w:tcPr>
            <w:tcW w:w="1372"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Rank configuration</w:t>
            </w:r>
          </w:p>
        </w:tc>
        <w:tc>
          <w:tcPr>
            <w:tcW w:w="1097"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Channel model</w:t>
            </w:r>
          </w:p>
        </w:tc>
        <w:tc>
          <w:tcPr>
            <w:tcW w:w="1071" w:type="dxa"/>
            <w:vMerge w:val="restart"/>
            <w:tcBorders>
              <w:top w:val="single" w:sz="12" w:space="0" w:color="auto"/>
            </w:tcBorders>
            <w:shd w:val="clear" w:color="auto" w:fill="DEEAF6"/>
          </w:tcPr>
          <w:p w:rsidR="00467658" w:rsidRDefault="00467658" w:rsidP="00467658">
            <w:pPr>
              <w:keepNext/>
              <w:spacing w:after="0"/>
              <w:jc w:val="center"/>
              <w:rPr>
                <w:b/>
              </w:rPr>
            </w:pPr>
            <w:proofErr w:type="spellStart"/>
            <w:r>
              <w:rPr>
                <w:b/>
              </w:rPr>
              <w:t>Tx</w:t>
            </w:r>
            <w:proofErr w:type="spellEnd"/>
            <w:r>
              <w:rPr>
                <w:b/>
              </w:rPr>
              <w:t>/ Rx EVM</w:t>
            </w:r>
          </w:p>
        </w:tc>
        <w:tc>
          <w:tcPr>
            <w:tcW w:w="2628" w:type="dxa"/>
            <w:gridSpan w:val="3"/>
            <w:tcBorders>
              <w:top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C</w:t>
            </w:r>
          </w:p>
        </w:tc>
        <w:tc>
          <w:tcPr>
            <w:tcW w:w="2628" w:type="dxa"/>
            <w:gridSpan w:val="3"/>
            <w:tcBorders>
              <w:top w:val="single" w:sz="12" w:space="0" w:color="auto"/>
              <w:right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D</w:t>
            </w:r>
          </w:p>
        </w:tc>
      </w:tr>
      <w:tr w:rsidR="00467658" w:rsidRPr="002225CD" w:rsidTr="00467658">
        <w:tc>
          <w:tcPr>
            <w:tcW w:w="1041" w:type="dxa"/>
            <w:vMerge/>
            <w:tcBorders>
              <w:left w:val="single" w:sz="12" w:space="0" w:color="auto"/>
              <w:bottom w:val="single" w:sz="12" w:space="0" w:color="auto"/>
            </w:tcBorders>
            <w:shd w:val="clear" w:color="auto" w:fill="DEEAF6"/>
          </w:tcPr>
          <w:p w:rsidR="00467658" w:rsidRPr="002225CD" w:rsidRDefault="00467658" w:rsidP="00467658">
            <w:pPr>
              <w:keepNext/>
              <w:spacing w:after="0"/>
              <w:jc w:val="center"/>
              <w:rPr>
                <w:b/>
              </w:rPr>
            </w:pPr>
          </w:p>
        </w:tc>
        <w:tc>
          <w:tcPr>
            <w:tcW w:w="1372"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97"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71" w:type="dxa"/>
            <w:vMerge/>
            <w:tcBorders>
              <w:bottom w:val="single" w:sz="12" w:space="0" w:color="auto"/>
            </w:tcBorders>
            <w:shd w:val="clear" w:color="auto" w:fill="DEEAF6"/>
          </w:tcPr>
          <w:p w:rsidR="00467658" w:rsidRDefault="00467658" w:rsidP="00467658">
            <w:pPr>
              <w:keepNext/>
              <w:spacing w:after="0"/>
              <w:jc w:val="center"/>
              <w:rPr>
                <w:b/>
              </w:rPr>
            </w:pP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35 dB</w:t>
            </w: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right w:val="single" w:sz="12" w:space="0" w:color="auto"/>
            </w:tcBorders>
            <w:shd w:val="clear" w:color="auto" w:fill="DEEAF6"/>
          </w:tcPr>
          <w:p w:rsidR="00467658" w:rsidRPr="002225CD" w:rsidRDefault="00467658" w:rsidP="00467658">
            <w:pPr>
              <w:keepNext/>
              <w:spacing w:after="0"/>
              <w:jc w:val="center"/>
              <w:rPr>
                <w:b/>
              </w:rPr>
            </w:pPr>
            <w:r>
              <w:rPr>
                <w:b/>
              </w:rPr>
              <w:t>35 dB</w:t>
            </w:r>
          </w:p>
        </w:tc>
      </w:tr>
      <w:tr w:rsidR="00467658" w:rsidTr="00467658">
        <w:tc>
          <w:tcPr>
            <w:tcW w:w="1041" w:type="dxa"/>
            <w:vMerge w:val="restart"/>
            <w:tcBorders>
              <w:top w:val="single" w:sz="12" w:space="0" w:color="auto"/>
              <w:left w:val="single" w:sz="12" w:space="0" w:color="auto"/>
              <w:right w:val="single" w:sz="12" w:space="0" w:color="auto"/>
            </w:tcBorders>
            <w:shd w:val="clear" w:color="auto" w:fill="DEEAF6"/>
            <w:vAlign w:val="center"/>
          </w:tcPr>
          <w:p w:rsidR="00467658" w:rsidRDefault="00467658" w:rsidP="00467658">
            <w:pPr>
              <w:spacing w:after="0"/>
              <w:jc w:val="center"/>
            </w:pPr>
            <w:r>
              <w:t>39 GHz</w:t>
            </w: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1</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vAlign w:val="center"/>
          </w:tcPr>
          <w:p w:rsidR="00467658" w:rsidRPr="009F5DD3" w:rsidRDefault="00467658" w:rsidP="00467658">
            <w:pPr>
              <w:spacing w:after="0"/>
              <w:jc w:val="center"/>
              <w:rPr>
                <w:b/>
                <w:color w:val="00B050"/>
              </w:rPr>
            </w:pPr>
            <w:r w:rsidRPr="009F5DD3">
              <w:rPr>
                <w:b/>
                <w:color w:val="00B050"/>
              </w:rPr>
              <w:t>11%</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16%</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16%</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00B050"/>
              </w:rPr>
              <w:t>11%</w:t>
            </w:r>
          </w:p>
        </w:tc>
        <w:tc>
          <w:tcPr>
            <w:tcW w:w="876" w:type="dxa"/>
            <w:tcBorders>
              <w:top w:val="single" w:sz="12" w:space="0" w:color="auto"/>
            </w:tcBorders>
          </w:tcPr>
          <w:p w:rsidR="00467658" w:rsidRPr="009F5DD3" w:rsidRDefault="00467658" w:rsidP="00467658">
            <w:pPr>
              <w:spacing w:after="0"/>
              <w:jc w:val="center"/>
            </w:pPr>
            <w:r w:rsidRPr="009F5DD3">
              <w:rPr>
                <w:b/>
                <w:color w:val="00B050"/>
              </w:rPr>
              <w:t>11%</w:t>
            </w:r>
          </w:p>
        </w:tc>
        <w:tc>
          <w:tcPr>
            <w:tcW w:w="876" w:type="dxa"/>
            <w:tcBorders>
              <w:top w:val="single" w:sz="12" w:space="0" w:color="auto"/>
              <w:right w:val="single" w:sz="12" w:space="0" w:color="auto"/>
            </w:tcBorders>
          </w:tcPr>
          <w:p w:rsidR="00467658" w:rsidRPr="009F5DD3" w:rsidRDefault="00467658" w:rsidP="00467658">
            <w:pPr>
              <w:spacing w:after="0"/>
              <w:jc w:val="center"/>
            </w:pPr>
            <w:r w:rsidRPr="009F5DD3">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1A413A" w:rsidRDefault="00467658" w:rsidP="00467658">
            <w:pPr>
              <w:spacing w:after="0"/>
              <w:jc w:val="center"/>
              <w:rPr>
                <w:b/>
                <w:color w:val="00B050"/>
              </w:rPr>
            </w:pPr>
            <w:r w:rsidRPr="001A413A">
              <w:rPr>
                <w:b/>
                <w:color w:val="00B050"/>
              </w:rPr>
              <w:t>11%</w:t>
            </w:r>
          </w:p>
        </w:tc>
        <w:tc>
          <w:tcPr>
            <w:tcW w:w="876" w:type="dxa"/>
          </w:tcPr>
          <w:p w:rsidR="00467658" w:rsidRPr="001A413A" w:rsidRDefault="00467658" w:rsidP="00467658">
            <w:pPr>
              <w:spacing w:after="0"/>
              <w:jc w:val="center"/>
              <w:rPr>
                <w:b/>
                <w:color w:val="00B050"/>
              </w:rPr>
            </w:pPr>
            <w:r w:rsidRPr="001A413A">
              <w:rPr>
                <w:b/>
                <w:color w:val="00B050"/>
              </w:rPr>
              <w:t>11%</w:t>
            </w:r>
          </w:p>
        </w:tc>
        <w:tc>
          <w:tcPr>
            <w:tcW w:w="876" w:type="dxa"/>
          </w:tcPr>
          <w:p w:rsidR="00467658" w:rsidRPr="001A413A" w:rsidRDefault="00467658" w:rsidP="00467658">
            <w:pPr>
              <w:spacing w:after="0"/>
              <w:jc w:val="center"/>
              <w:rPr>
                <w:b/>
                <w:color w:val="00B050"/>
              </w:rPr>
            </w:pPr>
            <w:r w:rsidRPr="001A413A">
              <w:rPr>
                <w:b/>
                <w:color w:val="00B050"/>
              </w:rPr>
              <w:t>14%</w:t>
            </w:r>
          </w:p>
        </w:tc>
        <w:tc>
          <w:tcPr>
            <w:tcW w:w="876" w:type="dxa"/>
            <w:shd w:val="clear" w:color="auto" w:fill="auto"/>
            <w:vAlign w:val="center"/>
          </w:tcPr>
          <w:p w:rsidR="00467658" w:rsidRPr="009F5DD3" w:rsidRDefault="00467658" w:rsidP="00467658">
            <w:pPr>
              <w:spacing w:after="0"/>
              <w:jc w:val="center"/>
            </w:pPr>
            <w:r w:rsidRPr="001A413A">
              <w:rPr>
                <w:b/>
                <w:color w:val="00B050"/>
              </w:rPr>
              <w:t>10%</w:t>
            </w:r>
          </w:p>
        </w:tc>
        <w:tc>
          <w:tcPr>
            <w:tcW w:w="876" w:type="dxa"/>
          </w:tcPr>
          <w:p w:rsidR="00467658" w:rsidRPr="009F5DD3" w:rsidRDefault="00467658" w:rsidP="00467658">
            <w:pPr>
              <w:spacing w:after="0"/>
              <w:jc w:val="center"/>
            </w:pPr>
            <w:r w:rsidRPr="009F5DD3">
              <w:rPr>
                <w:b/>
                <w:color w:val="00B050"/>
              </w:rPr>
              <w:t>11%</w:t>
            </w:r>
          </w:p>
        </w:tc>
        <w:tc>
          <w:tcPr>
            <w:tcW w:w="876" w:type="dxa"/>
            <w:tcBorders>
              <w:right w:val="single" w:sz="12" w:space="0" w:color="auto"/>
            </w:tcBorders>
          </w:tcPr>
          <w:p w:rsidR="00467658" w:rsidRPr="009F5DD3" w:rsidRDefault="00467658" w:rsidP="00467658">
            <w:pPr>
              <w:spacing w:after="0"/>
              <w:jc w:val="center"/>
            </w:pPr>
            <w:r w:rsidRPr="009F5DD3">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3A471D" w:rsidRDefault="00467658" w:rsidP="00467658">
            <w:pPr>
              <w:spacing w:after="0"/>
              <w:jc w:val="center"/>
              <w:rPr>
                <w:b/>
                <w:color w:val="00B050"/>
              </w:rPr>
            </w:pPr>
            <w:r w:rsidRPr="003A471D">
              <w:rPr>
                <w:b/>
                <w:color w:val="00B050"/>
              </w:rPr>
              <w:t>9%</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shd w:val="clear" w:color="auto" w:fill="auto"/>
            <w:vAlign w:val="center"/>
          </w:tcPr>
          <w:p w:rsidR="00467658" w:rsidRPr="009F5DD3" w:rsidRDefault="00467658" w:rsidP="00467658">
            <w:pPr>
              <w:spacing w:after="0"/>
              <w:jc w:val="center"/>
            </w:pPr>
            <w:r w:rsidRPr="003A471D">
              <w:rPr>
                <w:b/>
                <w:color w:val="FFC000"/>
              </w:rPr>
              <w:t>1%</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Pr>
          <w:p w:rsidR="00467658" w:rsidRPr="00EB5A0B" w:rsidRDefault="00467658" w:rsidP="00467658">
            <w:pPr>
              <w:spacing w:after="0"/>
              <w:jc w:val="center"/>
              <w:rPr>
                <w:b/>
                <w:color w:val="00B050"/>
              </w:rPr>
            </w:pPr>
            <w:r w:rsidRPr="00EB5A0B">
              <w:rPr>
                <w:b/>
                <w:color w:val="00B050"/>
              </w:rPr>
              <w:t>11%</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Pr>
          <w:p w:rsidR="00467658" w:rsidRPr="00EB5A0B" w:rsidRDefault="00467658" w:rsidP="00467658">
            <w:pPr>
              <w:spacing w:after="0"/>
              <w:jc w:val="center"/>
              <w:rPr>
                <w:b/>
                <w:color w:val="00B050"/>
              </w:rPr>
            </w:pPr>
            <w:r w:rsidRPr="00EB5A0B">
              <w:rPr>
                <w:b/>
                <w:color w:val="00B050"/>
              </w:rPr>
              <w:t>10%</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9%</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EB5A0B" w:rsidRDefault="00467658" w:rsidP="00467658">
            <w:pPr>
              <w:spacing w:after="0"/>
              <w:jc w:val="center"/>
              <w:rPr>
                <w:b/>
                <w:color w:val="FFC000"/>
              </w:rPr>
            </w:pPr>
            <w:r w:rsidRPr="00E51E68">
              <w:rPr>
                <w:b/>
                <w:color w:val="FF0000"/>
              </w:rPr>
              <w:t>0%</w:t>
            </w:r>
          </w:p>
        </w:tc>
        <w:tc>
          <w:tcPr>
            <w:tcW w:w="876" w:type="dxa"/>
          </w:tcPr>
          <w:p w:rsidR="00467658" w:rsidRPr="00EB5A0B" w:rsidRDefault="00467658" w:rsidP="00467658">
            <w:pPr>
              <w:spacing w:after="0"/>
              <w:jc w:val="center"/>
              <w:rPr>
                <w:b/>
                <w:color w:val="00B050"/>
              </w:rPr>
            </w:pPr>
            <w:r w:rsidRPr="00E51E68">
              <w:rPr>
                <w:b/>
                <w:color w:val="FFC000"/>
              </w:rPr>
              <w:t>2%</w:t>
            </w:r>
          </w:p>
        </w:tc>
        <w:tc>
          <w:tcPr>
            <w:tcW w:w="876" w:type="dxa"/>
          </w:tcPr>
          <w:p w:rsidR="00467658" w:rsidRPr="00EB5A0B" w:rsidRDefault="00467658" w:rsidP="00467658">
            <w:pPr>
              <w:spacing w:after="0"/>
              <w:jc w:val="center"/>
              <w:rPr>
                <w:b/>
                <w:color w:val="00B050"/>
              </w:rPr>
            </w:pPr>
            <w:r>
              <w:rPr>
                <w:b/>
                <w:color w:val="00B050"/>
              </w:rPr>
              <w:t>8%</w:t>
            </w:r>
          </w:p>
        </w:tc>
        <w:tc>
          <w:tcPr>
            <w:tcW w:w="876" w:type="dxa"/>
            <w:shd w:val="clear" w:color="auto" w:fill="auto"/>
            <w:vAlign w:val="center"/>
          </w:tcPr>
          <w:p w:rsidR="00467658" w:rsidRPr="00EB5A0B" w:rsidRDefault="00467658" w:rsidP="00467658">
            <w:pPr>
              <w:spacing w:after="0"/>
              <w:jc w:val="center"/>
              <w:rPr>
                <w:b/>
                <w:color w:val="FFC000"/>
              </w:rPr>
            </w:pPr>
            <w:r w:rsidRPr="00E51E68">
              <w:rPr>
                <w:b/>
                <w:color w:val="FF0000"/>
              </w:rPr>
              <w:t>-4%</w:t>
            </w:r>
          </w:p>
        </w:tc>
        <w:tc>
          <w:tcPr>
            <w:tcW w:w="876" w:type="dxa"/>
          </w:tcPr>
          <w:p w:rsidR="00467658" w:rsidRPr="00E51E68" w:rsidRDefault="00467658" w:rsidP="00467658">
            <w:pPr>
              <w:spacing w:after="0"/>
              <w:jc w:val="center"/>
              <w:rPr>
                <w:b/>
                <w:color w:val="FFC000"/>
              </w:rPr>
            </w:pPr>
            <w:r w:rsidRPr="00E51E68">
              <w:rPr>
                <w:b/>
                <w:color w:val="FFC000"/>
              </w:rPr>
              <w:t>3%</w:t>
            </w:r>
          </w:p>
        </w:tc>
        <w:tc>
          <w:tcPr>
            <w:tcW w:w="876" w:type="dxa"/>
            <w:tcBorders>
              <w:right w:val="single" w:sz="12" w:space="0" w:color="auto"/>
            </w:tcBorders>
          </w:tcPr>
          <w:p w:rsidR="00467658" w:rsidRPr="00E51E68" w:rsidRDefault="00467658" w:rsidP="00467658">
            <w:pPr>
              <w:spacing w:after="0"/>
              <w:jc w:val="center"/>
              <w:rPr>
                <w:b/>
                <w:color w:val="FFC000"/>
              </w:rPr>
            </w:pPr>
            <w:r w:rsidRPr="00E51E68">
              <w:rPr>
                <w:b/>
                <w:color w:val="FFC000"/>
              </w:rPr>
              <w:t>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rsidRPr="00766503">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00B050"/>
              </w:rPr>
            </w:pPr>
            <w:r w:rsidRPr="00EB5A0B">
              <w:rPr>
                <w:b/>
                <w:color w:val="00B050"/>
              </w:rPr>
              <w:t>8%</w:t>
            </w:r>
          </w:p>
        </w:tc>
        <w:tc>
          <w:tcPr>
            <w:tcW w:w="876" w:type="dxa"/>
          </w:tcPr>
          <w:p w:rsidR="00467658" w:rsidRPr="00EB5A0B" w:rsidRDefault="00467658" w:rsidP="00467658">
            <w:pPr>
              <w:spacing w:after="0"/>
              <w:jc w:val="center"/>
              <w:rPr>
                <w:b/>
                <w:color w:val="00B050"/>
              </w:rPr>
            </w:pPr>
            <w:r w:rsidRPr="00EB5A0B">
              <w:rPr>
                <w:b/>
                <w:color w:val="00B050"/>
              </w:rPr>
              <w:t>10%</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Pr="00766503"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FFC000"/>
              </w:rPr>
            </w:pPr>
            <w:r w:rsidRPr="00EB5A0B">
              <w:rPr>
                <w:b/>
                <w:color w:val="FFC000"/>
              </w:rPr>
              <w:t>1%</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7%</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Pr="00766503"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2%</w:t>
            </w:r>
          </w:p>
        </w:tc>
        <w:tc>
          <w:tcPr>
            <w:tcW w:w="876" w:type="dxa"/>
            <w:tcBorders>
              <w:bottom w:val="single" w:sz="12" w:space="0" w:color="auto"/>
            </w:tcBorders>
          </w:tcPr>
          <w:p w:rsidR="00467658" w:rsidRPr="00EB5A0B" w:rsidRDefault="00467658" w:rsidP="00467658">
            <w:pPr>
              <w:spacing w:after="0"/>
              <w:jc w:val="center"/>
              <w:rPr>
                <w:b/>
                <w:color w:val="00B050"/>
              </w:rPr>
            </w:pPr>
            <w:r>
              <w:rPr>
                <w:b/>
                <w:color w:val="00B050"/>
              </w:rPr>
              <w:t>7%</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C000"/>
              </w:rPr>
            </w:pPr>
            <w:r w:rsidRPr="00E51E68">
              <w:rPr>
                <w:b/>
                <w:color w:val="FF0000"/>
              </w:rPr>
              <w:t>-2%</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00B050"/>
              </w:rPr>
            </w:pPr>
            <w:r w:rsidRPr="00E51E68">
              <w:rPr>
                <w:b/>
                <w:color w:val="FFC000"/>
              </w:rPr>
              <w:t>2%</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2</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rPr>
          <w:trHeight w:val="249"/>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Pr>
                <w:b/>
                <w:color w:val="00B050"/>
              </w:rPr>
              <w:t>9</w:t>
            </w:r>
            <w:r w:rsidRPr="009F5DD3">
              <w:rPr>
                <w:b/>
                <w:color w:val="00B050"/>
              </w:rPr>
              <w:t>%</w:t>
            </w:r>
          </w:p>
        </w:tc>
        <w:tc>
          <w:tcPr>
            <w:tcW w:w="876" w:type="dxa"/>
            <w:tcBorders>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9F5DD3" w:rsidRDefault="00467658" w:rsidP="00467658">
            <w:pPr>
              <w:spacing w:after="0"/>
              <w:jc w:val="center"/>
            </w:pPr>
            <w:r w:rsidRPr="003A471D">
              <w:rPr>
                <w:b/>
                <w:color w:val="FFC000"/>
              </w:rPr>
              <w:t>4%</w:t>
            </w:r>
          </w:p>
        </w:tc>
        <w:tc>
          <w:tcPr>
            <w:tcW w:w="876" w:type="dxa"/>
          </w:tcPr>
          <w:p w:rsidR="00467658" w:rsidRPr="009F5DD3" w:rsidRDefault="00467658" w:rsidP="00467658">
            <w:pPr>
              <w:spacing w:after="0"/>
              <w:jc w:val="center"/>
            </w:pPr>
            <w:r w:rsidRPr="003A471D">
              <w:rPr>
                <w:b/>
                <w:color w:val="00B050"/>
              </w:rPr>
              <w:t>8%</w:t>
            </w:r>
          </w:p>
        </w:tc>
        <w:tc>
          <w:tcPr>
            <w:tcW w:w="876" w:type="dxa"/>
            <w:shd w:val="clear" w:color="auto" w:fill="auto"/>
            <w:vAlign w:val="center"/>
          </w:tcPr>
          <w:p w:rsidR="00467658" w:rsidRPr="003A471D" w:rsidRDefault="00467658" w:rsidP="00467658">
            <w:pPr>
              <w:spacing w:after="0"/>
              <w:jc w:val="center"/>
              <w:rPr>
                <w:b/>
                <w:color w:val="FF0000"/>
              </w:rPr>
            </w:pPr>
            <w:r w:rsidRPr="003A471D">
              <w:rPr>
                <w:b/>
                <w:color w:val="FF0000"/>
              </w:rPr>
              <w:t>0%</w:t>
            </w:r>
          </w:p>
        </w:tc>
        <w:tc>
          <w:tcPr>
            <w:tcW w:w="876" w:type="dxa"/>
          </w:tcPr>
          <w:p w:rsidR="00467658" w:rsidRPr="003A471D" w:rsidRDefault="00467658" w:rsidP="00467658">
            <w:pPr>
              <w:spacing w:after="0"/>
              <w:jc w:val="center"/>
              <w:rPr>
                <w:b/>
                <w:color w:val="FF0000"/>
              </w:rPr>
            </w:pPr>
            <w:r w:rsidRPr="003A471D">
              <w:rPr>
                <w:b/>
                <w:color w:val="FF0000"/>
              </w:rPr>
              <w:t>0%</w:t>
            </w:r>
          </w:p>
        </w:tc>
        <w:tc>
          <w:tcPr>
            <w:tcW w:w="876" w:type="dxa"/>
            <w:tcBorders>
              <w:right w:val="single" w:sz="12" w:space="0" w:color="auto"/>
            </w:tcBorders>
          </w:tcPr>
          <w:p w:rsidR="00467658" w:rsidRPr="009F5DD3" w:rsidRDefault="00467658" w:rsidP="00467658">
            <w:pPr>
              <w:spacing w:after="0"/>
              <w:jc w:val="center"/>
            </w:pPr>
            <w:r w:rsidRPr="003A471D">
              <w:rPr>
                <w:b/>
                <w:color w:val="00B050"/>
              </w:rPr>
              <w:t>9%</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0%</w:t>
            </w:r>
          </w:p>
        </w:tc>
        <w:tc>
          <w:tcPr>
            <w:tcW w:w="876" w:type="dxa"/>
          </w:tcPr>
          <w:p w:rsidR="00467658" w:rsidRPr="00EB5A0B" w:rsidRDefault="00467658" w:rsidP="00467658">
            <w:pPr>
              <w:spacing w:after="0"/>
              <w:jc w:val="center"/>
              <w:rPr>
                <w:b/>
                <w:color w:val="FF0000"/>
              </w:rPr>
            </w:pPr>
            <w:r w:rsidRPr="00EB5A0B">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-16%</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-14%</w:t>
            </w:r>
          </w:p>
        </w:tc>
        <w:tc>
          <w:tcPr>
            <w:tcW w:w="876" w:type="dxa"/>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1%</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-16%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-14%</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-15%</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0000"/>
              </w:rPr>
            </w:pPr>
            <w:r>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Adaptive Rank</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2%</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Pr>
                <w:b/>
                <w:color w:val="00B050"/>
              </w:rPr>
              <w:t>9</w:t>
            </w:r>
            <w:r w:rsidRPr="009F5DD3">
              <w:rPr>
                <w:b/>
                <w:color w:val="00B050"/>
              </w:rPr>
              <w:t>%</w:t>
            </w:r>
          </w:p>
        </w:tc>
        <w:tc>
          <w:tcPr>
            <w:tcW w:w="876" w:type="dxa"/>
            <w:tcBorders>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9F5DD3" w:rsidRDefault="00467658" w:rsidP="00467658">
            <w:pPr>
              <w:spacing w:after="0"/>
              <w:jc w:val="center"/>
            </w:pPr>
            <w:r w:rsidRPr="003A471D">
              <w:rPr>
                <w:b/>
                <w:color w:val="FFC000"/>
              </w:rPr>
              <w:t>4%</w:t>
            </w:r>
          </w:p>
        </w:tc>
        <w:tc>
          <w:tcPr>
            <w:tcW w:w="876" w:type="dxa"/>
          </w:tcPr>
          <w:p w:rsidR="00467658" w:rsidRPr="009F5DD3" w:rsidRDefault="00467658" w:rsidP="00467658">
            <w:pPr>
              <w:spacing w:after="0"/>
              <w:jc w:val="center"/>
            </w:pPr>
            <w:r w:rsidRPr="003A471D">
              <w:rPr>
                <w:b/>
                <w:color w:val="00B050"/>
              </w:rPr>
              <w:t>8%</w:t>
            </w:r>
          </w:p>
        </w:tc>
        <w:tc>
          <w:tcPr>
            <w:tcW w:w="876" w:type="dxa"/>
            <w:shd w:val="clear" w:color="auto" w:fill="auto"/>
            <w:vAlign w:val="center"/>
          </w:tcPr>
          <w:p w:rsidR="00467658" w:rsidRPr="003A471D" w:rsidRDefault="00467658" w:rsidP="00467658">
            <w:pPr>
              <w:spacing w:after="0"/>
              <w:jc w:val="center"/>
              <w:rPr>
                <w:b/>
                <w:color w:val="FF0000"/>
              </w:rPr>
            </w:pPr>
            <w:r w:rsidRPr="003A471D">
              <w:rPr>
                <w:b/>
                <w:color w:val="FF0000"/>
              </w:rPr>
              <w:t>0%</w:t>
            </w:r>
          </w:p>
        </w:tc>
        <w:tc>
          <w:tcPr>
            <w:tcW w:w="876" w:type="dxa"/>
          </w:tcPr>
          <w:p w:rsidR="00467658" w:rsidRPr="003A471D" w:rsidRDefault="00467658" w:rsidP="00467658">
            <w:pPr>
              <w:spacing w:after="0"/>
              <w:jc w:val="center"/>
              <w:rPr>
                <w:b/>
                <w:color w:val="FF0000"/>
              </w:rPr>
            </w:pPr>
            <w:r w:rsidRPr="003A471D">
              <w:rPr>
                <w:b/>
                <w:color w:val="FF0000"/>
              </w:rPr>
              <w:t>0%</w:t>
            </w:r>
          </w:p>
        </w:tc>
        <w:tc>
          <w:tcPr>
            <w:tcW w:w="876" w:type="dxa"/>
            <w:tcBorders>
              <w:right w:val="single" w:sz="12" w:space="0" w:color="auto"/>
            </w:tcBorders>
          </w:tcPr>
          <w:p w:rsidR="00467658" w:rsidRPr="009F5DD3" w:rsidRDefault="00467658" w:rsidP="00467658">
            <w:pPr>
              <w:spacing w:after="0"/>
              <w:jc w:val="center"/>
            </w:pPr>
            <w:r w:rsidRPr="003A471D">
              <w:rPr>
                <w:b/>
                <w:color w:val="00B050"/>
              </w:rPr>
              <w:t>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0%</w:t>
            </w:r>
          </w:p>
        </w:tc>
        <w:tc>
          <w:tcPr>
            <w:tcW w:w="876" w:type="dxa"/>
          </w:tcPr>
          <w:p w:rsidR="00467658" w:rsidRPr="00EB5A0B" w:rsidRDefault="00467658" w:rsidP="00467658">
            <w:pPr>
              <w:spacing w:after="0"/>
              <w:jc w:val="center"/>
              <w:rPr>
                <w:b/>
                <w:color w:val="FF0000"/>
              </w:rPr>
            </w:pPr>
            <w:r w:rsidRPr="00EB5A0B">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-16%</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rsidRPr="00766503">
              <w:t>TDL-D</w:t>
            </w:r>
          </w:p>
        </w:tc>
        <w:tc>
          <w:tcPr>
            <w:tcW w:w="1071" w:type="dxa"/>
          </w:tcPr>
          <w:p w:rsidR="0046765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-14%</w:t>
            </w:r>
          </w:p>
        </w:tc>
        <w:tc>
          <w:tcPr>
            <w:tcW w:w="876" w:type="dxa"/>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1%</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-16%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-2%</w:t>
            </w:r>
          </w:p>
        </w:tc>
      </w:tr>
      <w:tr w:rsidR="00467658" w:rsidTr="00467658">
        <w:tc>
          <w:tcPr>
            <w:tcW w:w="1041" w:type="dxa"/>
            <w:vMerge/>
            <w:tcBorders>
              <w:left w:val="single" w:sz="12" w:space="0" w:color="auto"/>
              <w:bottom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-14%</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-15%</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0000"/>
              </w:rPr>
            </w:pPr>
            <w:r>
              <w:rPr>
                <w:b/>
                <w:color w:val="FF0000"/>
              </w:rPr>
              <w:t>-14%</w:t>
            </w:r>
          </w:p>
        </w:tc>
      </w:tr>
    </w:tbl>
    <w:p w:rsidR="004D4B83" w:rsidRDefault="004D4B83" w:rsidP="00467658">
      <w:pPr>
        <w:rPr>
          <w:b/>
          <w:lang w:eastAsia="zh-CN"/>
        </w:rPr>
      </w:pPr>
    </w:p>
    <w:p w:rsidR="00467658" w:rsidRPr="004D4B83" w:rsidRDefault="00467658" w:rsidP="00467658">
      <w:pPr>
        <w:rPr>
          <w:b/>
        </w:rPr>
      </w:pPr>
      <w:r w:rsidRPr="004D4B83">
        <w:rPr>
          <w:b/>
        </w:rPr>
        <w:t xml:space="preserve">Observations: </w:t>
      </w:r>
      <w:r w:rsidRPr="005D6E82">
        <w:t>From link level results we can conclude</w:t>
      </w:r>
    </w:p>
    <w:p w:rsidR="00467658" w:rsidRPr="005D6E82" w:rsidRDefault="00467658" w:rsidP="00467658">
      <w:pPr>
        <w:numPr>
          <w:ilvl w:val="0"/>
          <w:numId w:val="38"/>
        </w:numPr>
        <w:tabs>
          <w:tab w:val="left" w:pos="709"/>
        </w:tabs>
        <w:overflowPunct w:val="0"/>
        <w:autoSpaceDE w:val="0"/>
        <w:autoSpaceDN w:val="0"/>
        <w:adjustRightInd w:val="0"/>
        <w:spacing w:before="120" w:after="120"/>
        <w:ind w:left="709" w:hanging="349"/>
        <w:textAlignment w:val="baseline"/>
      </w:pPr>
      <w:r w:rsidRPr="005D6E82">
        <w:t>Static channel model</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 xml:space="preserve">29 GHz carrier frequency: </w:t>
      </w:r>
    </w:p>
    <w:p w:rsidR="00467658" w:rsidRPr="005D6E82"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pPr>
      <w:r w:rsidRPr="005D6E82">
        <w:t>Sufficient performance improvement of 256QAM over 64QAM (&gt; 5%) is observed for MIMO Rank 1 and 2 transmissions and all considered SNR operating points for most of considered scenarios.</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 xml:space="preserve">39 GHz carrier frequency </w:t>
      </w:r>
    </w:p>
    <w:p w:rsidR="00467658" w:rsidRPr="005D6E82"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pPr>
      <w:r w:rsidRPr="005D6E82">
        <w:t>MIMO rank 1: sufficient performance improvement is observed for almost all considered SNR points.</w:t>
      </w:r>
    </w:p>
    <w:p w:rsidR="00467658" w:rsidRPr="005D6E82"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pPr>
      <w:r w:rsidRPr="005D6E82">
        <w:t xml:space="preserve">MIMO rank 2: sufficient performance improvement is observed for SNR &gt; 30 dB only </w:t>
      </w:r>
    </w:p>
    <w:p w:rsidR="00467658" w:rsidRPr="005D6E82" w:rsidRDefault="00467658" w:rsidP="00467658">
      <w:pPr>
        <w:numPr>
          <w:ilvl w:val="0"/>
          <w:numId w:val="38"/>
        </w:numPr>
        <w:tabs>
          <w:tab w:val="left" w:pos="709"/>
        </w:tabs>
        <w:overflowPunct w:val="0"/>
        <w:autoSpaceDE w:val="0"/>
        <w:autoSpaceDN w:val="0"/>
        <w:adjustRightInd w:val="0"/>
        <w:spacing w:before="120" w:after="120"/>
        <w:ind w:left="709" w:hanging="349"/>
        <w:textAlignment w:val="baseline"/>
      </w:pPr>
      <w:r w:rsidRPr="005D6E82">
        <w:t>Fading channel models</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Sufficient performance improvement of 256QAM over 64QAM (&gt; 5%) is observed for scenarios with Rank 1 transmission and high SNR conditions (i.e. ≥ 30dB)</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Limited or no performance improvement of 256QAM over 64QAM is observed for Rank 2 transmission</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lastRenderedPageBreak/>
        <w:t>For phase noise model (i.e. model D), significant performance improvement of 256QAM over 64QAM (&gt; 10%) is observed only for scenarios with 29 GHz carrier frequency, Rank 1 transmission and 35dB SNR</w:t>
      </w:r>
    </w:p>
    <w:p w:rsidR="00467658" w:rsidRDefault="00467658" w:rsidP="00467658">
      <w:pPr>
        <w:pStyle w:val="4"/>
        <w:rPr>
          <w:lang w:eastAsia="zh-CN"/>
        </w:rPr>
      </w:pPr>
      <w:bookmarkStart w:id="31" w:name="_Toc32162046"/>
      <w:r>
        <w:rPr>
          <w:rFonts w:hint="eastAsia"/>
        </w:rPr>
        <w:t>5</w:t>
      </w:r>
      <w:r>
        <w:t>.</w:t>
      </w:r>
      <w:r>
        <w:rPr>
          <w:rFonts w:hint="eastAsia"/>
        </w:rPr>
        <w:t>2.1.9</w:t>
      </w:r>
      <w:r w:rsidRPr="004D3578">
        <w:tab/>
      </w:r>
      <w:r>
        <w:rPr>
          <w:rFonts w:hint="eastAsia"/>
        </w:rPr>
        <w:t xml:space="preserve">Results from </w:t>
      </w:r>
      <w:r w:rsidR="00DA3BAD">
        <w:rPr>
          <w:rFonts w:hint="eastAsia"/>
          <w:lang w:eastAsia="zh-CN"/>
        </w:rPr>
        <w:t>Qualcomm</w:t>
      </w:r>
      <w:r w:rsidR="00D97F54">
        <w:rPr>
          <w:rFonts w:hint="eastAsia"/>
          <w:lang w:eastAsia="zh-CN"/>
        </w:rPr>
        <w:t xml:space="preserve"> [12]</w:t>
      </w:r>
      <w:bookmarkEnd w:id="31"/>
    </w:p>
    <w:p w:rsidR="00467658" w:rsidRPr="0070198F" w:rsidRDefault="00467658" w:rsidP="00467658">
      <w:pPr>
        <w:rPr>
          <w:lang w:val="en-US"/>
        </w:rPr>
      </w:pPr>
      <w:r w:rsidRPr="0070198F">
        <w:rPr>
          <w:lang w:val="en-US"/>
        </w:rPr>
        <w:t>Table</w:t>
      </w:r>
      <w:r w:rsidRPr="008B3E6B">
        <w:rPr>
          <w:rFonts w:eastAsia="宋体" w:hint="eastAsia"/>
          <w:lang w:val="en-US" w:eastAsia="zh-CN"/>
        </w:rPr>
        <w:t xml:space="preserve"> </w:t>
      </w:r>
      <w:r w:rsidRPr="0070198F">
        <w:rPr>
          <w:rFonts w:hint="eastAsia"/>
        </w:rPr>
        <w:t>5</w:t>
      </w:r>
      <w:r w:rsidRPr="0070198F">
        <w:t>.</w:t>
      </w:r>
      <w:r w:rsidRPr="0070198F">
        <w:rPr>
          <w:rFonts w:hint="eastAsia"/>
        </w:rPr>
        <w:t>2.1.9</w:t>
      </w:r>
      <w:r w:rsidRPr="008B3E6B">
        <w:rPr>
          <w:rFonts w:ascii="宋体" w:eastAsia="宋体" w:hAnsi="宋体" w:hint="eastAsia"/>
          <w:lang w:eastAsia="zh-CN"/>
        </w:rPr>
        <w:t>-</w:t>
      </w:r>
      <w:r w:rsidRPr="008B3E6B">
        <w:rPr>
          <w:rFonts w:eastAsia="宋体" w:hint="eastAsia"/>
          <w:lang w:eastAsia="zh-CN"/>
        </w:rPr>
        <w:t>1</w:t>
      </w:r>
      <w:r w:rsidRPr="0070198F">
        <w:rPr>
          <w:lang w:val="en-US"/>
        </w:rPr>
        <w:t xml:space="preserve"> compares the SNR points at 90% of peak throughput for two cases under AWGN conditions.</w:t>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1</w:t>
      </w:r>
      <w:r w:rsidRPr="00B92490">
        <w:rPr>
          <w:rFonts w:ascii="Arial" w:eastAsia="宋体" w:hAnsi="Arial" w:cs="Arial"/>
          <w:b/>
          <w:lang w:eastAsia="zh-CN"/>
        </w:rPr>
        <w:fldChar w:fldCharType="end"/>
      </w:r>
      <w:r w:rsidRPr="00B92490">
        <w:rPr>
          <w:rFonts w:ascii="Arial" w:eastAsia="宋体" w:hAnsi="Arial" w:cs="Arial"/>
          <w:b/>
          <w:lang w:eastAsia="zh-CN"/>
        </w:rPr>
        <w:t>: Comparison of RAN4 and Internal IPN models under AWGN channel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1"/>
        <w:gridCol w:w="2050"/>
        <w:gridCol w:w="2016"/>
        <w:gridCol w:w="1464"/>
        <w:gridCol w:w="1756"/>
      </w:tblGrid>
      <w:tr w:rsidR="0009162F" w:rsidRPr="00F12738" w:rsidTr="004F2B3D">
        <w:tc>
          <w:tcPr>
            <w:tcW w:w="2571" w:type="dxa"/>
            <w:shd w:val="clear" w:color="auto" w:fill="auto"/>
          </w:tcPr>
          <w:p w:rsidR="0009162F" w:rsidRPr="00F12738" w:rsidRDefault="0009162F" w:rsidP="00467658">
            <w:pPr>
              <w:rPr>
                <w:b/>
                <w:lang w:val="en-US"/>
              </w:rPr>
            </w:pPr>
            <w:r w:rsidRPr="00F12738">
              <w:rPr>
                <w:b/>
                <w:lang w:val="en-US"/>
              </w:rPr>
              <w:t>Test Cases</w:t>
            </w:r>
          </w:p>
        </w:tc>
        <w:tc>
          <w:tcPr>
            <w:tcW w:w="2050" w:type="dxa"/>
            <w:shd w:val="clear" w:color="auto" w:fill="auto"/>
          </w:tcPr>
          <w:p w:rsidR="0009162F" w:rsidRPr="00F12738" w:rsidRDefault="0009162F" w:rsidP="00467658">
            <w:pPr>
              <w:rPr>
                <w:b/>
                <w:lang w:val="en-US"/>
              </w:rPr>
            </w:pPr>
            <w:r w:rsidRPr="00F12738">
              <w:rPr>
                <w:b/>
                <w:lang w:val="en-US"/>
              </w:rPr>
              <w:t xml:space="preserve">SNR (dB) at 90% of peak throughput using RAN4 </w:t>
            </w:r>
            <w:r>
              <w:rPr>
                <w:b/>
                <w:lang w:val="en-US"/>
              </w:rPr>
              <w:t>Example1 BS + Example 2 UE</w:t>
            </w:r>
            <w:r>
              <w:rPr>
                <w:rFonts w:hint="eastAsia"/>
                <w:b/>
                <w:lang w:val="en-US" w:eastAsia="zh-CN"/>
              </w:rPr>
              <w:t xml:space="preserve"> </w:t>
            </w:r>
            <w:r w:rsidRPr="00F12738">
              <w:rPr>
                <w:b/>
                <w:lang w:val="en-US"/>
              </w:rPr>
              <w:t>IPN model</w:t>
            </w:r>
          </w:p>
        </w:tc>
        <w:tc>
          <w:tcPr>
            <w:tcW w:w="2016" w:type="dxa"/>
          </w:tcPr>
          <w:p w:rsidR="0009162F" w:rsidRPr="00F12738" w:rsidRDefault="0009162F" w:rsidP="00467658">
            <w:pPr>
              <w:rPr>
                <w:b/>
                <w:lang w:val="en-US"/>
              </w:rPr>
            </w:pPr>
            <w:r w:rsidRPr="00F12738">
              <w:rPr>
                <w:b/>
                <w:lang w:val="en-US"/>
              </w:rPr>
              <w:t>SNR (dB) at 90% of peak throughput using internal IPN model</w:t>
            </w:r>
          </w:p>
        </w:tc>
        <w:tc>
          <w:tcPr>
            <w:tcW w:w="1464" w:type="dxa"/>
          </w:tcPr>
          <w:p w:rsidR="0009162F" w:rsidRPr="00F12738" w:rsidRDefault="0009162F" w:rsidP="00467658">
            <w:pPr>
              <w:rPr>
                <w:b/>
                <w:lang w:val="en-US"/>
              </w:rPr>
            </w:pPr>
            <w:r>
              <w:rPr>
                <w:b/>
                <w:lang w:val="en-US"/>
              </w:rPr>
              <w:t>SNR (dB) at 90% of peak throughput using RAN4 Example2 BS + Example 2 BS IPN model</w:t>
            </w:r>
          </w:p>
        </w:tc>
        <w:tc>
          <w:tcPr>
            <w:tcW w:w="1756" w:type="dxa"/>
          </w:tcPr>
          <w:p w:rsidR="0009162F" w:rsidRPr="00F12738" w:rsidRDefault="0009162F" w:rsidP="00467658">
            <w:pPr>
              <w:rPr>
                <w:b/>
                <w:lang w:val="en-US"/>
              </w:rPr>
            </w:pPr>
            <w:r w:rsidRPr="00F12738">
              <w:rPr>
                <w:b/>
                <w:lang w:val="en-US"/>
              </w:rPr>
              <w:t>Peak Throughput (Mbps)</w:t>
            </w:r>
          </w:p>
        </w:tc>
      </w:tr>
      <w:tr w:rsidR="0009162F" w:rsidRPr="00F12738" w:rsidTr="004F2B3D">
        <w:tc>
          <w:tcPr>
            <w:tcW w:w="2571" w:type="dxa"/>
            <w:shd w:val="clear" w:color="auto" w:fill="auto"/>
          </w:tcPr>
          <w:p w:rsidR="0009162F" w:rsidRPr="00F12738" w:rsidRDefault="0009162F" w:rsidP="00467658">
            <w:pPr>
              <w:rPr>
                <w:lang w:val="en-US"/>
              </w:rPr>
            </w:pPr>
            <w:r w:rsidRPr="00F12738">
              <w:rPr>
                <w:lang w:val="en-US"/>
              </w:rPr>
              <w:t>64QAM, MCS 26, 2x2, Rank2</w:t>
            </w:r>
          </w:p>
        </w:tc>
        <w:tc>
          <w:tcPr>
            <w:tcW w:w="2050" w:type="dxa"/>
            <w:shd w:val="clear" w:color="auto" w:fill="auto"/>
          </w:tcPr>
          <w:p w:rsidR="0009162F" w:rsidRPr="00F12738" w:rsidRDefault="0009162F" w:rsidP="00467658">
            <w:pPr>
              <w:rPr>
                <w:lang w:val="en-US"/>
              </w:rPr>
            </w:pPr>
            <w:r w:rsidRPr="00F12738">
              <w:rPr>
                <w:lang w:val="en-US"/>
              </w:rPr>
              <w:t>20.51</w:t>
            </w:r>
          </w:p>
        </w:tc>
        <w:tc>
          <w:tcPr>
            <w:tcW w:w="2016" w:type="dxa"/>
          </w:tcPr>
          <w:p w:rsidR="0009162F" w:rsidRPr="00F12738" w:rsidRDefault="0009162F" w:rsidP="00467658">
            <w:pPr>
              <w:rPr>
                <w:lang w:val="en-US"/>
              </w:rPr>
            </w:pPr>
            <w:r w:rsidRPr="00F12738">
              <w:rPr>
                <w:lang w:val="en-US"/>
              </w:rPr>
              <w:t>19.30</w:t>
            </w:r>
          </w:p>
        </w:tc>
        <w:tc>
          <w:tcPr>
            <w:tcW w:w="1464" w:type="dxa"/>
          </w:tcPr>
          <w:p w:rsidR="0009162F" w:rsidRPr="00F12738" w:rsidRDefault="0009162F" w:rsidP="00467658">
            <w:pPr>
              <w:rPr>
                <w:lang w:val="en-US"/>
              </w:rPr>
            </w:pPr>
            <w:r>
              <w:t>19.31</w:t>
            </w:r>
          </w:p>
        </w:tc>
        <w:tc>
          <w:tcPr>
            <w:tcW w:w="1756" w:type="dxa"/>
          </w:tcPr>
          <w:p w:rsidR="0009162F" w:rsidRPr="00F12738" w:rsidRDefault="0009162F" w:rsidP="00467658">
            <w:pPr>
              <w:rPr>
                <w:lang w:val="en-US"/>
              </w:rPr>
            </w:pPr>
            <w:r w:rsidRPr="00F12738">
              <w:rPr>
                <w:lang w:val="en-US"/>
              </w:rPr>
              <w:t>700.72</w:t>
            </w:r>
          </w:p>
        </w:tc>
      </w:tr>
      <w:tr w:rsidR="0009162F" w:rsidRPr="00F12738" w:rsidTr="004F2B3D">
        <w:tc>
          <w:tcPr>
            <w:tcW w:w="2571" w:type="dxa"/>
            <w:shd w:val="clear" w:color="auto" w:fill="auto"/>
          </w:tcPr>
          <w:p w:rsidR="0009162F" w:rsidRPr="00F12738" w:rsidRDefault="0009162F" w:rsidP="00467658">
            <w:pPr>
              <w:rPr>
                <w:lang w:val="en-US"/>
              </w:rPr>
            </w:pPr>
            <w:r w:rsidRPr="00F12738">
              <w:rPr>
                <w:lang w:val="en-US"/>
              </w:rPr>
              <w:t>64QAM, MCS 27, 2x2, Rank2</w:t>
            </w:r>
          </w:p>
        </w:tc>
        <w:tc>
          <w:tcPr>
            <w:tcW w:w="2050" w:type="dxa"/>
            <w:shd w:val="clear" w:color="auto" w:fill="auto"/>
          </w:tcPr>
          <w:p w:rsidR="0009162F" w:rsidRPr="00F12738" w:rsidRDefault="0009162F" w:rsidP="00467658">
            <w:pPr>
              <w:rPr>
                <w:lang w:val="en-US"/>
              </w:rPr>
            </w:pPr>
            <w:r w:rsidRPr="00F12738">
              <w:rPr>
                <w:lang w:val="en-US"/>
              </w:rPr>
              <w:t>21.93</w:t>
            </w:r>
          </w:p>
        </w:tc>
        <w:tc>
          <w:tcPr>
            <w:tcW w:w="2016" w:type="dxa"/>
          </w:tcPr>
          <w:p w:rsidR="0009162F" w:rsidRPr="00F12738" w:rsidRDefault="0009162F" w:rsidP="00467658">
            <w:pPr>
              <w:rPr>
                <w:lang w:val="en-US"/>
              </w:rPr>
            </w:pPr>
            <w:r w:rsidRPr="00F12738">
              <w:rPr>
                <w:lang w:val="en-US"/>
              </w:rPr>
              <w:t>20.27</w:t>
            </w:r>
          </w:p>
        </w:tc>
        <w:tc>
          <w:tcPr>
            <w:tcW w:w="1464" w:type="dxa"/>
          </w:tcPr>
          <w:p w:rsidR="0009162F" w:rsidRPr="00F12738" w:rsidRDefault="0009162F" w:rsidP="00467658">
            <w:pPr>
              <w:rPr>
                <w:lang w:val="en-US"/>
              </w:rPr>
            </w:pPr>
            <w:r>
              <w:t>20.31</w:t>
            </w:r>
          </w:p>
        </w:tc>
        <w:tc>
          <w:tcPr>
            <w:tcW w:w="1756" w:type="dxa"/>
          </w:tcPr>
          <w:p w:rsidR="0009162F" w:rsidRPr="00F12738" w:rsidRDefault="0009162F" w:rsidP="00467658">
            <w:pPr>
              <w:rPr>
                <w:lang w:val="en-US"/>
              </w:rPr>
            </w:pPr>
            <w:r w:rsidRPr="00F12738">
              <w:rPr>
                <w:lang w:val="en-US"/>
              </w:rPr>
              <w:t>731.60</w:t>
            </w:r>
          </w:p>
        </w:tc>
      </w:tr>
      <w:tr w:rsidR="0009162F" w:rsidRPr="00F12738" w:rsidTr="004F2B3D">
        <w:tc>
          <w:tcPr>
            <w:tcW w:w="2571" w:type="dxa"/>
            <w:shd w:val="clear" w:color="auto" w:fill="auto"/>
          </w:tcPr>
          <w:p w:rsidR="0009162F" w:rsidRPr="00F12738" w:rsidRDefault="0009162F" w:rsidP="00467658">
            <w:pPr>
              <w:rPr>
                <w:lang w:val="en-US"/>
              </w:rPr>
            </w:pPr>
            <w:r w:rsidRPr="00F12738">
              <w:rPr>
                <w:lang w:val="en-US"/>
              </w:rPr>
              <w:t>64QAM, MCS 28, 2x2, Rank2</w:t>
            </w:r>
          </w:p>
        </w:tc>
        <w:tc>
          <w:tcPr>
            <w:tcW w:w="2050" w:type="dxa"/>
            <w:shd w:val="clear" w:color="auto" w:fill="auto"/>
          </w:tcPr>
          <w:p w:rsidR="0009162F" w:rsidRPr="00F12738" w:rsidRDefault="0009162F" w:rsidP="00467658">
            <w:pPr>
              <w:rPr>
                <w:lang w:val="en-US"/>
              </w:rPr>
            </w:pPr>
            <w:r w:rsidRPr="00F12738">
              <w:rPr>
                <w:lang w:val="en-US"/>
              </w:rPr>
              <w:t>24.10</w:t>
            </w:r>
          </w:p>
        </w:tc>
        <w:tc>
          <w:tcPr>
            <w:tcW w:w="2016" w:type="dxa"/>
          </w:tcPr>
          <w:p w:rsidR="0009162F" w:rsidRPr="00F12738" w:rsidRDefault="0009162F" w:rsidP="00467658">
            <w:pPr>
              <w:rPr>
                <w:lang w:val="en-US"/>
              </w:rPr>
            </w:pPr>
            <w:r w:rsidRPr="00F12738">
              <w:rPr>
                <w:lang w:val="en-US"/>
              </w:rPr>
              <w:t>21.30</w:t>
            </w:r>
          </w:p>
        </w:tc>
        <w:tc>
          <w:tcPr>
            <w:tcW w:w="1464" w:type="dxa"/>
          </w:tcPr>
          <w:p w:rsidR="0009162F" w:rsidRPr="00F12738" w:rsidRDefault="0009162F" w:rsidP="00467658">
            <w:pPr>
              <w:rPr>
                <w:lang w:val="en-US"/>
              </w:rPr>
            </w:pPr>
            <w:r>
              <w:t>21.38</w:t>
            </w:r>
          </w:p>
        </w:tc>
        <w:tc>
          <w:tcPr>
            <w:tcW w:w="1756" w:type="dxa"/>
          </w:tcPr>
          <w:p w:rsidR="0009162F" w:rsidRPr="00F12738" w:rsidRDefault="0009162F" w:rsidP="00467658">
            <w:pPr>
              <w:rPr>
                <w:lang w:val="en-US"/>
              </w:rPr>
            </w:pPr>
            <w:r w:rsidRPr="00F12738">
              <w:rPr>
                <w:lang w:val="en-US"/>
              </w:rPr>
              <w:t>762.95</w:t>
            </w:r>
          </w:p>
        </w:tc>
      </w:tr>
      <w:tr w:rsidR="0009162F" w:rsidRPr="00F12738" w:rsidTr="004F2B3D">
        <w:tc>
          <w:tcPr>
            <w:tcW w:w="2571" w:type="dxa"/>
            <w:shd w:val="clear" w:color="auto" w:fill="auto"/>
          </w:tcPr>
          <w:p w:rsidR="0009162F" w:rsidRPr="00F12738" w:rsidRDefault="0009162F" w:rsidP="00467658">
            <w:pPr>
              <w:rPr>
                <w:lang w:val="en-US"/>
              </w:rPr>
            </w:pPr>
            <w:r w:rsidRPr="00F12738">
              <w:rPr>
                <w:lang w:val="en-US"/>
              </w:rPr>
              <w:t>256QAM, MCS 21, 2x2, Rank2</w:t>
            </w:r>
          </w:p>
        </w:tc>
        <w:tc>
          <w:tcPr>
            <w:tcW w:w="2050" w:type="dxa"/>
            <w:shd w:val="clear" w:color="auto" w:fill="auto"/>
          </w:tcPr>
          <w:p w:rsidR="0009162F" w:rsidRPr="00F12738" w:rsidRDefault="0009162F" w:rsidP="00467658">
            <w:pPr>
              <w:rPr>
                <w:lang w:val="en-US"/>
              </w:rPr>
            </w:pPr>
            <w:r w:rsidRPr="00F12738">
              <w:rPr>
                <w:lang w:val="en-US"/>
              </w:rPr>
              <w:t>23.38</w:t>
            </w:r>
          </w:p>
        </w:tc>
        <w:tc>
          <w:tcPr>
            <w:tcW w:w="2016" w:type="dxa"/>
          </w:tcPr>
          <w:p w:rsidR="0009162F" w:rsidRPr="00F12738" w:rsidRDefault="0009162F" w:rsidP="00467658">
            <w:pPr>
              <w:rPr>
                <w:lang w:val="en-US"/>
              </w:rPr>
            </w:pPr>
            <w:r w:rsidRPr="00F12738">
              <w:rPr>
                <w:lang w:val="en-US"/>
              </w:rPr>
              <w:t>20.94</w:t>
            </w:r>
          </w:p>
        </w:tc>
        <w:tc>
          <w:tcPr>
            <w:tcW w:w="1464" w:type="dxa"/>
          </w:tcPr>
          <w:p w:rsidR="0009162F" w:rsidRPr="00F12738" w:rsidRDefault="0009162F" w:rsidP="00467658">
            <w:pPr>
              <w:rPr>
                <w:lang w:val="en-US"/>
              </w:rPr>
            </w:pPr>
            <w:r>
              <w:t>21.25</w:t>
            </w:r>
          </w:p>
        </w:tc>
        <w:tc>
          <w:tcPr>
            <w:tcW w:w="1756" w:type="dxa"/>
          </w:tcPr>
          <w:p w:rsidR="0009162F" w:rsidRPr="00F12738" w:rsidRDefault="0009162F" w:rsidP="00467658">
            <w:pPr>
              <w:rPr>
                <w:lang w:val="en-US"/>
              </w:rPr>
            </w:pPr>
            <w:r w:rsidRPr="00F12738">
              <w:rPr>
                <w:lang w:val="en-US"/>
              </w:rPr>
              <w:t>762.95</w:t>
            </w:r>
          </w:p>
        </w:tc>
      </w:tr>
      <w:tr w:rsidR="0009162F" w:rsidRPr="00F12738" w:rsidTr="004F2B3D">
        <w:tc>
          <w:tcPr>
            <w:tcW w:w="2571" w:type="dxa"/>
            <w:shd w:val="clear" w:color="auto" w:fill="auto"/>
          </w:tcPr>
          <w:p w:rsidR="0009162F" w:rsidRPr="00F12738" w:rsidRDefault="0009162F" w:rsidP="00467658">
            <w:pPr>
              <w:rPr>
                <w:lang w:val="en-US"/>
              </w:rPr>
            </w:pPr>
            <w:r w:rsidRPr="00F12738">
              <w:rPr>
                <w:lang w:val="en-US"/>
              </w:rPr>
              <w:t>256QAM, MCS 22, 2x2, Rank2</w:t>
            </w:r>
          </w:p>
        </w:tc>
        <w:tc>
          <w:tcPr>
            <w:tcW w:w="2050" w:type="dxa"/>
            <w:shd w:val="clear" w:color="auto" w:fill="auto"/>
          </w:tcPr>
          <w:p w:rsidR="0009162F" w:rsidRPr="00F12738" w:rsidRDefault="0009162F" w:rsidP="00467658">
            <w:pPr>
              <w:rPr>
                <w:lang w:val="en-US"/>
              </w:rPr>
            </w:pPr>
            <w:r w:rsidRPr="00F12738">
              <w:rPr>
                <w:lang w:val="en-US"/>
              </w:rPr>
              <w:t>27.03</w:t>
            </w:r>
          </w:p>
        </w:tc>
        <w:tc>
          <w:tcPr>
            <w:tcW w:w="2016" w:type="dxa"/>
          </w:tcPr>
          <w:p w:rsidR="0009162F" w:rsidRPr="00F12738" w:rsidRDefault="0009162F" w:rsidP="00467658">
            <w:pPr>
              <w:rPr>
                <w:lang w:val="en-US"/>
              </w:rPr>
            </w:pPr>
            <w:r w:rsidRPr="00F12738">
              <w:rPr>
                <w:lang w:val="en-US"/>
              </w:rPr>
              <w:t>22.27</w:t>
            </w:r>
          </w:p>
        </w:tc>
        <w:tc>
          <w:tcPr>
            <w:tcW w:w="1464" w:type="dxa"/>
          </w:tcPr>
          <w:p w:rsidR="0009162F" w:rsidRPr="00F12738" w:rsidRDefault="0009162F" w:rsidP="00467658">
            <w:pPr>
              <w:rPr>
                <w:lang w:val="en-US"/>
              </w:rPr>
            </w:pPr>
            <w:r>
              <w:t>22.50</w:t>
            </w:r>
          </w:p>
        </w:tc>
        <w:tc>
          <w:tcPr>
            <w:tcW w:w="1756" w:type="dxa"/>
          </w:tcPr>
          <w:p w:rsidR="0009162F" w:rsidRPr="00F12738" w:rsidRDefault="0009162F" w:rsidP="00467658">
            <w:pPr>
              <w:rPr>
                <w:lang w:val="en-US"/>
              </w:rPr>
            </w:pPr>
            <w:r w:rsidRPr="00F12738">
              <w:rPr>
                <w:lang w:val="en-US"/>
              </w:rPr>
              <w:t>809.97</w:t>
            </w:r>
          </w:p>
        </w:tc>
      </w:tr>
    </w:tbl>
    <w:p w:rsidR="00467658" w:rsidRDefault="00467658" w:rsidP="00467658">
      <w:pPr>
        <w:rPr>
          <w:sz w:val="24"/>
          <w:szCs w:val="24"/>
          <w:lang w:val="en-US"/>
        </w:rPr>
      </w:pPr>
    </w:p>
    <w:p w:rsidR="00467658" w:rsidRPr="0070198F" w:rsidRDefault="00467658" w:rsidP="00467658">
      <w:pPr>
        <w:rPr>
          <w:lang w:val="en-US"/>
        </w:rPr>
      </w:pPr>
      <w:r w:rsidRPr="0070198F">
        <w:rPr>
          <w:lang w:val="en-US"/>
        </w:rPr>
        <w:t>Based on above results, we have following observations:</w:t>
      </w:r>
    </w:p>
    <w:p w:rsidR="00467658" w:rsidRPr="005D6E82" w:rsidRDefault="00467658" w:rsidP="00467658">
      <w:pPr>
        <w:rPr>
          <w:lang w:val="en-US"/>
        </w:rPr>
      </w:pPr>
      <w:r w:rsidRPr="0070198F">
        <w:rPr>
          <w:b/>
          <w:lang w:val="en-US"/>
        </w:rPr>
        <w:t xml:space="preserve">Observation </w:t>
      </w:r>
      <w:r w:rsidRPr="008B3E6B">
        <w:rPr>
          <w:rFonts w:eastAsia="宋体" w:hint="eastAsia"/>
          <w:b/>
          <w:lang w:val="en-US" w:eastAsia="zh-CN"/>
        </w:rPr>
        <w:t>1</w:t>
      </w:r>
      <w:r w:rsidRPr="0070198F">
        <w:rPr>
          <w:b/>
          <w:lang w:val="en-US"/>
        </w:rPr>
        <w:t xml:space="preserve">: </w:t>
      </w:r>
      <w:r w:rsidRPr="005D6E82">
        <w:rPr>
          <w:lang w:val="en-US"/>
        </w:rPr>
        <w:t>Peak Throughput for 64QAM MCS28 is exactly equal to that for 256QAM MCS21.</w:t>
      </w:r>
    </w:p>
    <w:p w:rsidR="00467658" w:rsidRPr="005D6E82" w:rsidRDefault="00467658" w:rsidP="00467658">
      <w:pPr>
        <w:rPr>
          <w:lang w:val="en-US"/>
        </w:rPr>
      </w:pPr>
      <w:r w:rsidRPr="0070198F">
        <w:rPr>
          <w:b/>
          <w:lang w:val="en-US"/>
        </w:rPr>
        <w:t xml:space="preserve">Observation </w:t>
      </w:r>
      <w:r w:rsidRPr="008B3E6B">
        <w:rPr>
          <w:rFonts w:eastAsia="宋体" w:hint="eastAsia"/>
          <w:b/>
          <w:lang w:val="en-US" w:eastAsia="zh-CN"/>
        </w:rPr>
        <w:t>2</w:t>
      </w:r>
      <w:r w:rsidRPr="0070198F">
        <w:rPr>
          <w:b/>
          <w:lang w:val="en-US"/>
        </w:rPr>
        <w:t xml:space="preserve">: </w:t>
      </w:r>
      <w:r w:rsidR="00097B39">
        <w:rPr>
          <w:lang w:val="en-US"/>
        </w:rPr>
        <w:t xml:space="preserve">RAN4 IPN model with example 2 BS on both </w:t>
      </w:r>
      <w:proofErr w:type="spellStart"/>
      <w:r w:rsidR="00097B39">
        <w:rPr>
          <w:lang w:val="en-US"/>
        </w:rPr>
        <w:t>gNB</w:t>
      </w:r>
      <w:proofErr w:type="spellEnd"/>
      <w:r w:rsidR="00097B39">
        <w:rPr>
          <w:lang w:val="en-US"/>
        </w:rPr>
        <w:t xml:space="preserve"> and UE side is the closest to practical implementation.</w:t>
      </w:r>
    </w:p>
    <w:p w:rsidR="00467658" w:rsidRPr="0070198F" w:rsidRDefault="00467658" w:rsidP="00467658">
      <w:pPr>
        <w:rPr>
          <w:b/>
          <w:lang w:val="en-US"/>
        </w:rPr>
      </w:pPr>
      <w:r w:rsidRPr="0070198F">
        <w:rPr>
          <w:b/>
          <w:lang w:val="en-US"/>
        </w:rPr>
        <w:t xml:space="preserve">Observation </w:t>
      </w:r>
      <w:r w:rsidRPr="008B3E6B">
        <w:rPr>
          <w:rFonts w:eastAsia="宋体" w:hint="eastAsia"/>
          <w:b/>
          <w:lang w:val="en-US" w:eastAsia="zh-CN"/>
        </w:rPr>
        <w:t>3</w:t>
      </w:r>
      <w:r w:rsidRPr="0070198F">
        <w:rPr>
          <w:b/>
          <w:lang w:val="en-US"/>
        </w:rPr>
        <w:t>:</w:t>
      </w:r>
      <w:r w:rsidR="005D6E82" w:rsidRPr="005D6E82">
        <w:rPr>
          <w:rFonts w:hint="eastAsia"/>
          <w:lang w:val="en-US" w:eastAsia="zh-CN"/>
        </w:rPr>
        <w:t xml:space="preserve"> </w:t>
      </w:r>
      <w:r w:rsidRPr="005D6E82">
        <w:rPr>
          <w:lang w:val="en-US"/>
        </w:rPr>
        <w:t>SNR needed to achieve 90% of peak throughput for 64QAM MCS28 is slightly higher than that for 256QAM MCS21 under AWGN conditions.</w:t>
      </w:r>
    </w:p>
    <w:p w:rsidR="00467658" w:rsidRPr="0070198F" w:rsidRDefault="00467658" w:rsidP="00467658">
      <w:pPr>
        <w:rPr>
          <w:lang w:val="en-US"/>
        </w:rPr>
      </w:pPr>
      <w:r w:rsidRPr="0070198F">
        <w:rPr>
          <w:lang w:val="en-US"/>
        </w:rPr>
        <w:t xml:space="preserve">As RAN4 </w:t>
      </w:r>
      <w:r w:rsidR="00097B39">
        <w:rPr>
          <w:b/>
          <w:lang w:val="en-US"/>
        </w:rPr>
        <w:t xml:space="preserve">Example1 BS + Example 2 UE </w:t>
      </w:r>
      <w:r w:rsidRPr="0070198F">
        <w:rPr>
          <w:lang w:val="en-US"/>
        </w:rPr>
        <w:t xml:space="preserve">IPN model is very pessimistic, we now focus on our internal IPN model </w:t>
      </w:r>
      <w:r w:rsidR="00097B39">
        <w:rPr>
          <w:lang w:val="en-US"/>
        </w:rPr>
        <w:t xml:space="preserve">and RAN4 </w:t>
      </w:r>
      <w:r w:rsidR="00097B39">
        <w:rPr>
          <w:b/>
          <w:lang w:val="en-US"/>
        </w:rPr>
        <w:t>Example2 BS + Example 2 BS IPN model</w:t>
      </w:r>
      <w:r w:rsidR="00097B39">
        <w:rPr>
          <w:lang w:val="en-US"/>
        </w:rPr>
        <w:t xml:space="preserve"> </w:t>
      </w:r>
      <w:r w:rsidRPr="0070198F">
        <w:rPr>
          <w:lang w:val="en-US"/>
        </w:rPr>
        <w:t>for the rest of the simulations.</w:t>
      </w:r>
    </w:p>
    <w:p w:rsidR="00467658" w:rsidRPr="0070198F" w:rsidRDefault="00467658" w:rsidP="00467658">
      <w:pPr>
        <w:rPr>
          <w:b/>
          <w:i/>
          <w:sz w:val="24"/>
          <w:szCs w:val="24"/>
          <w:u w:val="single"/>
          <w:lang w:val="en-US"/>
        </w:rPr>
      </w:pPr>
      <w:r w:rsidRPr="0070198F">
        <w:rPr>
          <w:b/>
          <w:i/>
          <w:sz w:val="24"/>
          <w:szCs w:val="24"/>
          <w:u w:val="single"/>
          <w:lang w:val="en-US"/>
        </w:rPr>
        <w:t>Simulation Results without EVM</w:t>
      </w:r>
    </w:p>
    <w:p w:rsidR="00467658" w:rsidRPr="0070198F" w:rsidRDefault="00467658" w:rsidP="00467658">
      <w:pPr>
        <w:rPr>
          <w:lang w:val="en-US"/>
        </w:rPr>
      </w:pPr>
      <w:r w:rsidRPr="0070198F">
        <w:rPr>
          <w:lang w:val="en-US"/>
        </w:rPr>
        <w:t>In this section, we compare the 64QAM and 256QAM performance under different channel conditions and carrier frequencies to determine whether 256QAM can provide gains over 64QAM under FR2. Here, we look at 70% and 90% of peak throughput since most of the RAN4 fixed MCS requirements are defined at 70% of peak throughput. For all simulations, we assumed our internal IPN model.</w:t>
      </w:r>
    </w:p>
    <w:p w:rsidR="00467658" w:rsidRPr="0070198F" w:rsidRDefault="00467658" w:rsidP="00467658">
      <w:pPr>
        <w:rPr>
          <w:lang w:val="en-US"/>
        </w:rPr>
      </w:pPr>
      <w:r w:rsidRPr="0070198F">
        <w:rPr>
          <w:lang w:val="en-US"/>
        </w:rPr>
        <w:t xml:space="preserve">Table </w:t>
      </w:r>
      <w:r w:rsidR="00593B03">
        <w:rPr>
          <w:lang w:val="en-US"/>
        </w:rPr>
        <w:t>5.2.1.9-2</w:t>
      </w:r>
      <w:r w:rsidRPr="0070198F">
        <w:rPr>
          <w:lang w:val="en-US"/>
        </w:rPr>
        <w:t xml:space="preserve"> and Table </w:t>
      </w:r>
      <w:r w:rsidR="00593B03">
        <w:rPr>
          <w:lang w:val="en-US"/>
        </w:rPr>
        <w:t>5.2.1.9-</w:t>
      </w:r>
      <w:r w:rsidRPr="0070198F">
        <w:rPr>
          <w:lang w:val="en-US"/>
        </w:rPr>
        <w:t xml:space="preserve">3 list the SNRs required </w:t>
      </w:r>
      <w:proofErr w:type="gramStart"/>
      <w:r w:rsidRPr="0070198F">
        <w:rPr>
          <w:lang w:val="en-US"/>
        </w:rPr>
        <w:t>to achieve</w:t>
      </w:r>
      <w:proofErr w:type="gramEnd"/>
      <w:r w:rsidRPr="0070198F">
        <w:rPr>
          <w:lang w:val="en-US"/>
        </w:rPr>
        <w:t xml:space="preserve"> 70% and 90% of peak throughput under different channel conditions with carrier frequency of 29GHz and 39GHz, respectively without considering any </w:t>
      </w:r>
      <w:proofErr w:type="spellStart"/>
      <w:r w:rsidRPr="0070198F">
        <w:rPr>
          <w:lang w:val="en-US"/>
        </w:rPr>
        <w:t>Tx</w:t>
      </w:r>
      <w:proofErr w:type="spellEnd"/>
      <w:r w:rsidRPr="0070198F">
        <w:rPr>
          <w:lang w:val="en-US"/>
        </w:rPr>
        <w:t>/Rx EVM</w:t>
      </w:r>
      <w:r w:rsidR="00D23221">
        <w:rPr>
          <w:lang w:val="en-US"/>
        </w:rPr>
        <w:t xml:space="preserve"> for internal IPN model</w:t>
      </w:r>
      <w:r w:rsidRPr="0070198F">
        <w:rPr>
          <w:lang w:val="en-US"/>
        </w:rPr>
        <w:t>.</w:t>
      </w:r>
      <w:r w:rsidR="00D23221">
        <w:rPr>
          <w:lang w:val="en-US"/>
        </w:rPr>
        <w:t xml:space="preserve"> Table 5.2.1.9-4 and Table 5.2.1.9-5 list the same for RAN4 Example2 BS + Example2 BS IPN model.</w:t>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2</w:t>
      </w:r>
      <w:r w:rsidRPr="00B92490">
        <w:rPr>
          <w:rFonts w:ascii="Arial" w:eastAsia="宋体" w:hAnsi="Arial" w:cs="Arial"/>
          <w:b/>
          <w:lang w:eastAsia="zh-CN"/>
        </w:rPr>
        <w:fldChar w:fldCharType="end"/>
      </w:r>
      <w:r w:rsidRPr="00B92490">
        <w:rPr>
          <w:rFonts w:ascii="Arial" w:eastAsia="宋体" w:hAnsi="Arial" w:cs="Arial"/>
          <w:b/>
          <w:lang w:eastAsia="zh-CN"/>
        </w:rPr>
        <w:t>: SNR required to achieve 70% and 90% of peak throughput without EVM, carrier frequency = 29GHz</w:t>
      </w:r>
      <w:r w:rsidR="00621DAD">
        <w:rPr>
          <w:rFonts w:ascii="Arial" w:eastAsia="宋体" w:hAnsi="Arial" w:cs="Arial"/>
          <w:b/>
          <w:lang w:eastAsia="zh-CN"/>
        </w:rPr>
        <w:t xml:space="preserve"> for internal IPN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t>Test Cases</w:t>
            </w:r>
          </w:p>
        </w:tc>
        <w:tc>
          <w:tcPr>
            <w:tcW w:w="2160" w:type="dxa"/>
            <w:gridSpan w:val="2"/>
            <w:shd w:val="clear" w:color="auto" w:fill="auto"/>
          </w:tcPr>
          <w:p w:rsidR="00467658" w:rsidRPr="0070198F" w:rsidRDefault="00467658" w:rsidP="00467658">
            <w:pPr>
              <w:rPr>
                <w:b/>
                <w:lang w:val="en-US"/>
              </w:rPr>
            </w:pPr>
            <w:r w:rsidRPr="0070198F">
              <w:rPr>
                <w:b/>
                <w:lang w:val="en-US"/>
              </w:rPr>
              <w:t>AWGN SNR (dB)</w:t>
            </w:r>
          </w:p>
        </w:tc>
        <w:tc>
          <w:tcPr>
            <w:tcW w:w="2250" w:type="dxa"/>
            <w:gridSpan w:val="2"/>
          </w:tcPr>
          <w:p w:rsidR="00467658" w:rsidRPr="0070198F" w:rsidRDefault="00467658" w:rsidP="00467658">
            <w:pPr>
              <w:rPr>
                <w:b/>
                <w:lang w:val="en-US"/>
              </w:rPr>
            </w:pPr>
            <w:r w:rsidRPr="0070198F">
              <w:rPr>
                <w:b/>
                <w:lang w:val="en-US"/>
              </w:rPr>
              <w:t xml:space="preserve">TDL-D 30ns 35Hz SNR </w:t>
            </w:r>
            <w:r w:rsidRPr="0070198F">
              <w:rPr>
                <w:b/>
                <w:lang w:val="en-US"/>
              </w:rPr>
              <w:lastRenderedPageBreak/>
              <w:t>(dB)</w:t>
            </w:r>
          </w:p>
        </w:tc>
        <w:tc>
          <w:tcPr>
            <w:tcW w:w="2089" w:type="dxa"/>
            <w:gridSpan w:val="2"/>
          </w:tcPr>
          <w:p w:rsidR="00467658" w:rsidRPr="0070198F" w:rsidRDefault="00467658" w:rsidP="00467658">
            <w:pPr>
              <w:rPr>
                <w:b/>
                <w:lang w:val="en-US"/>
              </w:rPr>
            </w:pPr>
            <w:r w:rsidRPr="0070198F">
              <w:rPr>
                <w:b/>
                <w:lang w:val="en-US"/>
              </w:rPr>
              <w:lastRenderedPageBreak/>
              <w:t xml:space="preserve">TDL-A 30ns 35Hz </w:t>
            </w:r>
            <w:r w:rsidRPr="0070198F">
              <w:rPr>
                <w:b/>
                <w:lang w:val="en-US"/>
              </w:rPr>
              <w:lastRenderedPageBreak/>
              <w:t>SNR (dB)</w:t>
            </w:r>
          </w:p>
        </w:tc>
      </w:tr>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lastRenderedPageBreak/>
              <w:t>% of Peak Throughput</w:t>
            </w:r>
          </w:p>
        </w:tc>
        <w:tc>
          <w:tcPr>
            <w:tcW w:w="1080" w:type="dxa"/>
            <w:shd w:val="clear" w:color="auto" w:fill="auto"/>
          </w:tcPr>
          <w:p w:rsidR="00467658" w:rsidRPr="0070198F" w:rsidRDefault="00467658" w:rsidP="00467658">
            <w:pPr>
              <w:rPr>
                <w:b/>
                <w:lang w:val="en-US"/>
              </w:rPr>
            </w:pPr>
            <w:r w:rsidRPr="0070198F">
              <w:rPr>
                <w:b/>
                <w:lang w:val="en-US"/>
              </w:rPr>
              <w:t>70%</w:t>
            </w:r>
          </w:p>
        </w:tc>
        <w:tc>
          <w:tcPr>
            <w:tcW w:w="1080" w:type="dxa"/>
            <w:shd w:val="clear" w:color="auto" w:fill="auto"/>
          </w:tcPr>
          <w:p w:rsidR="00467658" w:rsidRPr="0070198F" w:rsidRDefault="00467658" w:rsidP="00467658">
            <w:pPr>
              <w:rPr>
                <w:b/>
                <w:lang w:val="en-US"/>
              </w:rPr>
            </w:pPr>
            <w:r w:rsidRPr="0070198F">
              <w:rPr>
                <w:b/>
                <w:lang w:val="en-US"/>
              </w:rPr>
              <w:t>90%</w:t>
            </w:r>
          </w:p>
        </w:tc>
        <w:tc>
          <w:tcPr>
            <w:tcW w:w="1170" w:type="dxa"/>
          </w:tcPr>
          <w:p w:rsidR="00467658" w:rsidRPr="0070198F" w:rsidRDefault="00467658" w:rsidP="00467658">
            <w:pPr>
              <w:rPr>
                <w:b/>
                <w:lang w:val="en-US"/>
              </w:rPr>
            </w:pPr>
            <w:r w:rsidRPr="0070198F">
              <w:rPr>
                <w:b/>
                <w:lang w:val="en-US"/>
              </w:rPr>
              <w:t>70%</w:t>
            </w:r>
          </w:p>
        </w:tc>
        <w:tc>
          <w:tcPr>
            <w:tcW w:w="1080" w:type="dxa"/>
          </w:tcPr>
          <w:p w:rsidR="00467658" w:rsidRPr="0070198F" w:rsidRDefault="00467658" w:rsidP="00467658">
            <w:pPr>
              <w:rPr>
                <w:b/>
                <w:lang w:val="en-US"/>
              </w:rPr>
            </w:pPr>
            <w:r w:rsidRPr="0070198F">
              <w:rPr>
                <w:b/>
                <w:lang w:val="en-US"/>
              </w:rPr>
              <w:t>90%</w:t>
            </w:r>
          </w:p>
        </w:tc>
        <w:tc>
          <w:tcPr>
            <w:tcW w:w="1084" w:type="dxa"/>
          </w:tcPr>
          <w:p w:rsidR="00467658" w:rsidRPr="0070198F" w:rsidRDefault="00467658" w:rsidP="00467658">
            <w:pPr>
              <w:rPr>
                <w:b/>
                <w:lang w:val="en-US"/>
              </w:rPr>
            </w:pPr>
            <w:r w:rsidRPr="0070198F">
              <w:rPr>
                <w:b/>
                <w:lang w:val="en-US"/>
              </w:rPr>
              <w:t>70%</w:t>
            </w:r>
          </w:p>
        </w:tc>
        <w:tc>
          <w:tcPr>
            <w:tcW w:w="1005" w:type="dxa"/>
          </w:tcPr>
          <w:p w:rsidR="00467658" w:rsidRPr="0070198F" w:rsidRDefault="00467658" w:rsidP="00467658">
            <w:pPr>
              <w:rPr>
                <w:b/>
                <w:lang w:val="en-US"/>
              </w:rPr>
            </w:pPr>
            <w:r w:rsidRPr="0070198F">
              <w:rPr>
                <w:b/>
                <w:lang w:val="en-US"/>
              </w:rPr>
              <w:t>90%</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26, 2x2, Rank2</w:t>
            </w:r>
          </w:p>
        </w:tc>
        <w:tc>
          <w:tcPr>
            <w:tcW w:w="1080" w:type="dxa"/>
            <w:shd w:val="clear" w:color="auto" w:fill="auto"/>
          </w:tcPr>
          <w:p w:rsidR="00467658" w:rsidRPr="0070198F" w:rsidRDefault="00467658" w:rsidP="00467658">
            <w:pPr>
              <w:rPr>
                <w:lang w:val="en-US"/>
              </w:rPr>
            </w:pPr>
            <w:r w:rsidRPr="0070198F">
              <w:rPr>
                <w:lang w:val="en-US"/>
              </w:rPr>
              <w:t>18.90</w:t>
            </w:r>
          </w:p>
        </w:tc>
        <w:tc>
          <w:tcPr>
            <w:tcW w:w="1080" w:type="dxa"/>
            <w:shd w:val="clear" w:color="auto" w:fill="auto"/>
          </w:tcPr>
          <w:p w:rsidR="00467658" w:rsidRPr="0070198F" w:rsidRDefault="00467658" w:rsidP="00467658">
            <w:pPr>
              <w:rPr>
                <w:lang w:val="en-US"/>
              </w:rPr>
            </w:pPr>
            <w:r w:rsidRPr="0070198F">
              <w:rPr>
                <w:lang w:val="en-US"/>
              </w:rPr>
              <w:t>19.30</w:t>
            </w:r>
          </w:p>
        </w:tc>
        <w:tc>
          <w:tcPr>
            <w:tcW w:w="1170" w:type="dxa"/>
          </w:tcPr>
          <w:p w:rsidR="00467658" w:rsidRPr="0070198F" w:rsidRDefault="00467658" w:rsidP="00467658">
            <w:pPr>
              <w:rPr>
                <w:lang w:val="en-US"/>
              </w:rPr>
            </w:pPr>
            <w:r w:rsidRPr="0070198F">
              <w:rPr>
                <w:lang w:val="en-US"/>
              </w:rPr>
              <w:t>20.72</w:t>
            </w:r>
          </w:p>
        </w:tc>
        <w:tc>
          <w:tcPr>
            <w:tcW w:w="1080" w:type="dxa"/>
          </w:tcPr>
          <w:p w:rsidR="00467658" w:rsidRPr="0070198F" w:rsidRDefault="00467658" w:rsidP="00467658">
            <w:pPr>
              <w:rPr>
                <w:lang w:val="en-US"/>
              </w:rPr>
            </w:pPr>
            <w:r w:rsidRPr="0070198F">
              <w:rPr>
                <w:lang w:val="en-US"/>
              </w:rPr>
              <w:t>22.15</w:t>
            </w:r>
          </w:p>
        </w:tc>
        <w:tc>
          <w:tcPr>
            <w:tcW w:w="1084" w:type="dxa"/>
          </w:tcPr>
          <w:p w:rsidR="00467658" w:rsidRPr="0070198F" w:rsidRDefault="00467658" w:rsidP="00467658">
            <w:pPr>
              <w:rPr>
                <w:lang w:val="en-US"/>
              </w:rPr>
            </w:pPr>
            <w:r w:rsidRPr="0070198F">
              <w:rPr>
                <w:lang w:val="en-US"/>
              </w:rPr>
              <w:t>25.49</w:t>
            </w:r>
          </w:p>
        </w:tc>
        <w:tc>
          <w:tcPr>
            <w:tcW w:w="1005" w:type="dxa"/>
          </w:tcPr>
          <w:p w:rsidR="00467658" w:rsidRPr="0070198F" w:rsidRDefault="00467658" w:rsidP="00467658">
            <w:pPr>
              <w:rPr>
                <w:lang w:val="en-US"/>
              </w:rPr>
            </w:pPr>
            <w:r w:rsidRPr="0070198F">
              <w:rPr>
                <w:lang w:val="en-US"/>
              </w:rPr>
              <w:t>28.03</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27, 2x2, Rank2</w:t>
            </w:r>
          </w:p>
        </w:tc>
        <w:tc>
          <w:tcPr>
            <w:tcW w:w="1080" w:type="dxa"/>
            <w:shd w:val="clear" w:color="auto" w:fill="auto"/>
          </w:tcPr>
          <w:p w:rsidR="00467658" w:rsidRPr="0070198F" w:rsidRDefault="00467658" w:rsidP="00467658">
            <w:pPr>
              <w:rPr>
                <w:lang w:val="en-US"/>
              </w:rPr>
            </w:pPr>
            <w:r w:rsidRPr="0070198F">
              <w:rPr>
                <w:lang w:val="en-US"/>
              </w:rPr>
              <w:t>19.81</w:t>
            </w:r>
          </w:p>
        </w:tc>
        <w:tc>
          <w:tcPr>
            <w:tcW w:w="1080" w:type="dxa"/>
            <w:shd w:val="clear" w:color="auto" w:fill="auto"/>
          </w:tcPr>
          <w:p w:rsidR="00467658" w:rsidRPr="0070198F" w:rsidRDefault="00467658" w:rsidP="00467658">
            <w:pPr>
              <w:rPr>
                <w:lang w:val="en-US"/>
              </w:rPr>
            </w:pPr>
            <w:r w:rsidRPr="0070198F">
              <w:rPr>
                <w:lang w:val="en-US"/>
              </w:rPr>
              <w:t>20.27</w:t>
            </w:r>
          </w:p>
        </w:tc>
        <w:tc>
          <w:tcPr>
            <w:tcW w:w="1170" w:type="dxa"/>
          </w:tcPr>
          <w:p w:rsidR="00467658" w:rsidRPr="0070198F" w:rsidRDefault="00467658" w:rsidP="00467658">
            <w:pPr>
              <w:rPr>
                <w:lang w:val="en-US"/>
              </w:rPr>
            </w:pPr>
            <w:r w:rsidRPr="0070198F">
              <w:rPr>
                <w:lang w:val="en-US"/>
              </w:rPr>
              <w:t>21.53</w:t>
            </w:r>
          </w:p>
        </w:tc>
        <w:tc>
          <w:tcPr>
            <w:tcW w:w="1080" w:type="dxa"/>
          </w:tcPr>
          <w:p w:rsidR="00467658" w:rsidRPr="0070198F" w:rsidRDefault="00467658" w:rsidP="00467658">
            <w:pPr>
              <w:rPr>
                <w:lang w:val="en-US"/>
              </w:rPr>
            </w:pPr>
            <w:r w:rsidRPr="0070198F">
              <w:rPr>
                <w:lang w:val="en-US"/>
              </w:rPr>
              <w:t>23.18</w:t>
            </w:r>
          </w:p>
        </w:tc>
        <w:tc>
          <w:tcPr>
            <w:tcW w:w="1084" w:type="dxa"/>
          </w:tcPr>
          <w:p w:rsidR="00467658" w:rsidRPr="0070198F" w:rsidRDefault="00467658" w:rsidP="00467658">
            <w:pPr>
              <w:rPr>
                <w:lang w:val="en-US"/>
              </w:rPr>
            </w:pPr>
            <w:r w:rsidRPr="0070198F">
              <w:rPr>
                <w:lang w:val="en-US"/>
              </w:rPr>
              <w:t>27.00</w:t>
            </w:r>
          </w:p>
        </w:tc>
        <w:tc>
          <w:tcPr>
            <w:tcW w:w="1005" w:type="dxa"/>
          </w:tcPr>
          <w:p w:rsidR="00467658" w:rsidRPr="0070198F" w:rsidRDefault="00467658" w:rsidP="00467658">
            <w:pPr>
              <w:rPr>
                <w:lang w:val="en-US"/>
              </w:rPr>
            </w:pPr>
            <w:r w:rsidRPr="0070198F">
              <w:rPr>
                <w:lang w:val="en-US"/>
              </w:rPr>
              <w:t>29.60</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28, 2x2, Rank2</w:t>
            </w:r>
          </w:p>
        </w:tc>
        <w:tc>
          <w:tcPr>
            <w:tcW w:w="1080" w:type="dxa"/>
            <w:shd w:val="clear" w:color="auto" w:fill="auto"/>
          </w:tcPr>
          <w:p w:rsidR="00467658" w:rsidRPr="0070198F" w:rsidRDefault="00467658" w:rsidP="00467658">
            <w:pPr>
              <w:rPr>
                <w:lang w:val="en-US"/>
              </w:rPr>
            </w:pPr>
            <w:r w:rsidRPr="0070198F">
              <w:rPr>
                <w:lang w:val="en-US"/>
              </w:rPr>
              <w:t>20.90</w:t>
            </w:r>
          </w:p>
        </w:tc>
        <w:tc>
          <w:tcPr>
            <w:tcW w:w="1080" w:type="dxa"/>
            <w:shd w:val="clear" w:color="auto" w:fill="auto"/>
          </w:tcPr>
          <w:p w:rsidR="00467658" w:rsidRPr="0070198F" w:rsidRDefault="00467658" w:rsidP="00467658">
            <w:pPr>
              <w:rPr>
                <w:lang w:val="en-US"/>
              </w:rPr>
            </w:pPr>
            <w:r w:rsidRPr="0070198F">
              <w:rPr>
                <w:lang w:val="en-US"/>
              </w:rPr>
              <w:t>21.30</w:t>
            </w:r>
          </w:p>
        </w:tc>
        <w:tc>
          <w:tcPr>
            <w:tcW w:w="1170" w:type="dxa"/>
          </w:tcPr>
          <w:p w:rsidR="00467658" w:rsidRPr="0070198F" w:rsidRDefault="00467658" w:rsidP="00467658">
            <w:pPr>
              <w:rPr>
                <w:lang w:val="en-US"/>
              </w:rPr>
            </w:pPr>
            <w:r w:rsidRPr="0070198F">
              <w:rPr>
                <w:lang w:val="en-US"/>
              </w:rPr>
              <w:t>22.90</w:t>
            </w:r>
          </w:p>
        </w:tc>
        <w:tc>
          <w:tcPr>
            <w:tcW w:w="1080" w:type="dxa"/>
          </w:tcPr>
          <w:p w:rsidR="00467658" w:rsidRPr="0070198F" w:rsidRDefault="00467658" w:rsidP="00467658">
            <w:pPr>
              <w:rPr>
                <w:lang w:val="en-US"/>
              </w:rPr>
            </w:pPr>
            <w:r w:rsidRPr="0070198F">
              <w:rPr>
                <w:lang w:val="en-US"/>
              </w:rPr>
              <w:t>24.28</w:t>
            </w:r>
          </w:p>
        </w:tc>
        <w:tc>
          <w:tcPr>
            <w:tcW w:w="1084" w:type="dxa"/>
          </w:tcPr>
          <w:p w:rsidR="00467658" w:rsidRPr="0070198F" w:rsidRDefault="00467658" w:rsidP="00467658">
            <w:pPr>
              <w:rPr>
                <w:lang w:val="en-US"/>
              </w:rPr>
            </w:pPr>
            <w:r w:rsidRPr="0070198F">
              <w:rPr>
                <w:lang w:val="en-US"/>
              </w:rPr>
              <w:t>28.93</w:t>
            </w:r>
          </w:p>
        </w:tc>
        <w:tc>
          <w:tcPr>
            <w:tcW w:w="1005" w:type="dxa"/>
          </w:tcPr>
          <w:p w:rsidR="00467658" w:rsidRPr="0070198F" w:rsidRDefault="00467658" w:rsidP="00467658">
            <w:pPr>
              <w:rPr>
                <w:lang w:val="en-US"/>
              </w:rPr>
            </w:pPr>
            <w:r w:rsidRPr="0070198F">
              <w:rPr>
                <w:lang w:val="en-US"/>
              </w:rPr>
              <w:t>32.15</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20, 2x2, Rank2</w:t>
            </w:r>
          </w:p>
        </w:tc>
        <w:tc>
          <w:tcPr>
            <w:tcW w:w="1080" w:type="dxa"/>
            <w:shd w:val="clear" w:color="auto" w:fill="auto"/>
          </w:tcPr>
          <w:p w:rsidR="00467658" w:rsidRPr="0070198F" w:rsidRDefault="00467658" w:rsidP="00467658">
            <w:pPr>
              <w:rPr>
                <w:lang w:val="en-US"/>
              </w:rPr>
            </w:pPr>
            <w:r w:rsidRPr="0070198F">
              <w:rPr>
                <w:lang w:val="en-US"/>
              </w:rPr>
              <w:t>19.89</w:t>
            </w:r>
          </w:p>
        </w:tc>
        <w:tc>
          <w:tcPr>
            <w:tcW w:w="1080" w:type="dxa"/>
            <w:shd w:val="clear" w:color="auto" w:fill="auto"/>
          </w:tcPr>
          <w:p w:rsidR="00467658" w:rsidRPr="0070198F" w:rsidRDefault="00467658" w:rsidP="00467658">
            <w:pPr>
              <w:rPr>
                <w:lang w:val="en-US"/>
              </w:rPr>
            </w:pPr>
            <w:r w:rsidRPr="0070198F">
              <w:rPr>
                <w:lang w:val="en-US"/>
              </w:rPr>
              <w:t>20.30</w:t>
            </w:r>
          </w:p>
        </w:tc>
        <w:tc>
          <w:tcPr>
            <w:tcW w:w="1170" w:type="dxa"/>
          </w:tcPr>
          <w:p w:rsidR="00467658" w:rsidRPr="0070198F" w:rsidRDefault="00467658" w:rsidP="00467658">
            <w:pPr>
              <w:rPr>
                <w:lang w:val="en-US"/>
              </w:rPr>
            </w:pPr>
            <w:r w:rsidRPr="0070198F">
              <w:rPr>
                <w:lang w:val="en-US"/>
              </w:rPr>
              <w:t>21.56</w:t>
            </w:r>
          </w:p>
        </w:tc>
        <w:tc>
          <w:tcPr>
            <w:tcW w:w="1080" w:type="dxa"/>
          </w:tcPr>
          <w:p w:rsidR="00467658" w:rsidRPr="0070198F" w:rsidRDefault="00467658" w:rsidP="00467658">
            <w:pPr>
              <w:rPr>
                <w:lang w:val="en-US"/>
              </w:rPr>
            </w:pPr>
            <w:r w:rsidRPr="0070198F">
              <w:rPr>
                <w:lang w:val="en-US"/>
              </w:rPr>
              <w:t>23.25</w:t>
            </w:r>
          </w:p>
        </w:tc>
        <w:tc>
          <w:tcPr>
            <w:tcW w:w="1084" w:type="dxa"/>
          </w:tcPr>
          <w:p w:rsidR="00467658" w:rsidRPr="0070198F" w:rsidRDefault="00467658" w:rsidP="00467658">
            <w:pPr>
              <w:rPr>
                <w:lang w:val="en-US"/>
              </w:rPr>
            </w:pPr>
            <w:r w:rsidRPr="0070198F">
              <w:rPr>
                <w:lang w:val="en-US"/>
              </w:rPr>
              <w:t>26.30</w:t>
            </w:r>
          </w:p>
        </w:tc>
        <w:tc>
          <w:tcPr>
            <w:tcW w:w="1005" w:type="dxa"/>
          </w:tcPr>
          <w:p w:rsidR="00467658" w:rsidRPr="0070198F" w:rsidRDefault="00467658" w:rsidP="00467658">
            <w:pPr>
              <w:rPr>
                <w:lang w:val="en-US"/>
              </w:rPr>
            </w:pPr>
            <w:r w:rsidRPr="0070198F">
              <w:rPr>
                <w:lang w:val="en-US"/>
              </w:rPr>
              <w:t>28.59</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21, 2x2, Rank2</w:t>
            </w:r>
          </w:p>
        </w:tc>
        <w:tc>
          <w:tcPr>
            <w:tcW w:w="1080" w:type="dxa"/>
            <w:shd w:val="clear" w:color="auto" w:fill="auto"/>
          </w:tcPr>
          <w:p w:rsidR="00467658" w:rsidRPr="0070198F" w:rsidRDefault="00467658" w:rsidP="00467658">
            <w:pPr>
              <w:rPr>
                <w:lang w:val="en-US"/>
              </w:rPr>
            </w:pPr>
            <w:r w:rsidRPr="0070198F">
              <w:rPr>
                <w:lang w:val="en-US"/>
              </w:rPr>
              <w:t>20.12</w:t>
            </w:r>
          </w:p>
        </w:tc>
        <w:tc>
          <w:tcPr>
            <w:tcW w:w="1080" w:type="dxa"/>
            <w:shd w:val="clear" w:color="auto" w:fill="auto"/>
          </w:tcPr>
          <w:p w:rsidR="00467658" w:rsidRPr="0070198F" w:rsidRDefault="00467658" w:rsidP="00467658">
            <w:pPr>
              <w:rPr>
                <w:lang w:val="en-US"/>
              </w:rPr>
            </w:pPr>
            <w:r w:rsidRPr="0070198F">
              <w:rPr>
                <w:lang w:val="en-US"/>
              </w:rPr>
              <w:t>20.94</w:t>
            </w:r>
          </w:p>
        </w:tc>
        <w:tc>
          <w:tcPr>
            <w:tcW w:w="1170" w:type="dxa"/>
          </w:tcPr>
          <w:p w:rsidR="00467658" w:rsidRPr="0070198F" w:rsidRDefault="00467658" w:rsidP="00467658">
            <w:pPr>
              <w:rPr>
                <w:lang w:val="en-US"/>
              </w:rPr>
            </w:pPr>
            <w:r w:rsidRPr="0070198F">
              <w:rPr>
                <w:lang w:val="en-US"/>
              </w:rPr>
              <w:t>22.34</w:t>
            </w:r>
          </w:p>
        </w:tc>
        <w:tc>
          <w:tcPr>
            <w:tcW w:w="1080" w:type="dxa"/>
          </w:tcPr>
          <w:p w:rsidR="00467658" w:rsidRPr="0070198F" w:rsidRDefault="00467658" w:rsidP="00467658">
            <w:pPr>
              <w:rPr>
                <w:lang w:val="en-US"/>
              </w:rPr>
            </w:pPr>
            <w:r w:rsidRPr="0070198F">
              <w:rPr>
                <w:lang w:val="en-US"/>
              </w:rPr>
              <w:t>24.00</w:t>
            </w:r>
          </w:p>
        </w:tc>
        <w:tc>
          <w:tcPr>
            <w:tcW w:w="1084" w:type="dxa"/>
          </w:tcPr>
          <w:p w:rsidR="00467658" w:rsidRPr="0070198F" w:rsidRDefault="00467658" w:rsidP="00467658">
            <w:pPr>
              <w:rPr>
                <w:lang w:val="en-US"/>
              </w:rPr>
            </w:pPr>
            <w:r w:rsidRPr="0070198F">
              <w:rPr>
                <w:lang w:val="en-US"/>
              </w:rPr>
              <w:t>27.22</w:t>
            </w:r>
          </w:p>
        </w:tc>
        <w:tc>
          <w:tcPr>
            <w:tcW w:w="1005" w:type="dxa"/>
          </w:tcPr>
          <w:p w:rsidR="00467658" w:rsidRPr="0070198F" w:rsidRDefault="00467658" w:rsidP="00467658">
            <w:pPr>
              <w:rPr>
                <w:lang w:val="en-US"/>
              </w:rPr>
            </w:pPr>
            <w:r w:rsidRPr="0070198F">
              <w:rPr>
                <w:lang w:val="en-US"/>
              </w:rPr>
              <w:t>29.72</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22, 2x2, Rank2</w:t>
            </w:r>
          </w:p>
        </w:tc>
        <w:tc>
          <w:tcPr>
            <w:tcW w:w="1080" w:type="dxa"/>
            <w:shd w:val="clear" w:color="auto" w:fill="auto"/>
          </w:tcPr>
          <w:p w:rsidR="00467658" w:rsidRPr="0070198F" w:rsidRDefault="00467658" w:rsidP="00467658">
            <w:pPr>
              <w:rPr>
                <w:lang w:val="en-US"/>
              </w:rPr>
            </w:pPr>
            <w:r w:rsidRPr="0070198F">
              <w:rPr>
                <w:lang w:val="en-US"/>
              </w:rPr>
              <w:t>21.78</w:t>
            </w:r>
          </w:p>
        </w:tc>
        <w:tc>
          <w:tcPr>
            <w:tcW w:w="1080" w:type="dxa"/>
            <w:shd w:val="clear" w:color="auto" w:fill="auto"/>
          </w:tcPr>
          <w:p w:rsidR="00467658" w:rsidRPr="0070198F" w:rsidRDefault="00467658" w:rsidP="00467658">
            <w:pPr>
              <w:rPr>
                <w:lang w:val="en-US"/>
              </w:rPr>
            </w:pPr>
            <w:r w:rsidRPr="0070198F">
              <w:rPr>
                <w:lang w:val="en-US"/>
              </w:rPr>
              <w:t>22.27</w:t>
            </w:r>
          </w:p>
        </w:tc>
        <w:tc>
          <w:tcPr>
            <w:tcW w:w="1170" w:type="dxa"/>
          </w:tcPr>
          <w:p w:rsidR="00467658" w:rsidRPr="0070198F" w:rsidRDefault="00467658" w:rsidP="00467658">
            <w:pPr>
              <w:rPr>
                <w:lang w:val="en-US"/>
              </w:rPr>
            </w:pPr>
            <w:r w:rsidRPr="0070198F">
              <w:rPr>
                <w:lang w:val="en-US"/>
              </w:rPr>
              <w:t>23.72</w:t>
            </w:r>
          </w:p>
        </w:tc>
        <w:tc>
          <w:tcPr>
            <w:tcW w:w="1080" w:type="dxa"/>
          </w:tcPr>
          <w:p w:rsidR="00467658" w:rsidRPr="0070198F" w:rsidRDefault="00467658" w:rsidP="00467658">
            <w:pPr>
              <w:rPr>
                <w:lang w:val="en-US"/>
              </w:rPr>
            </w:pPr>
            <w:r w:rsidRPr="0070198F">
              <w:rPr>
                <w:lang w:val="en-US"/>
              </w:rPr>
              <w:t>25.58</w:t>
            </w:r>
          </w:p>
        </w:tc>
        <w:tc>
          <w:tcPr>
            <w:tcW w:w="1084" w:type="dxa"/>
          </w:tcPr>
          <w:p w:rsidR="00467658" w:rsidRPr="0070198F" w:rsidRDefault="00467658" w:rsidP="00467658">
            <w:pPr>
              <w:rPr>
                <w:lang w:val="en-US"/>
              </w:rPr>
            </w:pPr>
            <w:r w:rsidRPr="0070198F">
              <w:rPr>
                <w:lang w:val="en-US"/>
              </w:rPr>
              <w:t>28.77</w:t>
            </w:r>
          </w:p>
        </w:tc>
        <w:tc>
          <w:tcPr>
            <w:tcW w:w="1005" w:type="dxa"/>
          </w:tcPr>
          <w:p w:rsidR="00467658" w:rsidRPr="0070198F" w:rsidRDefault="00467658" w:rsidP="00467658">
            <w:pPr>
              <w:rPr>
                <w:lang w:val="en-US"/>
              </w:rPr>
            </w:pPr>
            <w:r w:rsidRPr="0070198F">
              <w:rPr>
                <w:lang w:val="en-US"/>
              </w:rPr>
              <w:t>31.50</w:t>
            </w:r>
          </w:p>
        </w:tc>
      </w:tr>
    </w:tbl>
    <w:p w:rsidR="00467658" w:rsidRPr="0070198F" w:rsidRDefault="00467658" w:rsidP="00467658">
      <w:pPr>
        <w:rPr>
          <w:lang w:val="en-US"/>
        </w:rPr>
      </w:pP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3</w:t>
      </w:r>
      <w:r w:rsidRPr="00B92490">
        <w:rPr>
          <w:rFonts w:ascii="Arial" w:eastAsia="宋体" w:hAnsi="Arial" w:cs="Arial"/>
          <w:b/>
          <w:lang w:eastAsia="zh-CN"/>
        </w:rPr>
        <w:fldChar w:fldCharType="end"/>
      </w:r>
      <w:r w:rsidRPr="00B92490">
        <w:rPr>
          <w:rFonts w:ascii="Arial" w:eastAsia="宋体" w:hAnsi="Arial" w:cs="Arial"/>
          <w:b/>
          <w:lang w:eastAsia="zh-CN"/>
        </w:rPr>
        <w:t>: SNR required to achieve 70% and 90% of peak throughput without EVM, carrier frequency = 39GHz</w:t>
      </w:r>
      <w:r w:rsidR="00621DAD">
        <w:rPr>
          <w:rFonts w:ascii="Arial" w:eastAsia="宋体" w:hAnsi="Arial" w:cs="Arial"/>
          <w:b/>
          <w:lang w:eastAsia="zh-CN"/>
        </w:rPr>
        <w:t xml:space="preserve"> for internal IPN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t>Test Cases</w:t>
            </w:r>
          </w:p>
        </w:tc>
        <w:tc>
          <w:tcPr>
            <w:tcW w:w="2160" w:type="dxa"/>
            <w:gridSpan w:val="2"/>
            <w:shd w:val="clear" w:color="auto" w:fill="auto"/>
          </w:tcPr>
          <w:p w:rsidR="00467658" w:rsidRPr="0070198F" w:rsidRDefault="00467658" w:rsidP="00467658">
            <w:pPr>
              <w:rPr>
                <w:b/>
                <w:lang w:val="en-US"/>
              </w:rPr>
            </w:pPr>
            <w:r w:rsidRPr="0070198F">
              <w:rPr>
                <w:b/>
                <w:lang w:val="en-US"/>
              </w:rPr>
              <w:t>AWGN SNR (dB)</w:t>
            </w:r>
          </w:p>
        </w:tc>
        <w:tc>
          <w:tcPr>
            <w:tcW w:w="2250" w:type="dxa"/>
            <w:gridSpan w:val="2"/>
          </w:tcPr>
          <w:p w:rsidR="00467658" w:rsidRPr="0070198F" w:rsidRDefault="00467658" w:rsidP="00467658">
            <w:pPr>
              <w:rPr>
                <w:b/>
                <w:lang w:val="en-US"/>
              </w:rPr>
            </w:pPr>
            <w:r w:rsidRPr="0070198F">
              <w:rPr>
                <w:b/>
                <w:lang w:val="en-US"/>
              </w:rPr>
              <w:t>TDL-D 30ns 35Hz SNR (dB)</w:t>
            </w:r>
          </w:p>
        </w:tc>
        <w:tc>
          <w:tcPr>
            <w:tcW w:w="2089" w:type="dxa"/>
            <w:gridSpan w:val="2"/>
          </w:tcPr>
          <w:p w:rsidR="00467658" w:rsidRPr="0070198F" w:rsidRDefault="00467658" w:rsidP="00467658">
            <w:pPr>
              <w:rPr>
                <w:b/>
                <w:lang w:val="en-US"/>
              </w:rPr>
            </w:pPr>
            <w:r w:rsidRPr="0070198F">
              <w:rPr>
                <w:b/>
                <w:lang w:val="en-US"/>
              </w:rPr>
              <w:t>TDL-A 30ns 35Hz SNR (dB)</w:t>
            </w:r>
          </w:p>
        </w:tc>
      </w:tr>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t>% of Peak Throughput</w:t>
            </w:r>
          </w:p>
        </w:tc>
        <w:tc>
          <w:tcPr>
            <w:tcW w:w="1080" w:type="dxa"/>
            <w:shd w:val="clear" w:color="auto" w:fill="auto"/>
          </w:tcPr>
          <w:p w:rsidR="00467658" w:rsidRPr="0070198F" w:rsidRDefault="00467658" w:rsidP="00467658">
            <w:pPr>
              <w:rPr>
                <w:b/>
                <w:lang w:val="en-US"/>
              </w:rPr>
            </w:pPr>
            <w:r w:rsidRPr="0070198F">
              <w:rPr>
                <w:b/>
                <w:lang w:val="en-US"/>
              </w:rPr>
              <w:t>70%</w:t>
            </w:r>
          </w:p>
        </w:tc>
        <w:tc>
          <w:tcPr>
            <w:tcW w:w="1080" w:type="dxa"/>
            <w:shd w:val="clear" w:color="auto" w:fill="auto"/>
          </w:tcPr>
          <w:p w:rsidR="00467658" w:rsidRPr="0070198F" w:rsidRDefault="00467658" w:rsidP="00467658">
            <w:pPr>
              <w:rPr>
                <w:b/>
                <w:lang w:val="en-US"/>
              </w:rPr>
            </w:pPr>
            <w:r w:rsidRPr="0070198F">
              <w:rPr>
                <w:b/>
                <w:lang w:val="en-US"/>
              </w:rPr>
              <w:t>90%</w:t>
            </w:r>
          </w:p>
        </w:tc>
        <w:tc>
          <w:tcPr>
            <w:tcW w:w="1170" w:type="dxa"/>
          </w:tcPr>
          <w:p w:rsidR="00467658" w:rsidRPr="0070198F" w:rsidRDefault="00467658" w:rsidP="00467658">
            <w:pPr>
              <w:rPr>
                <w:b/>
                <w:lang w:val="en-US"/>
              </w:rPr>
            </w:pPr>
            <w:r w:rsidRPr="0070198F">
              <w:rPr>
                <w:b/>
                <w:lang w:val="en-US"/>
              </w:rPr>
              <w:t>70%</w:t>
            </w:r>
          </w:p>
        </w:tc>
        <w:tc>
          <w:tcPr>
            <w:tcW w:w="1080" w:type="dxa"/>
          </w:tcPr>
          <w:p w:rsidR="00467658" w:rsidRPr="0070198F" w:rsidRDefault="00467658" w:rsidP="00467658">
            <w:pPr>
              <w:rPr>
                <w:b/>
                <w:lang w:val="en-US"/>
              </w:rPr>
            </w:pPr>
            <w:r w:rsidRPr="0070198F">
              <w:rPr>
                <w:b/>
                <w:lang w:val="en-US"/>
              </w:rPr>
              <w:t>90%</w:t>
            </w:r>
          </w:p>
        </w:tc>
        <w:tc>
          <w:tcPr>
            <w:tcW w:w="1084" w:type="dxa"/>
          </w:tcPr>
          <w:p w:rsidR="00467658" w:rsidRPr="0070198F" w:rsidRDefault="00467658" w:rsidP="00467658">
            <w:pPr>
              <w:rPr>
                <w:b/>
                <w:lang w:val="en-US"/>
              </w:rPr>
            </w:pPr>
            <w:r w:rsidRPr="0070198F">
              <w:rPr>
                <w:b/>
                <w:lang w:val="en-US"/>
              </w:rPr>
              <w:t>70%</w:t>
            </w:r>
          </w:p>
        </w:tc>
        <w:tc>
          <w:tcPr>
            <w:tcW w:w="1005" w:type="dxa"/>
          </w:tcPr>
          <w:p w:rsidR="00467658" w:rsidRPr="0070198F" w:rsidRDefault="00467658" w:rsidP="00467658">
            <w:pPr>
              <w:rPr>
                <w:b/>
                <w:lang w:val="en-US"/>
              </w:rPr>
            </w:pPr>
            <w:r w:rsidRPr="0070198F">
              <w:rPr>
                <w:b/>
                <w:lang w:val="en-US"/>
              </w:rPr>
              <w:t>90%</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26, 2x2, Rank2</w:t>
            </w:r>
          </w:p>
        </w:tc>
        <w:tc>
          <w:tcPr>
            <w:tcW w:w="1080" w:type="dxa"/>
            <w:shd w:val="clear" w:color="auto" w:fill="auto"/>
          </w:tcPr>
          <w:p w:rsidR="00467658" w:rsidRPr="0070198F" w:rsidRDefault="00467658" w:rsidP="00467658">
            <w:pPr>
              <w:rPr>
                <w:lang w:val="en-US"/>
              </w:rPr>
            </w:pPr>
            <w:r w:rsidRPr="0070198F">
              <w:rPr>
                <w:lang w:val="en-US"/>
              </w:rPr>
              <w:t>18.90</w:t>
            </w:r>
          </w:p>
        </w:tc>
        <w:tc>
          <w:tcPr>
            <w:tcW w:w="1080" w:type="dxa"/>
            <w:shd w:val="clear" w:color="auto" w:fill="auto"/>
          </w:tcPr>
          <w:p w:rsidR="00467658" w:rsidRPr="0070198F" w:rsidRDefault="00467658" w:rsidP="00467658">
            <w:pPr>
              <w:rPr>
                <w:lang w:val="en-US"/>
              </w:rPr>
            </w:pPr>
            <w:r w:rsidRPr="0070198F">
              <w:rPr>
                <w:lang w:val="en-US"/>
              </w:rPr>
              <w:t>19.30</w:t>
            </w:r>
          </w:p>
        </w:tc>
        <w:tc>
          <w:tcPr>
            <w:tcW w:w="1170" w:type="dxa"/>
          </w:tcPr>
          <w:p w:rsidR="00467658" w:rsidRPr="0070198F" w:rsidRDefault="00467658" w:rsidP="00467658">
            <w:pPr>
              <w:rPr>
                <w:lang w:val="en-US"/>
              </w:rPr>
            </w:pPr>
            <w:r w:rsidRPr="0070198F">
              <w:rPr>
                <w:lang w:val="en-US"/>
              </w:rPr>
              <w:t>21.01</w:t>
            </w:r>
          </w:p>
        </w:tc>
        <w:tc>
          <w:tcPr>
            <w:tcW w:w="1080" w:type="dxa"/>
          </w:tcPr>
          <w:p w:rsidR="00467658" w:rsidRPr="0070198F" w:rsidRDefault="00467658" w:rsidP="00467658">
            <w:pPr>
              <w:rPr>
                <w:lang w:val="en-US"/>
              </w:rPr>
            </w:pPr>
            <w:r w:rsidRPr="0070198F">
              <w:rPr>
                <w:lang w:val="en-US"/>
              </w:rPr>
              <w:t>22.34</w:t>
            </w:r>
          </w:p>
        </w:tc>
        <w:tc>
          <w:tcPr>
            <w:tcW w:w="1084" w:type="dxa"/>
          </w:tcPr>
          <w:p w:rsidR="00467658" w:rsidRPr="0070198F" w:rsidRDefault="00467658" w:rsidP="00467658">
            <w:pPr>
              <w:rPr>
                <w:lang w:val="en-US"/>
              </w:rPr>
            </w:pPr>
            <w:r w:rsidRPr="0070198F">
              <w:rPr>
                <w:lang w:val="en-US"/>
              </w:rPr>
              <w:t>26.01</w:t>
            </w:r>
          </w:p>
        </w:tc>
        <w:tc>
          <w:tcPr>
            <w:tcW w:w="1005" w:type="dxa"/>
          </w:tcPr>
          <w:p w:rsidR="00467658" w:rsidRPr="0070198F" w:rsidRDefault="00467658" w:rsidP="00467658">
            <w:pPr>
              <w:rPr>
                <w:lang w:val="en-US"/>
              </w:rPr>
            </w:pPr>
            <w:r w:rsidRPr="0070198F">
              <w:rPr>
                <w:lang w:val="en-US"/>
              </w:rPr>
              <w:t>28.59</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27, 2x2, Rank2</w:t>
            </w:r>
          </w:p>
        </w:tc>
        <w:tc>
          <w:tcPr>
            <w:tcW w:w="1080" w:type="dxa"/>
            <w:shd w:val="clear" w:color="auto" w:fill="auto"/>
          </w:tcPr>
          <w:p w:rsidR="00467658" w:rsidRPr="0070198F" w:rsidRDefault="00467658" w:rsidP="00467658">
            <w:pPr>
              <w:rPr>
                <w:lang w:val="en-US"/>
              </w:rPr>
            </w:pPr>
            <w:r w:rsidRPr="0070198F">
              <w:rPr>
                <w:lang w:val="en-US"/>
              </w:rPr>
              <w:t>19.90</w:t>
            </w:r>
          </w:p>
        </w:tc>
        <w:tc>
          <w:tcPr>
            <w:tcW w:w="1080" w:type="dxa"/>
            <w:shd w:val="clear" w:color="auto" w:fill="auto"/>
          </w:tcPr>
          <w:p w:rsidR="00467658" w:rsidRPr="0070198F" w:rsidRDefault="00467658" w:rsidP="00467658">
            <w:pPr>
              <w:rPr>
                <w:lang w:val="en-US"/>
              </w:rPr>
            </w:pPr>
            <w:r w:rsidRPr="0070198F">
              <w:rPr>
                <w:lang w:val="en-US"/>
              </w:rPr>
              <w:t>20.30</w:t>
            </w:r>
          </w:p>
        </w:tc>
        <w:tc>
          <w:tcPr>
            <w:tcW w:w="1170" w:type="dxa"/>
          </w:tcPr>
          <w:p w:rsidR="00467658" w:rsidRPr="0070198F" w:rsidRDefault="00467658" w:rsidP="00467658">
            <w:pPr>
              <w:rPr>
                <w:lang w:val="en-US"/>
              </w:rPr>
            </w:pPr>
            <w:r w:rsidRPr="0070198F">
              <w:rPr>
                <w:lang w:val="en-US"/>
              </w:rPr>
              <w:t>21.80</w:t>
            </w:r>
          </w:p>
        </w:tc>
        <w:tc>
          <w:tcPr>
            <w:tcW w:w="1080" w:type="dxa"/>
          </w:tcPr>
          <w:p w:rsidR="00467658" w:rsidRPr="0070198F" w:rsidRDefault="00467658" w:rsidP="00467658">
            <w:pPr>
              <w:rPr>
                <w:lang w:val="en-US"/>
              </w:rPr>
            </w:pPr>
            <w:r w:rsidRPr="0070198F">
              <w:rPr>
                <w:lang w:val="en-US"/>
              </w:rPr>
              <w:t>23.62</w:t>
            </w:r>
          </w:p>
        </w:tc>
        <w:tc>
          <w:tcPr>
            <w:tcW w:w="1084" w:type="dxa"/>
          </w:tcPr>
          <w:p w:rsidR="00467658" w:rsidRPr="0070198F" w:rsidRDefault="00467658" w:rsidP="00467658">
            <w:pPr>
              <w:rPr>
                <w:lang w:val="en-US"/>
              </w:rPr>
            </w:pPr>
            <w:r w:rsidRPr="0070198F">
              <w:rPr>
                <w:lang w:val="en-US"/>
              </w:rPr>
              <w:t>27.55</w:t>
            </w:r>
          </w:p>
        </w:tc>
        <w:tc>
          <w:tcPr>
            <w:tcW w:w="1005" w:type="dxa"/>
          </w:tcPr>
          <w:p w:rsidR="00467658" w:rsidRPr="0070198F" w:rsidRDefault="00467658" w:rsidP="00467658">
            <w:pPr>
              <w:rPr>
                <w:lang w:val="en-US"/>
              </w:rPr>
            </w:pPr>
            <w:r w:rsidRPr="0070198F">
              <w:rPr>
                <w:lang w:val="en-US"/>
              </w:rPr>
              <w:t>30.33</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28, 2x2, Rank2</w:t>
            </w:r>
          </w:p>
        </w:tc>
        <w:tc>
          <w:tcPr>
            <w:tcW w:w="1080" w:type="dxa"/>
            <w:shd w:val="clear" w:color="auto" w:fill="auto"/>
          </w:tcPr>
          <w:p w:rsidR="00467658" w:rsidRPr="0070198F" w:rsidRDefault="00467658" w:rsidP="00467658">
            <w:pPr>
              <w:rPr>
                <w:lang w:val="en-US"/>
              </w:rPr>
            </w:pPr>
            <w:r w:rsidRPr="0070198F">
              <w:rPr>
                <w:lang w:val="en-US"/>
              </w:rPr>
              <w:t>20.94</w:t>
            </w:r>
          </w:p>
        </w:tc>
        <w:tc>
          <w:tcPr>
            <w:tcW w:w="1080" w:type="dxa"/>
            <w:shd w:val="clear" w:color="auto" w:fill="auto"/>
          </w:tcPr>
          <w:p w:rsidR="00467658" w:rsidRPr="0070198F" w:rsidRDefault="00467658" w:rsidP="00467658">
            <w:pPr>
              <w:rPr>
                <w:lang w:val="en-US"/>
              </w:rPr>
            </w:pPr>
            <w:r w:rsidRPr="0070198F">
              <w:rPr>
                <w:lang w:val="en-US"/>
              </w:rPr>
              <w:t>21.37</w:t>
            </w:r>
          </w:p>
        </w:tc>
        <w:tc>
          <w:tcPr>
            <w:tcW w:w="1170" w:type="dxa"/>
          </w:tcPr>
          <w:p w:rsidR="00467658" w:rsidRPr="0070198F" w:rsidRDefault="00467658" w:rsidP="00467658">
            <w:pPr>
              <w:rPr>
                <w:lang w:val="en-US"/>
              </w:rPr>
            </w:pPr>
            <w:r w:rsidRPr="0070198F">
              <w:rPr>
                <w:lang w:val="en-US"/>
              </w:rPr>
              <w:t>23.32</w:t>
            </w:r>
          </w:p>
        </w:tc>
        <w:tc>
          <w:tcPr>
            <w:tcW w:w="1080" w:type="dxa"/>
          </w:tcPr>
          <w:p w:rsidR="00467658" w:rsidRPr="0070198F" w:rsidRDefault="00467658" w:rsidP="00467658">
            <w:pPr>
              <w:rPr>
                <w:lang w:val="en-US"/>
              </w:rPr>
            </w:pPr>
            <w:r w:rsidRPr="0070198F">
              <w:rPr>
                <w:lang w:val="en-US"/>
              </w:rPr>
              <w:t>24.91</w:t>
            </w:r>
          </w:p>
        </w:tc>
        <w:tc>
          <w:tcPr>
            <w:tcW w:w="1084" w:type="dxa"/>
          </w:tcPr>
          <w:p w:rsidR="00467658" w:rsidRPr="0070198F" w:rsidRDefault="00467658" w:rsidP="00467658">
            <w:pPr>
              <w:rPr>
                <w:lang w:val="en-US"/>
              </w:rPr>
            </w:pPr>
            <w:r w:rsidRPr="0070198F">
              <w:rPr>
                <w:lang w:val="en-US"/>
              </w:rPr>
              <w:t>29.87</w:t>
            </w:r>
          </w:p>
        </w:tc>
        <w:tc>
          <w:tcPr>
            <w:tcW w:w="1005" w:type="dxa"/>
          </w:tcPr>
          <w:p w:rsidR="00467658" w:rsidRPr="0070198F" w:rsidRDefault="00467658" w:rsidP="00467658">
            <w:pPr>
              <w:rPr>
                <w:lang w:val="en-US"/>
              </w:rPr>
            </w:pPr>
            <w:r w:rsidRPr="0070198F">
              <w:rPr>
                <w:lang w:val="en-US"/>
              </w:rPr>
              <w:t>-</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20, 2x2, Rank2</w:t>
            </w:r>
          </w:p>
        </w:tc>
        <w:tc>
          <w:tcPr>
            <w:tcW w:w="1080" w:type="dxa"/>
            <w:shd w:val="clear" w:color="auto" w:fill="auto"/>
          </w:tcPr>
          <w:p w:rsidR="00467658" w:rsidRPr="0070198F" w:rsidRDefault="00467658" w:rsidP="00467658">
            <w:pPr>
              <w:rPr>
                <w:lang w:val="en-US"/>
              </w:rPr>
            </w:pPr>
            <w:r w:rsidRPr="0070198F">
              <w:rPr>
                <w:lang w:val="en-US"/>
              </w:rPr>
              <w:t>19.91</w:t>
            </w:r>
          </w:p>
        </w:tc>
        <w:tc>
          <w:tcPr>
            <w:tcW w:w="1080" w:type="dxa"/>
            <w:shd w:val="clear" w:color="auto" w:fill="auto"/>
          </w:tcPr>
          <w:p w:rsidR="00467658" w:rsidRPr="0070198F" w:rsidRDefault="00467658" w:rsidP="00467658">
            <w:pPr>
              <w:rPr>
                <w:lang w:val="en-US"/>
              </w:rPr>
            </w:pPr>
            <w:r w:rsidRPr="0070198F">
              <w:rPr>
                <w:lang w:val="en-US"/>
              </w:rPr>
              <w:t>20.32</w:t>
            </w:r>
          </w:p>
        </w:tc>
        <w:tc>
          <w:tcPr>
            <w:tcW w:w="1170" w:type="dxa"/>
          </w:tcPr>
          <w:p w:rsidR="00467658" w:rsidRPr="0070198F" w:rsidRDefault="00467658" w:rsidP="00467658">
            <w:pPr>
              <w:rPr>
                <w:lang w:val="en-US"/>
              </w:rPr>
            </w:pPr>
            <w:r w:rsidRPr="0070198F">
              <w:rPr>
                <w:lang w:val="en-US"/>
              </w:rPr>
              <w:t>21.80</w:t>
            </w:r>
          </w:p>
        </w:tc>
        <w:tc>
          <w:tcPr>
            <w:tcW w:w="1080" w:type="dxa"/>
          </w:tcPr>
          <w:p w:rsidR="00467658" w:rsidRPr="0070198F" w:rsidRDefault="00467658" w:rsidP="00467658">
            <w:pPr>
              <w:rPr>
                <w:lang w:val="en-US"/>
              </w:rPr>
            </w:pPr>
            <w:r w:rsidRPr="0070198F">
              <w:rPr>
                <w:lang w:val="en-US"/>
              </w:rPr>
              <w:t>23.65</w:t>
            </w:r>
          </w:p>
        </w:tc>
        <w:tc>
          <w:tcPr>
            <w:tcW w:w="1084" w:type="dxa"/>
          </w:tcPr>
          <w:p w:rsidR="00467658" w:rsidRPr="0070198F" w:rsidRDefault="00467658" w:rsidP="00467658">
            <w:pPr>
              <w:rPr>
                <w:lang w:val="en-US"/>
              </w:rPr>
            </w:pPr>
            <w:r w:rsidRPr="0070198F">
              <w:rPr>
                <w:lang w:val="en-US"/>
              </w:rPr>
              <w:t>26.88</w:t>
            </w:r>
          </w:p>
        </w:tc>
        <w:tc>
          <w:tcPr>
            <w:tcW w:w="1005" w:type="dxa"/>
          </w:tcPr>
          <w:p w:rsidR="00467658" w:rsidRPr="0070198F" w:rsidRDefault="00467658" w:rsidP="00467658">
            <w:pPr>
              <w:rPr>
                <w:lang w:val="en-US"/>
              </w:rPr>
            </w:pPr>
            <w:r w:rsidRPr="0070198F">
              <w:rPr>
                <w:lang w:val="en-US"/>
              </w:rPr>
              <w:t>29.42</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21, 2x2, Rank2</w:t>
            </w:r>
          </w:p>
        </w:tc>
        <w:tc>
          <w:tcPr>
            <w:tcW w:w="1080" w:type="dxa"/>
            <w:shd w:val="clear" w:color="auto" w:fill="auto"/>
          </w:tcPr>
          <w:p w:rsidR="00467658" w:rsidRPr="0070198F" w:rsidRDefault="00467658" w:rsidP="00467658">
            <w:pPr>
              <w:rPr>
                <w:lang w:val="en-US"/>
              </w:rPr>
            </w:pPr>
            <w:r w:rsidRPr="0070198F">
              <w:rPr>
                <w:lang w:val="en-US"/>
              </w:rPr>
              <w:t>20.87</w:t>
            </w:r>
          </w:p>
        </w:tc>
        <w:tc>
          <w:tcPr>
            <w:tcW w:w="1080" w:type="dxa"/>
            <w:shd w:val="clear" w:color="auto" w:fill="auto"/>
          </w:tcPr>
          <w:p w:rsidR="00467658" w:rsidRPr="0070198F" w:rsidRDefault="00467658" w:rsidP="00467658">
            <w:pPr>
              <w:rPr>
                <w:lang w:val="en-US"/>
              </w:rPr>
            </w:pPr>
            <w:r w:rsidRPr="0070198F">
              <w:rPr>
                <w:lang w:val="en-US"/>
              </w:rPr>
              <w:t>21.31</w:t>
            </w:r>
          </w:p>
        </w:tc>
        <w:tc>
          <w:tcPr>
            <w:tcW w:w="1170" w:type="dxa"/>
          </w:tcPr>
          <w:p w:rsidR="00467658" w:rsidRPr="0070198F" w:rsidRDefault="00467658" w:rsidP="00467658">
            <w:pPr>
              <w:rPr>
                <w:lang w:val="en-US"/>
              </w:rPr>
            </w:pPr>
            <w:r w:rsidRPr="0070198F">
              <w:rPr>
                <w:lang w:val="en-US"/>
              </w:rPr>
              <w:t>22.87</w:t>
            </w:r>
          </w:p>
        </w:tc>
        <w:tc>
          <w:tcPr>
            <w:tcW w:w="1080" w:type="dxa"/>
          </w:tcPr>
          <w:p w:rsidR="00467658" w:rsidRPr="0070198F" w:rsidRDefault="00467658" w:rsidP="00467658">
            <w:pPr>
              <w:rPr>
                <w:lang w:val="en-US"/>
              </w:rPr>
            </w:pPr>
            <w:r w:rsidRPr="0070198F">
              <w:rPr>
                <w:lang w:val="en-US"/>
              </w:rPr>
              <w:t>24.29</w:t>
            </w:r>
          </w:p>
        </w:tc>
        <w:tc>
          <w:tcPr>
            <w:tcW w:w="1084" w:type="dxa"/>
          </w:tcPr>
          <w:p w:rsidR="00467658" w:rsidRPr="0070198F" w:rsidRDefault="00467658" w:rsidP="00467658">
            <w:pPr>
              <w:rPr>
                <w:lang w:val="en-US"/>
              </w:rPr>
            </w:pPr>
            <w:r w:rsidRPr="0070198F">
              <w:rPr>
                <w:lang w:val="en-US"/>
              </w:rPr>
              <w:t>27.87</w:t>
            </w:r>
          </w:p>
        </w:tc>
        <w:tc>
          <w:tcPr>
            <w:tcW w:w="1005" w:type="dxa"/>
          </w:tcPr>
          <w:p w:rsidR="00467658" w:rsidRPr="0070198F" w:rsidRDefault="00467658" w:rsidP="00467658">
            <w:pPr>
              <w:rPr>
                <w:lang w:val="en-US"/>
              </w:rPr>
            </w:pPr>
            <w:r w:rsidRPr="0070198F">
              <w:rPr>
                <w:lang w:val="en-US"/>
              </w:rPr>
              <w:t>30.43</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22, 2x2, Rank2</w:t>
            </w:r>
          </w:p>
        </w:tc>
        <w:tc>
          <w:tcPr>
            <w:tcW w:w="1080" w:type="dxa"/>
            <w:shd w:val="clear" w:color="auto" w:fill="auto"/>
          </w:tcPr>
          <w:p w:rsidR="00467658" w:rsidRPr="0070198F" w:rsidRDefault="00467658" w:rsidP="00467658">
            <w:pPr>
              <w:rPr>
                <w:lang w:val="en-US"/>
              </w:rPr>
            </w:pPr>
            <w:r w:rsidRPr="0070198F">
              <w:rPr>
                <w:lang w:val="en-US"/>
              </w:rPr>
              <w:t>22.00</w:t>
            </w:r>
          </w:p>
        </w:tc>
        <w:tc>
          <w:tcPr>
            <w:tcW w:w="1080" w:type="dxa"/>
            <w:shd w:val="clear" w:color="auto" w:fill="auto"/>
          </w:tcPr>
          <w:p w:rsidR="00467658" w:rsidRPr="0070198F" w:rsidRDefault="00467658" w:rsidP="00467658">
            <w:pPr>
              <w:rPr>
                <w:lang w:val="en-US"/>
              </w:rPr>
            </w:pPr>
            <w:r w:rsidRPr="0070198F">
              <w:rPr>
                <w:lang w:val="en-US"/>
              </w:rPr>
              <w:t>22.53</w:t>
            </w:r>
          </w:p>
        </w:tc>
        <w:tc>
          <w:tcPr>
            <w:tcW w:w="1170" w:type="dxa"/>
          </w:tcPr>
          <w:p w:rsidR="00467658" w:rsidRPr="0070198F" w:rsidRDefault="00467658" w:rsidP="00467658">
            <w:pPr>
              <w:rPr>
                <w:lang w:val="en-US"/>
              </w:rPr>
            </w:pPr>
            <w:r w:rsidRPr="0070198F">
              <w:rPr>
                <w:lang w:val="en-US"/>
              </w:rPr>
              <w:t>24.41</w:t>
            </w:r>
          </w:p>
        </w:tc>
        <w:tc>
          <w:tcPr>
            <w:tcW w:w="1080" w:type="dxa"/>
          </w:tcPr>
          <w:p w:rsidR="00467658" w:rsidRPr="0070198F" w:rsidRDefault="00467658" w:rsidP="00467658">
            <w:pPr>
              <w:rPr>
                <w:lang w:val="en-US"/>
              </w:rPr>
            </w:pPr>
            <w:r w:rsidRPr="0070198F">
              <w:rPr>
                <w:lang w:val="en-US"/>
              </w:rPr>
              <w:t>26.18</w:t>
            </w:r>
          </w:p>
        </w:tc>
        <w:tc>
          <w:tcPr>
            <w:tcW w:w="1084" w:type="dxa"/>
          </w:tcPr>
          <w:p w:rsidR="00467658" w:rsidRPr="0070198F" w:rsidRDefault="00467658" w:rsidP="00467658">
            <w:pPr>
              <w:rPr>
                <w:lang w:val="en-US"/>
              </w:rPr>
            </w:pPr>
            <w:r w:rsidRPr="0070198F">
              <w:rPr>
                <w:lang w:val="en-US"/>
              </w:rPr>
              <w:t>29.79</w:t>
            </w:r>
          </w:p>
        </w:tc>
        <w:tc>
          <w:tcPr>
            <w:tcW w:w="1005" w:type="dxa"/>
          </w:tcPr>
          <w:p w:rsidR="00467658" w:rsidRPr="0070198F" w:rsidRDefault="00467658" w:rsidP="00467658">
            <w:pPr>
              <w:rPr>
                <w:lang w:val="en-US"/>
              </w:rPr>
            </w:pPr>
            <w:r w:rsidRPr="0070198F">
              <w:rPr>
                <w:lang w:val="en-US"/>
              </w:rPr>
              <w:t>-</w:t>
            </w:r>
          </w:p>
        </w:tc>
      </w:tr>
    </w:tbl>
    <w:p w:rsidR="00467658" w:rsidRPr="0070198F" w:rsidRDefault="00467658" w:rsidP="00467658">
      <w:pPr>
        <w:rPr>
          <w:lang w:val="en-US"/>
        </w:rPr>
      </w:pPr>
    </w:p>
    <w:p w:rsidR="0067797B" w:rsidRDefault="0067797B" w:rsidP="00467658">
      <w:pPr>
        <w:rPr>
          <w:lang w:val="en-US" w:eastAsia="zh-CN"/>
        </w:rPr>
      </w:pPr>
    </w:p>
    <w:p w:rsidR="0067797B" w:rsidRDefault="0067797B" w:rsidP="0067797B">
      <w:pPr>
        <w:rPr>
          <w:lang w:val="en-US"/>
        </w:rPr>
      </w:pPr>
    </w:p>
    <w:p w:rsidR="0067797B" w:rsidRDefault="0067797B" w:rsidP="0067797B">
      <w:pPr>
        <w:jc w:val="center"/>
        <w:rPr>
          <w:rFonts w:ascii="Arial" w:eastAsia="宋体" w:hAnsi="Arial" w:cs="Arial"/>
          <w:b/>
          <w:lang w:eastAsia="zh-CN"/>
        </w:rPr>
      </w:pPr>
      <w:r>
        <w:rPr>
          <w:rFonts w:ascii="Arial" w:eastAsia="宋体" w:hAnsi="Arial" w:cs="Arial"/>
          <w:b/>
          <w:lang w:eastAsia="zh-CN"/>
        </w:rPr>
        <w:t>Table 5.2.1.9-4: SNR required to achieve 70% and 90% of peak throughput without EVM, carrier frequency = 29GHz for RAN4 Example2 BS + Example2 BS IPN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Test Cases</w:t>
            </w:r>
          </w:p>
        </w:tc>
        <w:tc>
          <w:tcPr>
            <w:tcW w:w="2160"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AWGN SNR (dB)</w:t>
            </w:r>
          </w:p>
        </w:tc>
        <w:tc>
          <w:tcPr>
            <w:tcW w:w="2250"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TDL-D 30ns 35Hz SNR (dB)</w:t>
            </w:r>
          </w:p>
        </w:tc>
        <w:tc>
          <w:tcPr>
            <w:tcW w:w="2089"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TDL-A 30ns 35Hz SNR (dB)</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 of Peak Throughput</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26,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18.90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19.31</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20.78</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22.12</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26.04</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28.77</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27,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19.88</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20.31</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21.60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23.29</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27.58</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30.51</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28,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20.94</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21.38</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23.14</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24.46</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30.00</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20,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19.91</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20.32</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21.71</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23.49</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26.94</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29.65</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21,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20.70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21.25</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22.81</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24.24</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28.00</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30.99</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22,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21.98</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22.50</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24.44</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26.17</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30.11</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bl>
    <w:p w:rsidR="0067797B" w:rsidRDefault="0067797B" w:rsidP="0067797B">
      <w:pPr>
        <w:rPr>
          <w:rFonts w:eastAsia="Times New Roman"/>
          <w:lang w:val="en-US"/>
        </w:rPr>
      </w:pPr>
    </w:p>
    <w:p w:rsidR="0067797B" w:rsidRDefault="0067797B" w:rsidP="0067797B">
      <w:pPr>
        <w:jc w:val="center"/>
        <w:rPr>
          <w:rFonts w:ascii="Arial" w:eastAsia="宋体" w:hAnsi="Arial" w:cs="Arial"/>
          <w:b/>
          <w:lang w:eastAsia="zh-CN"/>
        </w:rPr>
      </w:pPr>
      <w:r>
        <w:rPr>
          <w:rFonts w:ascii="Arial" w:eastAsia="宋体" w:hAnsi="Arial" w:cs="Arial"/>
          <w:b/>
          <w:lang w:eastAsia="zh-CN"/>
        </w:rPr>
        <w:lastRenderedPageBreak/>
        <w:t>Table 5.2.1.9-5: SNR required to achieve 70% and 90% of peak throughput without EVM, carrier frequency = 39GHz for RAN4 Example2 BS + Example2 BS IPN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Test Cases</w:t>
            </w:r>
          </w:p>
        </w:tc>
        <w:tc>
          <w:tcPr>
            <w:tcW w:w="2160"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AWGN SNR (dB)</w:t>
            </w:r>
          </w:p>
        </w:tc>
        <w:tc>
          <w:tcPr>
            <w:tcW w:w="2250"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TDL-D 30ns 35Hz SNR (dB)</w:t>
            </w:r>
          </w:p>
        </w:tc>
        <w:tc>
          <w:tcPr>
            <w:tcW w:w="2089"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TDL-A 30ns 35Hz SNR (dB)</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 of Peak Throughput</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26,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19.05</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19.80</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21.26</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22.63</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27.06</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30.22</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27,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20.09</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20.91</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22.27</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24.06</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28.88</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28,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21.55</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22.37</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23.98</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26.09</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20,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20.17</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21.07</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22.54</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24.22</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28.09</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21,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21.11</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22.03</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23.62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25.75</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29.58</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22,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22.93</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24.30</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26.07</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bl>
    <w:p w:rsidR="0067797B" w:rsidRDefault="0067797B" w:rsidP="00467658">
      <w:pPr>
        <w:rPr>
          <w:lang w:val="en-US" w:eastAsia="zh-CN"/>
        </w:rPr>
      </w:pPr>
    </w:p>
    <w:p w:rsidR="00467658" w:rsidRPr="0070198F" w:rsidRDefault="00467658" w:rsidP="00467658">
      <w:pPr>
        <w:rPr>
          <w:lang w:val="en-US"/>
        </w:rPr>
      </w:pPr>
      <w:r w:rsidRPr="0070198F">
        <w:rPr>
          <w:lang w:val="en-US"/>
        </w:rPr>
        <w:t>Based on above results, we have following observations:</w:t>
      </w:r>
    </w:p>
    <w:p w:rsidR="00467658" w:rsidRPr="0070198F" w:rsidRDefault="00467658" w:rsidP="00467658">
      <w:pPr>
        <w:rPr>
          <w:b/>
          <w:lang w:val="en-US"/>
        </w:rPr>
      </w:pPr>
      <w:r w:rsidRPr="0070198F">
        <w:rPr>
          <w:b/>
          <w:lang w:val="en-US"/>
        </w:rPr>
        <w:t>Observation 5:</w:t>
      </w:r>
      <w:r w:rsidRPr="009E6FAB">
        <w:rPr>
          <w:lang w:val="en-US"/>
        </w:rPr>
        <w:t xml:space="preserve"> SNR needed to achieve high throughput regime using 64QAM or 256QAM is very high for TDL-A channel model.</w:t>
      </w:r>
    </w:p>
    <w:p w:rsidR="00467658" w:rsidRPr="009E6FAB" w:rsidRDefault="00467658" w:rsidP="00467658">
      <w:pPr>
        <w:rPr>
          <w:lang w:val="en-US"/>
        </w:rPr>
      </w:pPr>
      <w:r w:rsidRPr="0070198F">
        <w:rPr>
          <w:b/>
          <w:lang w:val="en-US"/>
        </w:rPr>
        <w:t xml:space="preserve">Observation 6: </w:t>
      </w:r>
      <w:r w:rsidRPr="009E6FAB">
        <w:rPr>
          <w:lang w:val="en-US"/>
        </w:rPr>
        <w:t>For AWGN, 256QAM shows gains for SNR &gt; ~20dB and for TDL-D, 256QAM shows gains for SNR &gt; ~22dB over 64QAM without considering EVM</w:t>
      </w:r>
      <w:r w:rsidR="0067797B">
        <w:rPr>
          <w:lang w:val="en-US"/>
        </w:rPr>
        <w:t xml:space="preserve"> for internal IPN model</w:t>
      </w:r>
      <w:r w:rsidRPr="009E6FAB">
        <w:rPr>
          <w:lang w:val="en-US"/>
        </w:rPr>
        <w:t>.</w:t>
      </w:r>
    </w:p>
    <w:p w:rsidR="00467658" w:rsidRPr="0070198F" w:rsidRDefault="00467658" w:rsidP="00467658">
      <w:pPr>
        <w:rPr>
          <w:lang w:val="en-US"/>
        </w:rPr>
      </w:pPr>
      <w:r w:rsidRPr="0070198F">
        <w:rPr>
          <w:b/>
          <w:lang w:val="en-US"/>
        </w:rPr>
        <w:t xml:space="preserve">Observation 7: </w:t>
      </w:r>
      <w:r w:rsidRPr="009E6FAB">
        <w:rPr>
          <w:lang w:val="en-US"/>
        </w:rPr>
        <w:t>There is &lt; 0.5dB degradation in performance when going from carrier frequency of 29GHz to 39GHz for lower MCS for 256QAM regime under AWGN and TDL-D channel conditions without considering EVM</w:t>
      </w:r>
      <w:r w:rsidR="0067797B">
        <w:rPr>
          <w:lang w:val="en-US"/>
        </w:rPr>
        <w:t xml:space="preserve"> for internal IPN model</w:t>
      </w:r>
      <w:r w:rsidRPr="009E6FAB">
        <w:rPr>
          <w:lang w:val="en-US"/>
        </w:rPr>
        <w:t>.</w:t>
      </w:r>
    </w:p>
    <w:p w:rsidR="00467658" w:rsidRPr="00C3338E" w:rsidRDefault="00467658" w:rsidP="00467658">
      <w:pPr>
        <w:rPr>
          <w:b/>
          <w:i/>
          <w:u w:val="single"/>
          <w:lang w:val="en-US"/>
        </w:rPr>
      </w:pPr>
      <w:r w:rsidRPr="00C3338E">
        <w:rPr>
          <w:b/>
          <w:i/>
          <w:u w:val="single"/>
          <w:lang w:val="en-US"/>
        </w:rPr>
        <w:t>Simulation Results with EVM</w:t>
      </w:r>
    </w:p>
    <w:p w:rsidR="00467658" w:rsidRPr="007F1AD1" w:rsidRDefault="00467658" w:rsidP="00467658">
      <w:pPr>
        <w:rPr>
          <w:lang w:val="en-US"/>
        </w:rPr>
      </w:pPr>
      <w:r w:rsidRPr="007F1AD1">
        <w:rPr>
          <w:lang w:val="en-US"/>
        </w:rPr>
        <w:t>In previous sections, we focused on best case scenarios to determine the upper limit of performance. In this section, we present simulation results with EVM since that will be more practical scenario.</w:t>
      </w:r>
    </w:p>
    <w:p w:rsidR="00467658" w:rsidRPr="007F1AD1" w:rsidRDefault="00467658" w:rsidP="00467658">
      <w:pPr>
        <w:rPr>
          <w:lang w:val="en-US"/>
        </w:rPr>
      </w:pPr>
      <w:r w:rsidRPr="007F1AD1">
        <w:rPr>
          <w:lang w:val="en-US"/>
        </w:rPr>
        <w:t>As shown in</w:t>
      </w:r>
      <w:r w:rsidRPr="008B3E6B">
        <w:rPr>
          <w:rFonts w:eastAsia="宋体" w:hint="eastAsia"/>
          <w:lang w:val="en-US" w:eastAsia="zh-CN"/>
        </w:rPr>
        <w:t xml:space="preserve"> above</w:t>
      </w:r>
      <w:r w:rsidRPr="007F1AD1">
        <w:rPr>
          <w:lang w:val="en-US"/>
        </w:rPr>
        <w:t xml:space="preserve">, very high SNR is needed to achieve high throughput regime under TDL-A condition. Therefore, we will only focus on AWGN and TDL-D channels in this section. We assume </w:t>
      </w:r>
      <w:proofErr w:type="spellStart"/>
      <w:r w:rsidRPr="007F1AD1">
        <w:rPr>
          <w:lang w:val="en-US"/>
        </w:rPr>
        <w:t>Tx</w:t>
      </w:r>
      <w:proofErr w:type="spellEnd"/>
      <w:r w:rsidRPr="007F1AD1">
        <w:rPr>
          <w:lang w:val="en-US"/>
        </w:rPr>
        <w:t xml:space="preserve"> EVM of 3% (current RAN4 assumption for 256QAM) for both 64QAM and 256QAM. Rx EVM is assumed as per our internal UE implementation.</w:t>
      </w:r>
    </w:p>
    <w:p w:rsidR="00467658" w:rsidRPr="007F1AD1" w:rsidRDefault="00467658" w:rsidP="00467658">
      <w:pPr>
        <w:rPr>
          <w:lang w:val="en-US"/>
        </w:rPr>
      </w:pPr>
      <w:r w:rsidRPr="007F1AD1">
        <w:rPr>
          <w:lang w:val="en-US"/>
        </w:rPr>
        <w:t xml:space="preserve">Table </w:t>
      </w:r>
      <w:r w:rsidRPr="004D4B83">
        <w:rPr>
          <w:rFonts w:hint="eastAsia"/>
          <w:lang w:val="en-US"/>
        </w:rPr>
        <w:t>5</w:t>
      </w:r>
      <w:r w:rsidRPr="004D4B83">
        <w:rPr>
          <w:lang w:val="en-US"/>
        </w:rPr>
        <w:t>.</w:t>
      </w:r>
      <w:r w:rsidRPr="004D4B83">
        <w:rPr>
          <w:rFonts w:hint="eastAsia"/>
          <w:lang w:val="en-US"/>
        </w:rPr>
        <w:t>2.1.9-</w:t>
      </w:r>
      <w:r w:rsidR="00D97C34">
        <w:rPr>
          <w:lang w:val="en-US"/>
        </w:rPr>
        <w:t>6</w:t>
      </w:r>
      <w:r w:rsidRPr="007F1AD1">
        <w:rPr>
          <w:lang w:val="en-US"/>
        </w:rPr>
        <w:t xml:space="preserve"> and Table </w:t>
      </w:r>
      <w:r w:rsidRPr="004D4B83">
        <w:rPr>
          <w:rFonts w:hint="eastAsia"/>
          <w:lang w:val="en-US"/>
        </w:rPr>
        <w:t>5</w:t>
      </w:r>
      <w:r w:rsidRPr="004D4B83">
        <w:rPr>
          <w:lang w:val="en-US"/>
        </w:rPr>
        <w:t>.</w:t>
      </w:r>
      <w:r w:rsidRPr="004D4B83">
        <w:rPr>
          <w:rFonts w:hint="eastAsia"/>
          <w:lang w:val="en-US"/>
        </w:rPr>
        <w:t>2.1.9-</w:t>
      </w:r>
      <w:r w:rsidR="00D97C34">
        <w:rPr>
          <w:lang w:val="en-US"/>
        </w:rPr>
        <w:t>7</w:t>
      </w:r>
      <w:r w:rsidRPr="007F1AD1">
        <w:rPr>
          <w:lang w:val="en-US"/>
        </w:rPr>
        <w:t xml:space="preserve"> list the SNRs required </w:t>
      </w:r>
      <w:proofErr w:type="gramStart"/>
      <w:r w:rsidRPr="007F1AD1">
        <w:rPr>
          <w:lang w:val="en-US"/>
        </w:rPr>
        <w:t>to achieve</w:t>
      </w:r>
      <w:proofErr w:type="gramEnd"/>
      <w:r w:rsidRPr="007F1AD1">
        <w:rPr>
          <w:lang w:val="en-US"/>
        </w:rPr>
        <w:t xml:space="preserve"> 70% and 90% of peak throughput under different channel conditions with carrier frequency of 29GHz and 39GHz, respectively with </w:t>
      </w:r>
      <w:proofErr w:type="spellStart"/>
      <w:r w:rsidRPr="007F1AD1">
        <w:rPr>
          <w:lang w:val="en-US"/>
        </w:rPr>
        <w:t>Tx</w:t>
      </w:r>
      <w:proofErr w:type="spellEnd"/>
      <w:r w:rsidRPr="007F1AD1">
        <w:rPr>
          <w:lang w:val="en-US"/>
        </w:rPr>
        <w:t>/Rx EVM</w:t>
      </w:r>
      <w:r w:rsidR="00D97C34">
        <w:rPr>
          <w:lang w:val="en-US"/>
        </w:rPr>
        <w:t xml:space="preserve"> for internal IPN model</w:t>
      </w:r>
      <w:r w:rsidRPr="007F1AD1">
        <w:rPr>
          <w:lang w:val="en-US"/>
        </w:rPr>
        <w:t>.</w:t>
      </w:r>
      <w:r w:rsidR="00CC7F37">
        <w:rPr>
          <w:lang w:val="en-US"/>
        </w:rPr>
        <w:t xml:space="preserve"> Table 5.2.1.9-8 and Table 5.2.1.9-9 list the same for </w:t>
      </w:r>
      <w:bookmarkStart w:id="32" w:name="_Hlk23954013"/>
      <w:r w:rsidR="00CC7F37">
        <w:rPr>
          <w:lang w:val="en-US"/>
        </w:rPr>
        <w:t xml:space="preserve">RAN4 Example2 BS + Example2 BS </w:t>
      </w:r>
      <w:bookmarkEnd w:id="32"/>
      <w:r w:rsidR="00CC7F37">
        <w:rPr>
          <w:lang w:val="en-US"/>
        </w:rPr>
        <w:t>IPN model.</w:t>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004D4B83" w:rsidRPr="00B92490">
        <w:rPr>
          <w:rFonts w:ascii="Arial" w:eastAsia="宋体" w:hAnsi="Arial" w:cs="Arial" w:hint="eastAsia"/>
          <w:b/>
          <w:lang w:eastAsia="zh-CN"/>
        </w:rPr>
        <w:t>-</w:t>
      </w:r>
      <w:r w:rsidR="008A1339">
        <w:rPr>
          <w:rFonts w:ascii="Arial" w:eastAsia="宋体" w:hAnsi="Arial" w:cs="Arial"/>
          <w:b/>
          <w:lang w:eastAsia="zh-CN"/>
        </w:rPr>
        <w:t>6</w:t>
      </w:r>
      <w:r w:rsidRPr="00B92490">
        <w:rPr>
          <w:rFonts w:ascii="Arial" w:eastAsia="宋体" w:hAnsi="Arial" w:cs="Arial"/>
          <w:b/>
          <w:lang w:eastAsia="zh-CN"/>
        </w:rPr>
        <w:t>: SNR required to achieve 70% and 90% of peak throughput with EVM, carrier frequency = 29GHz</w:t>
      </w:r>
      <w:r w:rsidR="00DB2A03">
        <w:rPr>
          <w:rFonts w:ascii="Arial" w:eastAsia="宋体" w:hAnsi="Arial" w:cs="Arial"/>
          <w:b/>
          <w:lang w:eastAsia="zh-CN"/>
        </w:rPr>
        <w:t xml:space="preserve"> for internal IPN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Test Cases</w:t>
            </w:r>
          </w:p>
        </w:tc>
        <w:tc>
          <w:tcPr>
            <w:tcW w:w="2160" w:type="dxa"/>
            <w:gridSpan w:val="2"/>
            <w:shd w:val="clear" w:color="auto" w:fill="auto"/>
          </w:tcPr>
          <w:p w:rsidR="00467658" w:rsidRPr="007F1AD1" w:rsidRDefault="00467658" w:rsidP="00467658">
            <w:pPr>
              <w:rPr>
                <w:b/>
                <w:lang w:val="en-US"/>
              </w:rPr>
            </w:pPr>
            <w:r w:rsidRPr="007F1AD1">
              <w:rPr>
                <w:b/>
                <w:lang w:val="en-US"/>
              </w:rPr>
              <w:t>AWGN SNR (dB)</w:t>
            </w:r>
          </w:p>
        </w:tc>
        <w:tc>
          <w:tcPr>
            <w:tcW w:w="2250" w:type="dxa"/>
            <w:gridSpan w:val="2"/>
          </w:tcPr>
          <w:p w:rsidR="00467658" w:rsidRPr="007F1AD1" w:rsidRDefault="00467658" w:rsidP="00467658">
            <w:pPr>
              <w:rPr>
                <w:b/>
                <w:lang w:val="en-US"/>
              </w:rPr>
            </w:pPr>
            <w:r w:rsidRPr="007F1AD1">
              <w:rPr>
                <w:b/>
                <w:lang w:val="en-US"/>
              </w:rPr>
              <w:t>TDL-D 30ns 35Hz SNR (dB)</w:t>
            </w:r>
          </w:p>
        </w:tc>
      </w:tr>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 of Peak Throughput</w:t>
            </w:r>
          </w:p>
        </w:tc>
        <w:tc>
          <w:tcPr>
            <w:tcW w:w="1080" w:type="dxa"/>
            <w:shd w:val="clear" w:color="auto" w:fill="auto"/>
          </w:tcPr>
          <w:p w:rsidR="00467658" w:rsidRPr="007F1AD1" w:rsidRDefault="00467658" w:rsidP="00467658">
            <w:pPr>
              <w:rPr>
                <w:b/>
                <w:lang w:val="en-US"/>
              </w:rPr>
            </w:pPr>
            <w:r w:rsidRPr="007F1AD1">
              <w:rPr>
                <w:b/>
                <w:lang w:val="en-US"/>
              </w:rPr>
              <w:t>70%</w:t>
            </w:r>
          </w:p>
        </w:tc>
        <w:tc>
          <w:tcPr>
            <w:tcW w:w="1080" w:type="dxa"/>
            <w:shd w:val="clear" w:color="auto" w:fill="auto"/>
          </w:tcPr>
          <w:p w:rsidR="00467658" w:rsidRPr="007F1AD1" w:rsidRDefault="00467658" w:rsidP="00467658">
            <w:pPr>
              <w:rPr>
                <w:b/>
                <w:lang w:val="en-US"/>
              </w:rPr>
            </w:pPr>
            <w:r w:rsidRPr="007F1AD1">
              <w:rPr>
                <w:b/>
                <w:lang w:val="en-US"/>
              </w:rPr>
              <w:t>90%</w:t>
            </w:r>
          </w:p>
        </w:tc>
        <w:tc>
          <w:tcPr>
            <w:tcW w:w="1170" w:type="dxa"/>
          </w:tcPr>
          <w:p w:rsidR="00467658" w:rsidRPr="007F1AD1" w:rsidRDefault="00467658" w:rsidP="00467658">
            <w:pPr>
              <w:rPr>
                <w:b/>
                <w:lang w:val="en-US"/>
              </w:rPr>
            </w:pPr>
            <w:r w:rsidRPr="007F1AD1">
              <w:rPr>
                <w:b/>
                <w:lang w:val="en-US"/>
              </w:rPr>
              <w:t>70%</w:t>
            </w:r>
          </w:p>
        </w:tc>
        <w:tc>
          <w:tcPr>
            <w:tcW w:w="1080" w:type="dxa"/>
          </w:tcPr>
          <w:p w:rsidR="00467658" w:rsidRPr="007F1AD1" w:rsidRDefault="00467658" w:rsidP="00467658">
            <w:pPr>
              <w:rPr>
                <w:b/>
                <w:lang w:val="en-US"/>
              </w:rPr>
            </w:pPr>
            <w:r w:rsidRPr="007F1AD1">
              <w:rPr>
                <w:b/>
                <w:lang w:val="en-US"/>
              </w:rPr>
              <w:t>90%</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26, 2x2, Rank2</w:t>
            </w:r>
          </w:p>
        </w:tc>
        <w:tc>
          <w:tcPr>
            <w:tcW w:w="1080" w:type="dxa"/>
            <w:shd w:val="clear" w:color="auto" w:fill="auto"/>
          </w:tcPr>
          <w:p w:rsidR="00467658" w:rsidRPr="007F1AD1" w:rsidRDefault="00467658" w:rsidP="00467658">
            <w:pPr>
              <w:rPr>
                <w:lang w:val="en-US"/>
              </w:rPr>
            </w:pPr>
            <w:r w:rsidRPr="007F1AD1">
              <w:rPr>
                <w:lang w:val="en-US"/>
              </w:rPr>
              <w:t>18.90</w:t>
            </w:r>
          </w:p>
        </w:tc>
        <w:tc>
          <w:tcPr>
            <w:tcW w:w="1080" w:type="dxa"/>
            <w:shd w:val="clear" w:color="auto" w:fill="auto"/>
          </w:tcPr>
          <w:p w:rsidR="00467658" w:rsidRPr="007F1AD1" w:rsidRDefault="00467658" w:rsidP="00467658">
            <w:pPr>
              <w:rPr>
                <w:lang w:val="en-US"/>
              </w:rPr>
            </w:pPr>
            <w:r w:rsidRPr="007F1AD1">
              <w:rPr>
                <w:lang w:val="en-US"/>
              </w:rPr>
              <w:t>19.30</w:t>
            </w:r>
          </w:p>
        </w:tc>
        <w:tc>
          <w:tcPr>
            <w:tcW w:w="1170" w:type="dxa"/>
          </w:tcPr>
          <w:p w:rsidR="00467658" w:rsidRPr="007F1AD1" w:rsidRDefault="00467658" w:rsidP="00467658">
            <w:pPr>
              <w:rPr>
                <w:lang w:val="en-US"/>
              </w:rPr>
            </w:pPr>
            <w:r w:rsidRPr="007F1AD1">
              <w:rPr>
                <w:lang w:val="en-US"/>
              </w:rPr>
              <w:t>21.18</w:t>
            </w:r>
          </w:p>
        </w:tc>
        <w:tc>
          <w:tcPr>
            <w:tcW w:w="1080" w:type="dxa"/>
          </w:tcPr>
          <w:p w:rsidR="00467658" w:rsidRPr="007F1AD1" w:rsidRDefault="00467658" w:rsidP="00467658">
            <w:pPr>
              <w:rPr>
                <w:lang w:val="en-US"/>
              </w:rPr>
            </w:pPr>
            <w:r w:rsidRPr="007F1AD1">
              <w:rPr>
                <w:lang w:val="en-US"/>
              </w:rPr>
              <w:t>22.50</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27, 2x2, Rank2</w:t>
            </w:r>
          </w:p>
        </w:tc>
        <w:tc>
          <w:tcPr>
            <w:tcW w:w="1080" w:type="dxa"/>
            <w:shd w:val="clear" w:color="auto" w:fill="auto"/>
          </w:tcPr>
          <w:p w:rsidR="00467658" w:rsidRPr="007F1AD1" w:rsidRDefault="00467658" w:rsidP="00467658">
            <w:pPr>
              <w:rPr>
                <w:lang w:val="en-US"/>
              </w:rPr>
            </w:pPr>
            <w:r w:rsidRPr="007F1AD1">
              <w:rPr>
                <w:lang w:val="en-US"/>
              </w:rPr>
              <w:t>19.90</w:t>
            </w:r>
          </w:p>
        </w:tc>
        <w:tc>
          <w:tcPr>
            <w:tcW w:w="1080" w:type="dxa"/>
            <w:shd w:val="clear" w:color="auto" w:fill="auto"/>
          </w:tcPr>
          <w:p w:rsidR="00467658" w:rsidRPr="007F1AD1" w:rsidRDefault="00467658" w:rsidP="00467658">
            <w:pPr>
              <w:rPr>
                <w:lang w:val="en-US"/>
              </w:rPr>
            </w:pPr>
            <w:r w:rsidRPr="007F1AD1">
              <w:rPr>
                <w:lang w:val="en-US"/>
              </w:rPr>
              <w:t>20.30</w:t>
            </w:r>
          </w:p>
        </w:tc>
        <w:tc>
          <w:tcPr>
            <w:tcW w:w="1170" w:type="dxa"/>
          </w:tcPr>
          <w:p w:rsidR="00467658" w:rsidRPr="007F1AD1" w:rsidRDefault="00467658" w:rsidP="00467658">
            <w:pPr>
              <w:rPr>
                <w:lang w:val="en-US"/>
              </w:rPr>
            </w:pPr>
            <w:r w:rsidRPr="007F1AD1">
              <w:rPr>
                <w:lang w:val="en-US"/>
              </w:rPr>
              <w:t>22.02</w:t>
            </w:r>
          </w:p>
        </w:tc>
        <w:tc>
          <w:tcPr>
            <w:tcW w:w="1080" w:type="dxa"/>
          </w:tcPr>
          <w:p w:rsidR="00467658" w:rsidRPr="007F1AD1" w:rsidRDefault="00467658" w:rsidP="00467658">
            <w:pPr>
              <w:rPr>
                <w:lang w:val="en-US"/>
              </w:rPr>
            </w:pPr>
            <w:r w:rsidRPr="007F1AD1">
              <w:rPr>
                <w:lang w:val="en-US"/>
              </w:rPr>
              <w:t>23.84</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28, 2x2, Rank2</w:t>
            </w:r>
          </w:p>
        </w:tc>
        <w:tc>
          <w:tcPr>
            <w:tcW w:w="1080" w:type="dxa"/>
            <w:shd w:val="clear" w:color="auto" w:fill="auto"/>
          </w:tcPr>
          <w:p w:rsidR="00467658" w:rsidRPr="007F1AD1" w:rsidRDefault="00467658" w:rsidP="00467658">
            <w:pPr>
              <w:rPr>
                <w:lang w:val="en-US"/>
              </w:rPr>
            </w:pPr>
            <w:r w:rsidRPr="007F1AD1">
              <w:rPr>
                <w:lang w:val="en-US"/>
              </w:rPr>
              <w:t>20.95</w:t>
            </w:r>
          </w:p>
        </w:tc>
        <w:tc>
          <w:tcPr>
            <w:tcW w:w="1080" w:type="dxa"/>
            <w:shd w:val="clear" w:color="auto" w:fill="auto"/>
          </w:tcPr>
          <w:p w:rsidR="00467658" w:rsidRPr="007F1AD1" w:rsidRDefault="00467658" w:rsidP="00467658">
            <w:pPr>
              <w:rPr>
                <w:lang w:val="en-US"/>
              </w:rPr>
            </w:pPr>
            <w:r w:rsidRPr="007F1AD1">
              <w:rPr>
                <w:lang w:val="en-US"/>
              </w:rPr>
              <w:t>21.40</w:t>
            </w:r>
          </w:p>
        </w:tc>
        <w:tc>
          <w:tcPr>
            <w:tcW w:w="1170" w:type="dxa"/>
          </w:tcPr>
          <w:p w:rsidR="00467658" w:rsidRPr="007F1AD1" w:rsidRDefault="00467658" w:rsidP="00467658">
            <w:pPr>
              <w:rPr>
                <w:lang w:val="en-US"/>
              </w:rPr>
            </w:pPr>
            <w:r w:rsidRPr="007F1AD1">
              <w:rPr>
                <w:lang w:val="en-US"/>
              </w:rPr>
              <w:t>23.54</w:t>
            </w:r>
          </w:p>
        </w:tc>
        <w:tc>
          <w:tcPr>
            <w:tcW w:w="1080" w:type="dxa"/>
          </w:tcPr>
          <w:p w:rsidR="00467658" w:rsidRPr="007F1AD1" w:rsidRDefault="00467658" w:rsidP="00467658">
            <w:pPr>
              <w:rPr>
                <w:lang w:val="en-US"/>
              </w:rPr>
            </w:pPr>
            <w:r w:rsidRPr="007F1AD1">
              <w:rPr>
                <w:lang w:val="en-US"/>
              </w:rPr>
              <w:t>25.35</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20, 2x2, Rank2</w:t>
            </w:r>
          </w:p>
        </w:tc>
        <w:tc>
          <w:tcPr>
            <w:tcW w:w="1080" w:type="dxa"/>
            <w:shd w:val="clear" w:color="auto" w:fill="auto"/>
          </w:tcPr>
          <w:p w:rsidR="00467658" w:rsidRPr="007F1AD1" w:rsidRDefault="00467658" w:rsidP="00467658">
            <w:pPr>
              <w:rPr>
                <w:lang w:val="en-US"/>
              </w:rPr>
            </w:pPr>
            <w:r w:rsidRPr="007F1AD1">
              <w:rPr>
                <w:lang w:val="en-US"/>
              </w:rPr>
              <w:t>19.91</w:t>
            </w:r>
          </w:p>
        </w:tc>
        <w:tc>
          <w:tcPr>
            <w:tcW w:w="1080" w:type="dxa"/>
            <w:shd w:val="clear" w:color="auto" w:fill="auto"/>
          </w:tcPr>
          <w:p w:rsidR="00467658" w:rsidRPr="007F1AD1" w:rsidRDefault="00467658" w:rsidP="00467658">
            <w:pPr>
              <w:rPr>
                <w:lang w:val="en-US"/>
              </w:rPr>
            </w:pPr>
            <w:r w:rsidRPr="007F1AD1">
              <w:rPr>
                <w:lang w:val="en-US"/>
              </w:rPr>
              <w:t>20.32</w:t>
            </w:r>
          </w:p>
        </w:tc>
        <w:tc>
          <w:tcPr>
            <w:tcW w:w="1170" w:type="dxa"/>
          </w:tcPr>
          <w:p w:rsidR="00467658" w:rsidRPr="007F1AD1" w:rsidRDefault="00467658" w:rsidP="00467658">
            <w:pPr>
              <w:rPr>
                <w:lang w:val="en-US"/>
              </w:rPr>
            </w:pPr>
            <w:r w:rsidRPr="007F1AD1">
              <w:rPr>
                <w:lang w:val="en-US"/>
              </w:rPr>
              <w:t>22.06</w:t>
            </w:r>
          </w:p>
        </w:tc>
        <w:tc>
          <w:tcPr>
            <w:tcW w:w="1080" w:type="dxa"/>
          </w:tcPr>
          <w:p w:rsidR="00467658" w:rsidRPr="007F1AD1" w:rsidRDefault="00467658" w:rsidP="00467658">
            <w:pPr>
              <w:rPr>
                <w:lang w:val="en-US"/>
              </w:rPr>
            </w:pPr>
            <w:r w:rsidRPr="007F1AD1">
              <w:rPr>
                <w:lang w:val="en-US"/>
              </w:rPr>
              <w:t>23.89</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21, 2x2, Rank2</w:t>
            </w:r>
          </w:p>
        </w:tc>
        <w:tc>
          <w:tcPr>
            <w:tcW w:w="1080" w:type="dxa"/>
            <w:shd w:val="clear" w:color="auto" w:fill="auto"/>
          </w:tcPr>
          <w:p w:rsidR="00467658" w:rsidRPr="007F1AD1" w:rsidRDefault="00467658" w:rsidP="00467658">
            <w:pPr>
              <w:rPr>
                <w:lang w:val="en-US"/>
              </w:rPr>
            </w:pPr>
            <w:r w:rsidRPr="007F1AD1">
              <w:rPr>
                <w:lang w:val="en-US"/>
              </w:rPr>
              <w:t>20.91</w:t>
            </w:r>
          </w:p>
        </w:tc>
        <w:tc>
          <w:tcPr>
            <w:tcW w:w="1080" w:type="dxa"/>
            <w:shd w:val="clear" w:color="auto" w:fill="auto"/>
          </w:tcPr>
          <w:p w:rsidR="00467658" w:rsidRPr="007F1AD1" w:rsidRDefault="00467658" w:rsidP="00467658">
            <w:pPr>
              <w:rPr>
                <w:lang w:val="en-US"/>
              </w:rPr>
            </w:pPr>
            <w:r w:rsidRPr="007F1AD1">
              <w:rPr>
                <w:lang w:val="en-US"/>
              </w:rPr>
              <w:t>21.33</w:t>
            </w:r>
          </w:p>
        </w:tc>
        <w:tc>
          <w:tcPr>
            <w:tcW w:w="1170" w:type="dxa"/>
          </w:tcPr>
          <w:p w:rsidR="00467658" w:rsidRPr="007F1AD1" w:rsidRDefault="00467658" w:rsidP="00467658">
            <w:pPr>
              <w:rPr>
                <w:lang w:val="en-US"/>
              </w:rPr>
            </w:pPr>
            <w:r w:rsidRPr="007F1AD1">
              <w:rPr>
                <w:lang w:val="en-US"/>
              </w:rPr>
              <w:t>23.09</w:t>
            </w:r>
          </w:p>
        </w:tc>
        <w:tc>
          <w:tcPr>
            <w:tcW w:w="1080" w:type="dxa"/>
          </w:tcPr>
          <w:p w:rsidR="00467658" w:rsidRPr="007F1AD1" w:rsidRDefault="00467658" w:rsidP="00467658">
            <w:pPr>
              <w:rPr>
                <w:lang w:val="en-US"/>
              </w:rPr>
            </w:pPr>
            <w:r w:rsidRPr="007F1AD1">
              <w:rPr>
                <w:lang w:val="en-US"/>
              </w:rPr>
              <w:t>24.58</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22, 2x2, Rank2</w:t>
            </w:r>
          </w:p>
        </w:tc>
        <w:tc>
          <w:tcPr>
            <w:tcW w:w="1080" w:type="dxa"/>
            <w:shd w:val="clear" w:color="auto" w:fill="auto"/>
          </w:tcPr>
          <w:p w:rsidR="00467658" w:rsidRPr="007F1AD1" w:rsidRDefault="00467658" w:rsidP="00467658">
            <w:pPr>
              <w:rPr>
                <w:lang w:val="en-US"/>
              </w:rPr>
            </w:pPr>
            <w:r w:rsidRPr="007F1AD1">
              <w:rPr>
                <w:lang w:val="en-US"/>
              </w:rPr>
              <w:t>21.99</w:t>
            </w:r>
          </w:p>
        </w:tc>
        <w:tc>
          <w:tcPr>
            <w:tcW w:w="1080" w:type="dxa"/>
            <w:shd w:val="clear" w:color="auto" w:fill="auto"/>
          </w:tcPr>
          <w:p w:rsidR="00467658" w:rsidRPr="007F1AD1" w:rsidRDefault="00467658" w:rsidP="00467658">
            <w:pPr>
              <w:rPr>
                <w:lang w:val="en-US"/>
              </w:rPr>
            </w:pPr>
            <w:r w:rsidRPr="007F1AD1">
              <w:rPr>
                <w:lang w:val="en-US"/>
              </w:rPr>
              <w:t>22.48</w:t>
            </w:r>
          </w:p>
        </w:tc>
        <w:tc>
          <w:tcPr>
            <w:tcW w:w="1170" w:type="dxa"/>
          </w:tcPr>
          <w:p w:rsidR="00467658" w:rsidRPr="007F1AD1" w:rsidRDefault="00467658" w:rsidP="00467658">
            <w:pPr>
              <w:rPr>
                <w:lang w:val="en-US"/>
              </w:rPr>
            </w:pPr>
            <w:r w:rsidRPr="007F1AD1">
              <w:rPr>
                <w:lang w:val="en-US"/>
              </w:rPr>
              <w:t>24.78</w:t>
            </w:r>
          </w:p>
        </w:tc>
        <w:tc>
          <w:tcPr>
            <w:tcW w:w="1080" w:type="dxa"/>
          </w:tcPr>
          <w:p w:rsidR="00467658" w:rsidRPr="007F1AD1" w:rsidRDefault="00467658" w:rsidP="00467658">
            <w:pPr>
              <w:rPr>
                <w:lang w:val="en-US"/>
              </w:rPr>
            </w:pPr>
            <w:r w:rsidRPr="007F1AD1">
              <w:rPr>
                <w:lang w:val="en-US"/>
              </w:rPr>
              <w:t>26.40</w:t>
            </w:r>
          </w:p>
        </w:tc>
      </w:tr>
    </w:tbl>
    <w:p w:rsidR="00467658" w:rsidRPr="007F1AD1" w:rsidRDefault="00467658" w:rsidP="00467658">
      <w:pPr>
        <w:pStyle w:val="af2"/>
        <w:keepNext/>
      </w:pP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00DB2A03">
        <w:rPr>
          <w:rFonts w:ascii="Arial" w:eastAsia="宋体" w:hAnsi="Arial" w:cs="Arial"/>
          <w:b/>
          <w:lang w:eastAsia="zh-CN"/>
        </w:rPr>
        <w:t>7</w:t>
      </w:r>
      <w:r w:rsidRPr="00B92490">
        <w:rPr>
          <w:rFonts w:ascii="Arial" w:eastAsia="宋体" w:hAnsi="Arial" w:cs="Arial"/>
          <w:b/>
          <w:lang w:eastAsia="zh-CN"/>
        </w:rPr>
        <w:t>: SNR required to achieve 70% and 90% of peak throughput with EVM, carrier frequency = 39GHz</w:t>
      </w:r>
      <w:r w:rsidR="00DB2A03">
        <w:rPr>
          <w:rFonts w:ascii="Arial" w:eastAsia="宋体" w:hAnsi="Arial" w:cs="Arial"/>
          <w:b/>
          <w:lang w:eastAsia="zh-CN"/>
        </w:rPr>
        <w:t xml:space="preserve"> for internal IPN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Test Cases</w:t>
            </w:r>
          </w:p>
        </w:tc>
        <w:tc>
          <w:tcPr>
            <w:tcW w:w="2160" w:type="dxa"/>
            <w:gridSpan w:val="2"/>
            <w:shd w:val="clear" w:color="auto" w:fill="auto"/>
          </w:tcPr>
          <w:p w:rsidR="00467658" w:rsidRPr="007F1AD1" w:rsidRDefault="00467658" w:rsidP="00467658">
            <w:pPr>
              <w:rPr>
                <w:b/>
                <w:lang w:val="en-US"/>
              </w:rPr>
            </w:pPr>
            <w:r w:rsidRPr="007F1AD1">
              <w:rPr>
                <w:b/>
                <w:lang w:val="en-US"/>
              </w:rPr>
              <w:t>AWGN SNR (dB)</w:t>
            </w:r>
          </w:p>
        </w:tc>
        <w:tc>
          <w:tcPr>
            <w:tcW w:w="2250" w:type="dxa"/>
            <w:gridSpan w:val="2"/>
          </w:tcPr>
          <w:p w:rsidR="00467658" w:rsidRPr="007F1AD1" w:rsidRDefault="00467658" w:rsidP="00467658">
            <w:pPr>
              <w:rPr>
                <w:b/>
                <w:lang w:val="en-US"/>
              </w:rPr>
            </w:pPr>
            <w:r w:rsidRPr="007F1AD1">
              <w:rPr>
                <w:b/>
                <w:lang w:val="en-US"/>
              </w:rPr>
              <w:t>TDL-D 30ns 35Hz SNR (dB)</w:t>
            </w:r>
          </w:p>
        </w:tc>
      </w:tr>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 of Peak Throughput</w:t>
            </w:r>
          </w:p>
        </w:tc>
        <w:tc>
          <w:tcPr>
            <w:tcW w:w="1080" w:type="dxa"/>
            <w:shd w:val="clear" w:color="auto" w:fill="auto"/>
          </w:tcPr>
          <w:p w:rsidR="00467658" w:rsidRPr="007F1AD1" w:rsidRDefault="00467658" w:rsidP="00467658">
            <w:pPr>
              <w:rPr>
                <w:b/>
                <w:lang w:val="en-US"/>
              </w:rPr>
            </w:pPr>
            <w:r w:rsidRPr="007F1AD1">
              <w:rPr>
                <w:b/>
                <w:lang w:val="en-US"/>
              </w:rPr>
              <w:t>70%</w:t>
            </w:r>
          </w:p>
        </w:tc>
        <w:tc>
          <w:tcPr>
            <w:tcW w:w="1080" w:type="dxa"/>
            <w:shd w:val="clear" w:color="auto" w:fill="auto"/>
          </w:tcPr>
          <w:p w:rsidR="00467658" w:rsidRPr="007F1AD1" w:rsidRDefault="00467658" w:rsidP="00467658">
            <w:pPr>
              <w:rPr>
                <w:b/>
                <w:lang w:val="en-US"/>
              </w:rPr>
            </w:pPr>
            <w:r w:rsidRPr="007F1AD1">
              <w:rPr>
                <w:b/>
                <w:lang w:val="en-US"/>
              </w:rPr>
              <w:t>90%</w:t>
            </w:r>
          </w:p>
        </w:tc>
        <w:tc>
          <w:tcPr>
            <w:tcW w:w="1170" w:type="dxa"/>
          </w:tcPr>
          <w:p w:rsidR="00467658" w:rsidRPr="007F1AD1" w:rsidRDefault="00467658" w:rsidP="00467658">
            <w:pPr>
              <w:rPr>
                <w:b/>
                <w:lang w:val="en-US"/>
              </w:rPr>
            </w:pPr>
            <w:r w:rsidRPr="007F1AD1">
              <w:rPr>
                <w:b/>
                <w:lang w:val="en-US"/>
              </w:rPr>
              <w:t>70%</w:t>
            </w:r>
          </w:p>
        </w:tc>
        <w:tc>
          <w:tcPr>
            <w:tcW w:w="1080" w:type="dxa"/>
          </w:tcPr>
          <w:p w:rsidR="00467658" w:rsidRPr="007F1AD1" w:rsidRDefault="00467658" w:rsidP="00467658">
            <w:pPr>
              <w:rPr>
                <w:b/>
                <w:lang w:val="en-US"/>
              </w:rPr>
            </w:pPr>
            <w:r w:rsidRPr="007F1AD1">
              <w:rPr>
                <w:b/>
                <w:lang w:val="en-US"/>
              </w:rPr>
              <w:t>90%</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26, 2x2, Rank2</w:t>
            </w:r>
          </w:p>
        </w:tc>
        <w:tc>
          <w:tcPr>
            <w:tcW w:w="1080" w:type="dxa"/>
            <w:shd w:val="clear" w:color="auto" w:fill="auto"/>
          </w:tcPr>
          <w:p w:rsidR="00467658" w:rsidRPr="007F1AD1" w:rsidRDefault="00467658" w:rsidP="00467658">
            <w:pPr>
              <w:rPr>
                <w:lang w:val="en-US"/>
              </w:rPr>
            </w:pPr>
            <w:r w:rsidRPr="007F1AD1">
              <w:rPr>
                <w:lang w:val="en-US"/>
              </w:rPr>
              <w:t>18.95</w:t>
            </w:r>
          </w:p>
        </w:tc>
        <w:tc>
          <w:tcPr>
            <w:tcW w:w="1080" w:type="dxa"/>
            <w:shd w:val="clear" w:color="auto" w:fill="auto"/>
          </w:tcPr>
          <w:p w:rsidR="00467658" w:rsidRPr="007F1AD1" w:rsidRDefault="00467658" w:rsidP="00467658">
            <w:pPr>
              <w:rPr>
                <w:lang w:val="en-US"/>
              </w:rPr>
            </w:pPr>
            <w:r w:rsidRPr="007F1AD1">
              <w:rPr>
                <w:lang w:val="en-US"/>
              </w:rPr>
              <w:t>19.39</w:t>
            </w:r>
          </w:p>
        </w:tc>
        <w:tc>
          <w:tcPr>
            <w:tcW w:w="1170" w:type="dxa"/>
          </w:tcPr>
          <w:p w:rsidR="00467658" w:rsidRPr="007F1AD1" w:rsidRDefault="00467658" w:rsidP="00467658">
            <w:pPr>
              <w:rPr>
                <w:lang w:val="en-US"/>
              </w:rPr>
            </w:pPr>
            <w:r w:rsidRPr="007F1AD1">
              <w:rPr>
                <w:lang w:val="en-US"/>
              </w:rPr>
              <w:t>21.42</w:t>
            </w:r>
          </w:p>
        </w:tc>
        <w:tc>
          <w:tcPr>
            <w:tcW w:w="1080" w:type="dxa"/>
          </w:tcPr>
          <w:p w:rsidR="00467658" w:rsidRPr="007F1AD1" w:rsidRDefault="00467658" w:rsidP="00467658">
            <w:pPr>
              <w:rPr>
                <w:lang w:val="en-US"/>
              </w:rPr>
            </w:pPr>
            <w:r w:rsidRPr="007F1AD1">
              <w:rPr>
                <w:lang w:val="en-US"/>
              </w:rPr>
              <w:t>23.12</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27, 2x2, Rank2</w:t>
            </w:r>
          </w:p>
        </w:tc>
        <w:tc>
          <w:tcPr>
            <w:tcW w:w="1080" w:type="dxa"/>
            <w:shd w:val="clear" w:color="auto" w:fill="auto"/>
          </w:tcPr>
          <w:p w:rsidR="00467658" w:rsidRPr="007F1AD1" w:rsidRDefault="00467658" w:rsidP="00467658">
            <w:pPr>
              <w:rPr>
                <w:lang w:val="en-US"/>
              </w:rPr>
            </w:pPr>
            <w:r w:rsidRPr="007F1AD1">
              <w:rPr>
                <w:lang w:val="en-US"/>
              </w:rPr>
              <w:t>19.98</w:t>
            </w:r>
          </w:p>
        </w:tc>
        <w:tc>
          <w:tcPr>
            <w:tcW w:w="1080" w:type="dxa"/>
            <w:shd w:val="clear" w:color="auto" w:fill="auto"/>
          </w:tcPr>
          <w:p w:rsidR="00467658" w:rsidRPr="007F1AD1" w:rsidRDefault="00467658" w:rsidP="00467658">
            <w:pPr>
              <w:rPr>
                <w:lang w:val="en-US"/>
              </w:rPr>
            </w:pPr>
            <w:r w:rsidRPr="007F1AD1">
              <w:rPr>
                <w:lang w:val="en-US"/>
              </w:rPr>
              <w:t>20.46</w:t>
            </w:r>
          </w:p>
        </w:tc>
        <w:tc>
          <w:tcPr>
            <w:tcW w:w="1170" w:type="dxa"/>
          </w:tcPr>
          <w:p w:rsidR="00467658" w:rsidRPr="007F1AD1" w:rsidRDefault="00467658" w:rsidP="00467658">
            <w:pPr>
              <w:rPr>
                <w:lang w:val="en-US"/>
              </w:rPr>
            </w:pPr>
            <w:r w:rsidRPr="007F1AD1">
              <w:rPr>
                <w:lang w:val="en-US"/>
              </w:rPr>
              <w:t>22.54</w:t>
            </w:r>
          </w:p>
        </w:tc>
        <w:tc>
          <w:tcPr>
            <w:tcW w:w="1080" w:type="dxa"/>
          </w:tcPr>
          <w:p w:rsidR="00467658" w:rsidRPr="007F1AD1" w:rsidRDefault="00467658" w:rsidP="00467658">
            <w:pPr>
              <w:rPr>
                <w:lang w:val="en-US"/>
              </w:rPr>
            </w:pPr>
            <w:r w:rsidRPr="007F1AD1">
              <w:rPr>
                <w:lang w:val="en-US"/>
              </w:rPr>
              <w:t>24.14</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28, 2x2, Rank2</w:t>
            </w:r>
          </w:p>
        </w:tc>
        <w:tc>
          <w:tcPr>
            <w:tcW w:w="1080" w:type="dxa"/>
            <w:shd w:val="clear" w:color="auto" w:fill="auto"/>
          </w:tcPr>
          <w:p w:rsidR="00467658" w:rsidRPr="007F1AD1" w:rsidRDefault="00467658" w:rsidP="00467658">
            <w:pPr>
              <w:rPr>
                <w:lang w:val="en-US"/>
              </w:rPr>
            </w:pPr>
            <w:r w:rsidRPr="007F1AD1">
              <w:rPr>
                <w:lang w:val="en-US"/>
              </w:rPr>
              <w:t>21.68</w:t>
            </w:r>
          </w:p>
        </w:tc>
        <w:tc>
          <w:tcPr>
            <w:tcW w:w="1080" w:type="dxa"/>
            <w:shd w:val="clear" w:color="auto" w:fill="auto"/>
          </w:tcPr>
          <w:p w:rsidR="00467658" w:rsidRPr="007F1AD1" w:rsidRDefault="00467658" w:rsidP="00467658">
            <w:pPr>
              <w:rPr>
                <w:lang w:val="en-US"/>
              </w:rPr>
            </w:pPr>
            <w:r w:rsidRPr="007F1AD1">
              <w:rPr>
                <w:lang w:val="en-US"/>
              </w:rPr>
              <w:t>22.25</w:t>
            </w:r>
          </w:p>
        </w:tc>
        <w:tc>
          <w:tcPr>
            <w:tcW w:w="1170" w:type="dxa"/>
          </w:tcPr>
          <w:p w:rsidR="00467658" w:rsidRPr="007F1AD1" w:rsidRDefault="00467658" w:rsidP="00467658">
            <w:pPr>
              <w:rPr>
                <w:lang w:val="en-US"/>
              </w:rPr>
            </w:pPr>
            <w:r w:rsidRPr="007F1AD1">
              <w:rPr>
                <w:lang w:val="en-US"/>
              </w:rPr>
              <w:t>24.06</w:t>
            </w:r>
          </w:p>
        </w:tc>
        <w:tc>
          <w:tcPr>
            <w:tcW w:w="1080" w:type="dxa"/>
          </w:tcPr>
          <w:p w:rsidR="00467658" w:rsidRPr="007F1AD1" w:rsidRDefault="00467658" w:rsidP="00467658">
            <w:pPr>
              <w:rPr>
                <w:lang w:val="en-US"/>
              </w:rPr>
            </w:pPr>
            <w:r w:rsidRPr="007F1AD1">
              <w:rPr>
                <w:lang w:val="en-US"/>
              </w:rPr>
              <w:t>25.96</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20, 2x2, Rank2</w:t>
            </w:r>
          </w:p>
        </w:tc>
        <w:tc>
          <w:tcPr>
            <w:tcW w:w="1080" w:type="dxa"/>
            <w:shd w:val="clear" w:color="auto" w:fill="auto"/>
          </w:tcPr>
          <w:p w:rsidR="00467658" w:rsidRPr="007F1AD1" w:rsidRDefault="00467658" w:rsidP="00467658">
            <w:pPr>
              <w:rPr>
                <w:lang w:val="en-US"/>
              </w:rPr>
            </w:pPr>
            <w:r w:rsidRPr="007F1AD1">
              <w:rPr>
                <w:lang w:val="en-US"/>
              </w:rPr>
              <w:t>20.09</w:t>
            </w:r>
          </w:p>
        </w:tc>
        <w:tc>
          <w:tcPr>
            <w:tcW w:w="1080" w:type="dxa"/>
            <w:shd w:val="clear" w:color="auto" w:fill="auto"/>
          </w:tcPr>
          <w:p w:rsidR="00467658" w:rsidRPr="007F1AD1" w:rsidRDefault="00467658" w:rsidP="00467658">
            <w:pPr>
              <w:rPr>
                <w:lang w:val="en-US"/>
              </w:rPr>
            </w:pPr>
            <w:r w:rsidRPr="007F1AD1">
              <w:rPr>
                <w:lang w:val="en-US"/>
              </w:rPr>
              <w:t>20.87</w:t>
            </w:r>
          </w:p>
        </w:tc>
        <w:tc>
          <w:tcPr>
            <w:tcW w:w="1170" w:type="dxa"/>
          </w:tcPr>
          <w:p w:rsidR="00467658" w:rsidRPr="007F1AD1" w:rsidRDefault="00467658" w:rsidP="00467658">
            <w:pPr>
              <w:rPr>
                <w:lang w:val="en-US"/>
              </w:rPr>
            </w:pPr>
            <w:r w:rsidRPr="007F1AD1">
              <w:rPr>
                <w:lang w:val="en-US"/>
              </w:rPr>
              <w:t>22.55</w:t>
            </w:r>
          </w:p>
        </w:tc>
        <w:tc>
          <w:tcPr>
            <w:tcW w:w="1080" w:type="dxa"/>
          </w:tcPr>
          <w:p w:rsidR="00467658" w:rsidRPr="007F1AD1" w:rsidRDefault="00467658" w:rsidP="00467658">
            <w:pPr>
              <w:rPr>
                <w:lang w:val="en-US"/>
              </w:rPr>
            </w:pPr>
            <w:r w:rsidRPr="007F1AD1">
              <w:rPr>
                <w:lang w:val="en-US"/>
              </w:rPr>
              <w:t>24.21</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21, 2x2, Rank2</w:t>
            </w:r>
          </w:p>
        </w:tc>
        <w:tc>
          <w:tcPr>
            <w:tcW w:w="1080" w:type="dxa"/>
            <w:shd w:val="clear" w:color="auto" w:fill="auto"/>
          </w:tcPr>
          <w:p w:rsidR="00467658" w:rsidRPr="007F1AD1" w:rsidRDefault="00467658" w:rsidP="00467658">
            <w:pPr>
              <w:rPr>
                <w:lang w:val="en-US"/>
              </w:rPr>
            </w:pPr>
            <w:r w:rsidRPr="007F1AD1">
              <w:rPr>
                <w:lang w:val="en-US"/>
              </w:rPr>
              <w:t>21.02</w:t>
            </w:r>
          </w:p>
        </w:tc>
        <w:tc>
          <w:tcPr>
            <w:tcW w:w="1080" w:type="dxa"/>
            <w:shd w:val="clear" w:color="auto" w:fill="auto"/>
          </w:tcPr>
          <w:p w:rsidR="00467658" w:rsidRPr="007F1AD1" w:rsidRDefault="00467658" w:rsidP="00467658">
            <w:pPr>
              <w:rPr>
                <w:lang w:val="en-US"/>
              </w:rPr>
            </w:pPr>
            <w:r w:rsidRPr="007F1AD1">
              <w:rPr>
                <w:lang w:val="en-US"/>
              </w:rPr>
              <w:t>21.63</w:t>
            </w:r>
          </w:p>
        </w:tc>
        <w:tc>
          <w:tcPr>
            <w:tcW w:w="1170" w:type="dxa"/>
          </w:tcPr>
          <w:p w:rsidR="00467658" w:rsidRPr="007F1AD1" w:rsidRDefault="00467658" w:rsidP="00467658">
            <w:pPr>
              <w:rPr>
                <w:lang w:val="en-US"/>
              </w:rPr>
            </w:pPr>
            <w:r w:rsidRPr="007F1AD1">
              <w:rPr>
                <w:lang w:val="en-US"/>
              </w:rPr>
              <w:t>23.55</w:t>
            </w:r>
          </w:p>
        </w:tc>
        <w:tc>
          <w:tcPr>
            <w:tcW w:w="1080" w:type="dxa"/>
          </w:tcPr>
          <w:p w:rsidR="00467658" w:rsidRPr="007F1AD1" w:rsidRDefault="00467658" w:rsidP="00467658">
            <w:pPr>
              <w:rPr>
                <w:lang w:val="en-US"/>
              </w:rPr>
            </w:pPr>
            <w:r w:rsidRPr="007F1AD1">
              <w:rPr>
                <w:lang w:val="en-US"/>
              </w:rPr>
              <w:t>25.47</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22, 2x2, Rank2</w:t>
            </w:r>
          </w:p>
        </w:tc>
        <w:tc>
          <w:tcPr>
            <w:tcW w:w="1080" w:type="dxa"/>
            <w:shd w:val="clear" w:color="auto" w:fill="auto"/>
          </w:tcPr>
          <w:p w:rsidR="00467658" w:rsidRPr="007F1AD1" w:rsidRDefault="00467658" w:rsidP="00467658">
            <w:pPr>
              <w:rPr>
                <w:lang w:val="en-US"/>
              </w:rPr>
            </w:pPr>
            <w:r w:rsidRPr="007F1AD1">
              <w:rPr>
                <w:lang w:val="en-US"/>
              </w:rPr>
              <w:t>22.85</w:t>
            </w:r>
          </w:p>
        </w:tc>
        <w:tc>
          <w:tcPr>
            <w:tcW w:w="1080" w:type="dxa"/>
            <w:shd w:val="clear" w:color="auto" w:fill="auto"/>
          </w:tcPr>
          <w:p w:rsidR="00467658" w:rsidRPr="007F1AD1" w:rsidRDefault="00467658" w:rsidP="00467658">
            <w:pPr>
              <w:rPr>
                <w:lang w:val="en-US"/>
              </w:rPr>
            </w:pPr>
            <w:r w:rsidRPr="007F1AD1">
              <w:rPr>
                <w:lang w:val="en-US"/>
              </w:rPr>
              <w:t>23.38</w:t>
            </w:r>
          </w:p>
        </w:tc>
        <w:tc>
          <w:tcPr>
            <w:tcW w:w="1170" w:type="dxa"/>
          </w:tcPr>
          <w:p w:rsidR="00467658" w:rsidRPr="007F1AD1" w:rsidRDefault="00467658" w:rsidP="00467658">
            <w:pPr>
              <w:rPr>
                <w:lang w:val="en-US"/>
              </w:rPr>
            </w:pPr>
            <w:r w:rsidRPr="007F1AD1">
              <w:rPr>
                <w:lang w:val="en-US"/>
              </w:rPr>
              <w:t>25.60</w:t>
            </w:r>
          </w:p>
        </w:tc>
        <w:tc>
          <w:tcPr>
            <w:tcW w:w="1080" w:type="dxa"/>
          </w:tcPr>
          <w:p w:rsidR="00467658" w:rsidRPr="007F1AD1" w:rsidRDefault="00467658" w:rsidP="00467658">
            <w:pPr>
              <w:rPr>
                <w:lang w:val="en-US"/>
              </w:rPr>
            </w:pPr>
            <w:r w:rsidRPr="007F1AD1">
              <w:rPr>
                <w:lang w:val="en-US"/>
              </w:rPr>
              <w:t>27.79</w:t>
            </w:r>
          </w:p>
        </w:tc>
      </w:tr>
    </w:tbl>
    <w:p w:rsidR="00467658" w:rsidRPr="007F1AD1" w:rsidRDefault="00467658" w:rsidP="00467658">
      <w:pPr>
        <w:rPr>
          <w:lang w:val="en-US"/>
        </w:rPr>
      </w:pPr>
    </w:p>
    <w:p w:rsidR="002F6270" w:rsidRDefault="002F6270" w:rsidP="002F6270">
      <w:pPr>
        <w:rPr>
          <w:lang w:val="en-US"/>
        </w:rPr>
      </w:pPr>
    </w:p>
    <w:p w:rsidR="002F6270" w:rsidRDefault="002F6270" w:rsidP="002F6270">
      <w:pPr>
        <w:jc w:val="center"/>
        <w:rPr>
          <w:rFonts w:ascii="Arial" w:eastAsia="宋体" w:hAnsi="Arial" w:cs="Arial"/>
          <w:b/>
          <w:lang w:eastAsia="zh-CN"/>
        </w:rPr>
      </w:pPr>
      <w:r>
        <w:rPr>
          <w:rFonts w:ascii="Arial" w:eastAsia="宋体" w:hAnsi="Arial" w:cs="Arial"/>
          <w:b/>
          <w:lang w:eastAsia="zh-CN"/>
        </w:rPr>
        <w:t xml:space="preserve">Table 5.2.1.9-8: SNR required to achieve 70% and 90% of peak throughput with EVM, carrier frequency = 29GHz for </w:t>
      </w:r>
      <w:r>
        <w:rPr>
          <w:rFonts w:ascii="Arial" w:eastAsia="宋体" w:hAnsi="Arial" w:cs="Arial"/>
          <w:b/>
          <w:lang w:val="en-US" w:eastAsia="zh-CN"/>
        </w:rPr>
        <w:t>RAN4 Example2 BS + Example2 BS</w:t>
      </w:r>
      <w:r>
        <w:rPr>
          <w:rFonts w:ascii="Arial" w:eastAsia="宋体" w:hAnsi="Arial" w:cs="Arial"/>
          <w:b/>
          <w:lang w:eastAsia="zh-CN"/>
        </w:rPr>
        <w:t xml:space="preserve"> IPN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Test Cases</w:t>
            </w:r>
          </w:p>
        </w:tc>
        <w:tc>
          <w:tcPr>
            <w:tcW w:w="2160" w:type="dxa"/>
            <w:gridSpan w:val="2"/>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AWGN SNR (dB)</w:t>
            </w:r>
          </w:p>
        </w:tc>
        <w:tc>
          <w:tcPr>
            <w:tcW w:w="2250" w:type="dxa"/>
            <w:gridSpan w:val="2"/>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TDL-D 30ns 35Hz SNR (dB)</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 of Peak Throughput</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90%</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90%</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26,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18.95</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19.40</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21.22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22.46</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27,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19.97</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20.43</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22.19</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23.94</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28,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21.39</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22.17</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23.86</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25.80</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256QAM, MCS 20,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20.02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20.64</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22.46</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24.10</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256QAM, MCS 21,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20.98</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21.46</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23.53</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25.41</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256QAM, MCS 22,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22.72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23.40</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25.69</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28.05</w:t>
            </w:r>
          </w:p>
        </w:tc>
      </w:tr>
    </w:tbl>
    <w:p w:rsidR="002F6270" w:rsidRDefault="002F6270" w:rsidP="002F6270">
      <w:pPr>
        <w:pStyle w:val="af2"/>
        <w:keepNext/>
      </w:pPr>
    </w:p>
    <w:p w:rsidR="002F6270" w:rsidRDefault="002F6270" w:rsidP="002F6270">
      <w:pPr>
        <w:jc w:val="center"/>
        <w:rPr>
          <w:rFonts w:ascii="Arial" w:eastAsia="宋体" w:hAnsi="Arial" w:cs="Arial"/>
          <w:b/>
          <w:lang w:eastAsia="zh-CN"/>
        </w:rPr>
      </w:pPr>
      <w:r>
        <w:rPr>
          <w:rFonts w:ascii="Arial" w:eastAsia="宋体" w:hAnsi="Arial" w:cs="Arial"/>
          <w:b/>
          <w:lang w:eastAsia="zh-CN"/>
        </w:rPr>
        <w:t xml:space="preserve">Table 5.2.1.9-9: SNR required to achieve 70% and 90% of peak throughput with EVM, carrier frequency = 39GHz for </w:t>
      </w:r>
      <w:r>
        <w:rPr>
          <w:rFonts w:ascii="Arial" w:eastAsia="宋体" w:hAnsi="Arial" w:cs="Arial"/>
          <w:b/>
          <w:lang w:val="en-US" w:eastAsia="zh-CN"/>
        </w:rPr>
        <w:t>RAN4 Example2 BS + Example2 BS</w:t>
      </w:r>
      <w:r>
        <w:rPr>
          <w:rFonts w:ascii="Arial" w:eastAsia="宋体" w:hAnsi="Arial" w:cs="Arial"/>
          <w:b/>
          <w:lang w:eastAsia="zh-CN"/>
        </w:rPr>
        <w:t xml:space="preserve"> IPN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Test Cases</w:t>
            </w:r>
          </w:p>
        </w:tc>
        <w:tc>
          <w:tcPr>
            <w:tcW w:w="2160" w:type="dxa"/>
            <w:gridSpan w:val="2"/>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AWGN SNR (dB)</w:t>
            </w:r>
          </w:p>
        </w:tc>
        <w:tc>
          <w:tcPr>
            <w:tcW w:w="2250" w:type="dxa"/>
            <w:gridSpan w:val="2"/>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TDL-D 30ns 35Hz SNR (dB)</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 of Peak Throughput</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90%</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90%</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26,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19.55</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20.26</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21.68</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23.57</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27,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20.68</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21.35</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23.11</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24.89</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28,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22.12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23.14</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25.22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27.85</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256QAM, MCS 20,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20.82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21.42</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23.32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25.42</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256QAM, MCS 21,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21.78</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22.53</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24.73</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27.32</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lastRenderedPageBreak/>
              <w:t>256QAM, MCS 22,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23.84</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25.60</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28.23</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w:t>
            </w:r>
          </w:p>
        </w:tc>
      </w:tr>
    </w:tbl>
    <w:p w:rsidR="002F6270" w:rsidRDefault="002F6270" w:rsidP="00467658">
      <w:pPr>
        <w:rPr>
          <w:lang w:val="en-US" w:eastAsia="zh-CN"/>
        </w:rPr>
      </w:pPr>
    </w:p>
    <w:p w:rsidR="00467658" w:rsidRPr="007F1AD1" w:rsidRDefault="00467658" w:rsidP="00467658">
      <w:pPr>
        <w:rPr>
          <w:lang w:val="en-US"/>
        </w:rPr>
      </w:pPr>
      <w:r w:rsidRPr="007F1AD1">
        <w:rPr>
          <w:lang w:val="en-US"/>
        </w:rPr>
        <w:t>Based on above results, we have following observations:</w:t>
      </w:r>
    </w:p>
    <w:p w:rsidR="00467658" w:rsidRPr="008B3E6B" w:rsidRDefault="00467658" w:rsidP="00467658">
      <w:pPr>
        <w:rPr>
          <w:rFonts w:eastAsia="宋体"/>
          <w:b/>
          <w:lang w:val="en-US" w:eastAsia="zh-CN"/>
        </w:rPr>
      </w:pPr>
      <w:r w:rsidRPr="007F1AD1">
        <w:rPr>
          <w:b/>
          <w:lang w:val="en-US"/>
        </w:rPr>
        <w:t xml:space="preserve">Observation 8: </w:t>
      </w:r>
      <w:r w:rsidRPr="009E6FAB">
        <w:rPr>
          <w:lang w:val="en-US"/>
        </w:rPr>
        <w:t>For AWGN, 256QAM shows gains for SNR &gt; ~21dB and for TDL-D, 256QAM shows gains for SNR &gt; ~23dB over 64QAM with EVM consideration</w:t>
      </w:r>
      <w:r w:rsidR="00527A47">
        <w:rPr>
          <w:lang w:val="en-US"/>
        </w:rPr>
        <w:t xml:space="preserve"> for internal IPN model</w:t>
      </w:r>
      <w:r w:rsidRPr="009E6FAB">
        <w:rPr>
          <w:lang w:val="en-US"/>
        </w:rPr>
        <w:t>.</w:t>
      </w:r>
    </w:p>
    <w:p w:rsidR="00467658" w:rsidRDefault="00467658" w:rsidP="00467658">
      <w:pPr>
        <w:pStyle w:val="B10"/>
        <w:ind w:left="0" w:firstLine="0"/>
        <w:rPr>
          <w:b/>
          <w:color w:val="FF0000"/>
          <w:sz w:val="28"/>
          <w:lang w:val="en-US" w:eastAsia="zh-CN"/>
        </w:rPr>
      </w:pPr>
    </w:p>
    <w:p w:rsidR="00467658" w:rsidRDefault="00467658" w:rsidP="00467658">
      <w:pPr>
        <w:pStyle w:val="4"/>
      </w:pPr>
      <w:bookmarkStart w:id="33" w:name="_Toc32162047"/>
      <w:r>
        <w:rPr>
          <w:rFonts w:hint="eastAsia"/>
        </w:rPr>
        <w:t>5</w:t>
      </w:r>
      <w:r>
        <w:t>.</w:t>
      </w:r>
      <w:r>
        <w:rPr>
          <w:rFonts w:hint="eastAsia"/>
        </w:rPr>
        <w:t>2.1.10</w:t>
      </w:r>
      <w:r w:rsidRPr="004D3578">
        <w:tab/>
      </w:r>
      <w:r>
        <w:rPr>
          <w:rFonts w:hint="eastAsia"/>
        </w:rPr>
        <w:t>Conclusion</w:t>
      </w:r>
      <w:bookmarkEnd w:id="33"/>
    </w:p>
    <w:p w:rsidR="00944DB0" w:rsidRDefault="00944DB0" w:rsidP="00944DB0">
      <w:pPr>
        <w:rPr>
          <w:rFonts w:eastAsia="宋体"/>
          <w:lang w:val="en-US" w:eastAsia="zh-CN"/>
        </w:rPr>
      </w:pPr>
      <w:r>
        <w:rPr>
          <w:lang w:val="en-US"/>
        </w:rPr>
        <w:t>Based</w:t>
      </w:r>
      <w:r>
        <w:rPr>
          <w:rFonts w:eastAsia="宋体"/>
          <w:lang w:val="en-US" w:eastAsia="zh-CN"/>
        </w:rPr>
        <w:t xml:space="preserve"> on the simulation results and observations provided above, the following table summarizes the minimum required SNR in which 256QAM shows benefit by comparing to 64QAM below in table 5.2.1.10-1. Also, Table 5.2.1.10-2 provides information about performance benefit of 256QAM over 64QAM proposed by companies.</w:t>
      </w:r>
    </w:p>
    <w:p w:rsidR="00944DB0" w:rsidRDefault="00944DB0" w:rsidP="00944DB0">
      <w:pPr>
        <w:jc w:val="center"/>
        <w:rPr>
          <w:rFonts w:ascii="Arial" w:eastAsia="宋体" w:hAnsi="Arial" w:cs="Arial"/>
          <w:b/>
          <w:lang w:eastAsia="zh-CN"/>
        </w:rPr>
      </w:pPr>
      <w:r>
        <w:rPr>
          <w:rFonts w:ascii="Arial" w:eastAsia="宋体" w:hAnsi="Arial" w:cs="Arial"/>
          <w:b/>
          <w:lang w:eastAsia="zh-CN"/>
        </w:rPr>
        <w:t>Table 5.2.1.10-1: SNR required to achieve gains for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7"/>
        <w:gridCol w:w="1755"/>
        <w:gridCol w:w="1756"/>
        <w:gridCol w:w="1756"/>
      </w:tblGrid>
      <w:tr w:rsidR="00944DB0" w:rsidTr="00944DB0">
        <w:trPr>
          <w:trHeight w:val="374"/>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b/>
                <w:lang w:val="en-US" w:eastAsia="zh-CN"/>
              </w:rPr>
            </w:pPr>
            <w:r>
              <w:rPr>
                <w:rFonts w:eastAsia="宋体"/>
                <w:b/>
                <w:lang w:val="en-US" w:eastAsia="zh-CN"/>
              </w:rPr>
              <w:t>Contributor</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b/>
                <w:lang w:val="en-US"/>
              </w:rPr>
            </w:pPr>
            <w:r>
              <w:rPr>
                <w:b/>
                <w:lang w:val="en-US"/>
              </w:rPr>
              <w:t>AWGN SNR (dB)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b/>
                <w:lang w:val="en-US"/>
              </w:rPr>
            </w:pPr>
            <w:r>
              <w:rPr>
                <w:b/>
                <w:lang w:val="en-US"/>
              </w:rPr>
              <w:t>TDL-D SNR (dB)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b/>
                <w:lang w:val="en-US"/>
              </w:rPr>
            </w:pPr>
            <w:r>
              <w:rPr>
                <w:b/>
                <w:lang w:val="en-US"/>
              </w:rPr>
              <w:t>TDL-</w:t>
            </w:r>
            <w:r>
              <w:rPr>
                <w:rFonts w:eastAsia="宋体"/>
                <w:b/>
                <w:lang w:val="en-US" w:eastAsia="zh-CN"/>
              </w:rPr>
              <w:t>A</w:t>
            </w:r>
            <w:r>
              <w:rPr>
                <w:b/>
                <w:lang w:val="en-US"/>
              </w:rPr>
              <w:t xml:space="preserve"> SNR (dB)</w:t>
            </w: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China Telecom</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lang w:val="en-US"/>
              </w:rPr>
              <w:t>&gt; 2</w:t>
            </w:r>
            <w:r>
              <w:rPr>
                <w:rFonts w:eastAsia="宋体"/>
                <w:lang w:val="en-US" w:eastAsia="zh-CN"/>
              </w:rPr>
              <w:t>0</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lang w:val="en-US"/>
              </w:rPr>
              <w:t>&gt; 2</w:t>
            </w:r>
            <w:r>
              <w:rPr>
                <w:rFonts w:eastAsia="宋体"/>
                <w:lang w:val="en-US" w:eastAsia="zh-CN"/>
              </w:rPr>
              <w:t>4</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lang w:val="en-US"/>
              </w:rPr>
              <w:t>&gt; 2</w:t>
            </w:r>
            <w:r>
              <w:rPr>
                <w:rFonts w:eastAsia="宋体"/>
                <w:lang w:val="en-US" w:eastAsia="zh-CN"/>
              </w:rPr>
              <w:t>5</w:t>
            </w:r>
            <w:r>
              <w:rPr>
                <w:lang w:val="en-US"/>
              </w:rPr>
              <w:t>dB</w:t>
            </w: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Nokia</w:t>
            </w:r>
          </w:p>
        </w:tc>
        <w:tc>
          <w:tcPr>
            <w:tcW w:w="1755"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宋体"/>
                <w:lang w:val="en-US" w:eastAsia="zh-CN"/>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Pr="00944DB0" w:rsidRDefault="00944DB0">
            <w:pPr>
              <w:overflowPunct w:val="0"/>
              <w:autoSpaceDE w:val="0"/>
              <w:autoSpaceDN w:val="0"/>
              <w:adjustRightInd w:val="0"/>
              <w:spacing w:after="0"/>
              <w:rPr>
                <w:rFonts w:eastAsia="宋体"/>
                <w:lang w:val="en-US" w:eastAsia="zh-CN"/>
              </w:rPr>
            </w:pPr>
            <w:r>
              <w:rPr>
                <w:lang w:val="en-US"/>
              </w:rPr>
              <w:t>&gt;</w:t>
            </w:r>
            <w:r w:rsidR="001C588E">
              <w:rPr>
                <w:rFonts w:hint="eastAsia"/>
                <w:lang w:val="en-US" w:eastAsia="zh-CN"/>
              </w:rPr>
              <w:t xml:space="preserve"> </w:t>
            </w:r>
            <w:r>
              <w:rPr>
                <w:rFonts w:eastAsia="宋体"/>
                <w:lang w:val="en-US" w:eastAsia="zh-CN"/>
              </w:rPr>
              <w:t>23dB</w:t>
            </w:r>
          </w:p>
        </w:tc>
        <w:tc>
          <w:tcPr>
            <w:tcW w:w="1756"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r>
      <w:tr w:rsidR="00944DB0" w:rsidTr="00944DB0">
        <w:trPr>
          <w:trHeight w:val="23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DoCoMo</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1</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5</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Huawei</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rsidP="002221BD">
            <w:pPr>
              <w:overflowPunct w:val="0"/>
              <w:autoSpaceDE w:val="0"/>
              <w:autoSpaceDN w:val="0"/>
              <w:adjustRightInd w:val="0"/>
              <w:spacing w:after="0"/>
              <w:rPr>
                <w:rFonts w:eastAsia="Times New Roman"/>
                <w:lang w:val="en-US"/>
              </w:rPr>
            </w:pPr>
            <w:r>
              <w:rPr>
                <w:lang w:val="en-US"/>
              </w:rPr>
              <w:t>&gt; 2</w:t>
            </w:r>
            <w:r w:rsidR="002221BD">
              <w:rPr>
                <w:rFonts w:hint="eastAsia"/>
                <w:lang w:val="en-US" w:eastAsia="zh-CN"/>
              </w:rPr>
              <w:t>3</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4</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eastAsia="zh-CN"/>
              </w:rPr>
            </w:pPr>
            <w:r>
              <w:rPr>
                <w:lang w:val="en-US" w:eastAsia="zh-CN"/>
              </w:rPr>
              <w:t>Ericsson</w:t>
            </w:r>
          </w:p>
        </w:tc>
        <w:tc>
          <w:tcPr>
            <w:tcW w:w="1755"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4</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 xml:space="preserve"> No benefit</w:t>
            </w: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CATT</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1</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7</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 xml:space="preserve">&gt; </w:t>
            </w:r>
            <w:r w:rsidR="00B6305A">
              <w:rPr>
                <w:rFonts w:eastAsia="宋体"/>
                <w:lang w:val="en-US" w:eastAsia="zh-CN"/>
              </w:rPr>
              <w:t>32</w:t>
            </w:r>
            <w:r w:rsidR="00B6305A">
              <w:rPr>
                <w:lang w:val="en-US"/>
              </w:rPr>
              <w:t>dB</w:t>
            </w: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Intel</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5</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 xml:space="preserve">&gt; </w:t>
            </w:r>
            <w:r>
              <w:rPr>
                <w:rFonts w:eastAsia="宋体"/>
                <w:lang w:val="en-US" w:eastAsia="zh-CN"/>
              </w:rPr>
              <w:t>30</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3</w:t>
            </w:r>
            <w:r>
              <w:rPr>
                <w:rFonts w:eastAsia="宋体"/>
                <w:lang w:val="en-US" w:eastAsia="zh-CN"/>
              </w:rPr>
              <w:t>5</w:t>
            </w:r>
            <w:r>
              <w:rPr>
                <w:lang w:val="en-US"/>
              </w:rPr>
              <w:t>dB</w:t>
            </w: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Qualcomm</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1</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3</w:t>
            </w:r>
            <w:r>
              <w:rPr>
                <w:lang w:val="en-US"/>
              </w:rPr>
              <w:t>dB</w:t>
            </w:r>
          </w:p>
        </w:tc>
        <w:tc>
          <w:tcPr>
            <w:tcW w:w="1756" w:type="dxa"/>
            <w:tcBorders>
              <w:top w:val="single" w:sz="4" w:space="0" w:color="auto"/>
              <w:left w:val="single" w:sz="4" w:space="0" w:color="auto"/>
              <w:bottom w:val="single" w:sz="4" w:space="0" w:color="auto"/>
              <w:right w:val="single" w:sz="4" w:space="0" w:color="auto"/>
            </w:tcBorders>
          </w:tcPr>
          <w:p w:rsidR="00944DB0" w:rsidRDefault="00944DB0">
            <w:pPr>
              <w:overflowPunct w:val="0"/>
              <w:autoSpaceDE w:val="0"/>
              <w:autoSpaceDN w:val="0"/>
              <w:adjustRightInd w:val="0"/>
              <w:spacing w:after="0"/>
              <w:rPr>
                <w:rFonts w:eastAsia="Times New Roman"/>
                <w:lang w:val="en-US"/>
              </w:rPr>
            </w:pP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Average</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Pr="00944DB0" w:rsidRDefault="001C588E">
            <w:pPr>
              <w:overflowPunct w:val="0"/>
              <w:autoSpaceDE w:val="0"/>
              <w:autoSpaceDN w:val="0"/>
              <w:adjustRightInd w:val="0"/>
              <w:spacing w:after="0"/>
              <w:rPr>
                <w:rFonts w:eastAsia="宋体"/>
                <w:lang w:val="en-US" w:eastAsia="zh-CN"/>
              </w:rPr>
            </w:pPr>
            <w:r>
              <w:rPr>
                <w:rFonts w:eastAsia="宋体" w:hint="eastAsia"/>
                <w:lang w:val="en-US" w:eastAsia="zh-CN"/>
              </w:rPr>
              <w:t xml:space="preserve">&gt; </w:t>
            </w:r>
            <w:r w:rsidR="00944DB0">
              <w:rPr>
                <w:rFonts w:eastAsia="宋体"/>
                <w:lang w:val="en-US" w:eastAsia="zh-CN"/>
              </w:rPr>
              <w:t>22dB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Pr="00944DB0" w:rsidRDefault="00944DB0" w:rsidP="001C588E">
            <w:pPr>
              <w:overflowPunct w:val="0"/>
              <w:autoSpaceDE w:val="0"/>
              <w:autoSpaceDN w:val="0"/>
              <w:adjustRightInd w:val="0"/>
              <w:spacing w:after="0"/>
              <w:rPr>
                <w:rFonts w:eastAsia="宋体"/>
                <w:lang w:val="en-US" w:eastAsia="zh-CN"/>
              </w:rPr>
            </w:pPr>
            <w:r>
              <w:rPr>
                <w:lang w:val="en-US"/>
              </w:rPr>
              <w:t xml:space="preserve">&gt; </w:t>
            </w:r>
            <w:r>
              <w:rPr>
                <w:rFonts w:eastAsia="宋体"/>
                <w:lang w:val="en-US" w:eastAsia="zh-CN"/>
              </w:rPr>
              <w:t>25dB</w:t>
            </w:r>
          </w:p>
        </w:tc>
        <w:tc>
          <w:tcPr>
            <w:tcW w:w="1756" w:type="dxa"/>
            <w:tcBorders>
              <w:top w:val="single" w:sz="4" w:space="0" w:color="auto"/>
              <w:left w:val="single" w:sz="4" w:space="0" w:color="auto"/>
              <w:bottom w:val="single" w:sz="4" w:space="0" w:color="auto"/>
              <w:right w:val="single" w:sz="4" w:space="0" w:color="auto"/>
            </w:tcBorders>
          </w:tcPr>
          <w:p w:rsidR="00944DB0" w:rsidRDefault="00944DB0">
            <w:pPr>
              <w:overflowPunct w:val="0"/>
              <w:autoSpaceDE w:val="0"/>
              <w:autoSpaceDN w:val="0"/>
              <w:adjustRightInd w:val="0"/>
              <w:spacing w:after="0"/>
              <w:rPr>
                <w:rFonts w:eastAsia="Times New Roman"/>
                <w:lang w:val="en-US"/>
              </w:rPr>
            </w:pPr>
          </w:p>
        </w:tc>
      </w:tr>
    </w:tbl>
    <w:p w:rsidR="00944DB0" w:rsidRDefault="00944DB0" w:rsidP="00944DB0">
      <w:pPr>
        <w:rPr>
          <w:rFonts w:eastAsia="Times New Roman"/>
          <w:lang w:val="en-US"/>
        </w:rPr>
      </w:pPr>
    </w:p>
    <w:p w:rsidR="00A81F2A" w:rsidRDefault="00A81F2A" w:rsidP="00A81F2A">
      <w:pPr>
        <w:jc w:val="center"/>
        <w:rPr>
          <w:rFonts w:ascii="Arial" w:eastAsia="宋体" w:hAnsi="Arial" w:cs="Arial"/>
          <w:b/>
          <w:lang w:eastAsia="zh-CN"/>
        </w:rPr>
      </w:pPr>
      <w:r>
        <w:rPr>
          <w:rFonts w:ascii="Arial" w:eastAsia="宋体" w:hAnsi="Arial" w:cs="Arial"/>
          <w:b/>
          <w:lang w:eastAsia="zh-CN"/>
        </w:rPr>
        <w:t>Table 5.2.1.10-2: Performance benefit of 256QAM over 64QAM based on company-specific SNR, EVM, phase noise and channel rank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7"/>
        <w:gridCol w:w="1755"/>
        <w:gridCol w:w="1756"/>
        <w:gridCol w:w="1756"/>
      </w:tblGrid>
      <w:tr w:rsidR="00A81F2A" w:rsidTr="00FA372B">
        <w:trPr>
          <w:trHeight w:val="374"/>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宋体"/>
                <w:b/>
                <w:lang w:val="en-US" w:eastAsia="zh-CN"/>
              </w:rPr>
            </w:pPr>
            <w:r>
              <w:rPr>
                <w:rFonts w:eastAsia="宋体"/>
                <w:b/>
                <w:lang w:val="en-US" w:eastAsia="zh-CN"/>
              </w:rPr>
              <w:t>Contributor</w:t>
            </w:r>
          </w:p>
        </w:tc>
        <w:tc>
          <w:tcPr>
            <w:tcW w:w="1755"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b/>
                <w:lang w:val="en-US"/>
              </w:rPr>
            </w:pPr>
            <w:r>
              <w:rPr>
                <w:b/>
                <w:lang w:val="en-US"/>
              </w:rPr>
              <w:t>AWGN channel</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b/>
                <w:lang w:val="en-US"/>
              </w:rPr>
            </w:pPr>
            <w:r>
              <w:rPr>
                <w:b/>
                <w:lang w:val="en-US"/>
              </w:rPr>
              <w:t>TDL-D channel</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b/>
                <w:lang w:val="en-US"/>
              </w:rPr>
            </w:pPr>
            <w:r>
              <w:rPr>
                <w:b/>
                <w:lang w:val="en-US"/>
              </w:rPr>
              <w:t>TDL-</w:t>
            </w:r>
            <w:r>
              <w:rPr>
                <w:rFonts w:eastAsia="宋体"/>
                <w:b/>
                <w:lang w:val="en-US" w:eastAsia="zh-CN"/>
              </w:rPr>
              <w:t>A</w:t>
            </w:r>
            <w:r>
              <w:rPr>
                <w:b/>
                <w:lang w:val="en-US"/>
              </w:rPr>
              <w:t xml:space="preserve"> channel</w:t>
            </w: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宋体"/>
                <w:lang w:val="en-US" w:eastAsia="zh-CN"/>
              </w:rPr>
            </w:pPr>
            <w:r>
              <w:rPr>
                <w:rFonts w:eastAsia="宋体"/>
                <w:lang w:val="en-US" w:eastAsia="zh-CN"/>
              </w:rPr>
              <w:t>China Telecom</w:t>
            </w:r>
          </w:p>
        </w:tc>
        <w:tc>
          <w:tcPr>
            <w:tcW w:w="1755"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10%</w:t>
            </w: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Nokia</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jc w:val="center"/>
              <w:rPr>
                <w:rFonts w:eastAsia="宋体"/>
                <w:lang w:val="en-US" w:eastAsia="zh-CN"/>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14%</w:t>
            </w: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jc w:val="center"/>
              <w:rPr>
                <w:rFonts w:eastAsia="Times New Roman"/>
                <w:lang w:val="en-US"/>
              </w:rPr>
            </w:pPr>
          </w:p>
        </w:tc>
      </w:tr>
      <w:tr w:rsidR="00A81F2A" w:rsidTr="00FA372B">
        <w:trPr>
          <w:trHeight w:val="23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DoCoMo</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Huawei</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eastAsia="zh-CN"/>
              </w:rPr>
            </w:pPr>
            <w:r>
              <w:rPr>
                <w:lang w:val="en-US" w:eastAsia="zh-CN"/>
              </w:rPr>
              <w:t>Ericsson</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lang w:val="en-US"/>
              </w:rPr>
              <w:t>10%</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No benefit</w:t>
            </w:r>
          </w:p>
        </w:tc>
      </w:tr>
      <w:tr w:rsidR="00A81F2A" w:rsidTr="00FA372B">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CATT</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r>
      <w:tr w:rsidR="00A81F2A" w:rsidTr="00FA372B">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宋体"/>
                <w:lang w:val="en-US" w:eastAsia="zh-CN"/>
              </w:rPr>
            </w:pPr>
            <w:r>
              <w:rPr>
                <w:rFonts w:eastAsia="宋体"/>
                <w:lang w:val="en-US" w:eastAsia="zh-CN"/>
              </w:rPr>
              <w:t>Intel</w:t>
            </w:r>
          </w:p>
        </w:tc>
        <w:tc>
          <w:tcPr>
            <w:tcW w:w="1755"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lang w:val="en-US"/>
              </w:rPr>
              <w:t>12%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lang w:val="en-US"/>
              </w:rPr>
              <w:t>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rFonts w:eastAsia="宋体"/>
                <w:lang w:val="en-US" w:eastAsia="zh-CN"/>
              </w:rPr>
              <w:t>No benefit</w:t>
            </w:r>
          </w:p>
        </w:tc>
      </w:tr>
      <w:tr w:rsidR="0065114F" w:rsidTr="004F2B3D">
        <w:trPr>
          <w:trHeight w:val="63"/>
          <w:jc w:val="center"/>
        </w:trPr>
        <w:tc>
          <w:tcPr>
            <w:tcW w:w="1997" w:type="dxa"/>
            <w:tcBorders>
              <w:top w:val="single" w:sz="4" w:space="0" w:color="auto"/>
              <w:left w:val="single" w:sz="4" w:space="0" w:color="auto"/>
              <w:bottom w:val="single" w:sz="4" w:space="0" w:color="auto"/>
              <w:right w:val="single" w:sz="4" w:space="0" w:color="auto"/>
            </w:tcBorders>
            <w:hideMark/>
          </w:tcPr>
          <w:p w:rsidR="0065114F" w:rsidRDefault="0065114F" w:rsidP="00FA372B">
            <w:pPr>
              <w:overflowPunct w:val="0"/>
              <w:autoSpaceDE w:val="0"/>
              <w:autoSpaceDN w:val="0"/>
              <w:adjustRightInd w:val="0"/>
              <w:spacing w:after="0"/>
              <w:rPr>
                <w:rFonts w:eastAsia="宋体"/>
                <w:lang w:val="en-US" w:eastAsia="zh-CN"/>
              </w:rPr>
            </w:pPr>
            <w:r>
              <w:rPr>
                <w:rFonts w:eastAsia="宋体"/>
                <w:lang w:val="en-US" w:eastAsia="zh-CN"/>
              </w:rPr>
              <w:t>Qualcomm</w:t>
            </w:r>
          </w:p>
        </w:tc>
        <w:tc>
          <w:tcPr>
            <w:tcW w:w="1755" w:type="dxa"/>
            <w:tcBorders>
              <w:top w:val="single" w:sz="4" w:space="0" w:color="auto"/>
              <w:left w:val="single" w:sz="4" w:space="0" w:color="auto"/>
              <w:bottom w:val="single" w:sz="4" w:space="0" w:color="auto"/>
              <w:right w:val="single" w:sz="4" w:space="0" w:color="auto"/>
            </w:tcBorders>
            <w:shd w:val="clear" w:color="auto" w:fill="auto"/>
            <w:vAlign w:val="center"/>
          </w:tcPr>
          <w:p w:rsidR="0065114F" w:rsidRPr="004F2B3D" w:rsidRDefault="0065114F" w:rsidP="0065114F">
            <w:pPr>
              <w:overflowPunct w:val="0"/>
              <w:autoSpaceDE w:val="0"/>
              <w:autoSpaceDN w:val="0"/>
              <w:adjustRightInd w:val="0"/>
              <w:spacing w:after="0"/>
              <w:jc w:val="center"/>
              <w:rPr>
                <w:rFonts w:eastAsia="Times New Roman"/>
                <w:lang w:val="en-US"/>
              </w:rPr>
            </w:pPr>
            <w:r w:rsidRPr="004F2B3D">
              <w:rPr>
                <w:lang w:val="en-US"/>
              </w:rPr>
              <w:t>17%</w:t>
            </w:r>
          </w:p>
        </w:tc>
        <w:tc>
          <w:tcPr>
            <w:tcW w:w="1756" w:type="dxa"/>
            <w:tcBorders>
              <w:top w:val="single" w:sz="4" w:space="0" w:color="auto"/>
              <w:left w:val="single" w:sz="4" w:space="0" w:color="auto"/>
              <w:bottom w:val="single" w:sz="4" w:space="0" w:color="auto"/>
              <w:right w:val="single" w:sz="4" w:space="0" w:color="auto"/>
            </w:tcBorders>
            <w:shd w:val="clear" w:color="auto" w:fill="auto"/>
            <w:vAlign w:val="center"/>
          </w:tcPr>
          <w:p w:rsidR="0065114F" w:rsidRPr="004F2B3D" w:rsidRDefault="0065114F" w:rsidP="0065114F">
            <w:pPr>
              <w:overflowPunct w:val="0"/>
              <w:autoSpaceDE w:val="0"/>
              <w:autoSpaceDN w:val="0"/>
              <w:adjustRightInd w:val="0"/>
              <w:spacing w:after="0"/>
              <w:jc w:val="center"/>
              <w:rPr>
                <w:rFonts w:eastAsia="Times New Roman"/>
                <w:lang w:val="en-US"/>
              </w:rPr>
            </w:pPr>
            <w:r w:rsidRPr="004F2B3D">
              <w:rPr>
                <w:lang w:val="en-US"/>
              </w:rPr>
              <w:t>4%</w:t>
            </w:r>
          </w:p>
        </w:tc>
        <w:tc>
          <w:tcPr>
            <w:tcW w:w="1756" w:type="dxa"/>
            <w:tcBorders>
              <w:top w:val="single" w:sz="4" w:space="0" w:color="auto"/>
              <w:left w:val="single" w:sz="4" w:space="0" w:color="auto"/>
              <w:bottom w:val="single" w:sz="4" w:space="0" w:color="auto"/>
              <w:right w:val="single" w:sz="4" w:space="0" w:color="auto"/>
            </w:tcBorders>
            <w:shd w:val="clear" w:color="auto" w:fill="auto"/>
            <w:vAlign w:val="center"/>
          </w:tcPr>
          <w:p w:rsidR="0065114F" w:rsidRPr="004F2B3D" w:rsidRDefault="0065114F" w:rsidP="0065114F">
            <w:pPr>
              <w:overflowPunct w:val="0"/>
              <w:autoSpaceDE w:val="0"/>
              <w:autoSpaceDN w:val="0"/>
              <w:adjustRightInd w:val="0"/>
              <w:spacing w:after="0"/>
              <w:jc w:val="center"/>
              <w:rPr>
                <w:rFonts w:eastAsia="Times New Roman"/>
                <w:lang w:val="en-US"/>
              </w:rPr>
            </w:pPr>
            <w:r w:rsidRPr="004F2B3D">
              <w:rPr>
                <w:rFonts w:eastAsia="宋体"/>
                <w:lang w:val="en-US" w:eastAsia="zh-CN"/>
              </w:rPr>
              <w:t>No benefit</w:t>
            </w:r>
          </w:p>
        </w:tc>
      </w:tr>
    </w:tbl>
    <w:p w:rsidR="00944DB0" w:rsidRDefault="00944DB0" w:rsidP="00944DB0">
      <w:pPr>
        <w:rPr>
          <w:rFonts w:eastAsia="宋体"/>
          <w:lang w:val="en-US" w:eastAsia="zh-CN"/>
        </w:rPr>
      </w:pPr>
    </w:p>
    <w:p w:rsidR="00F67C79" w:rsidRDefault="00F67C79" w:rsidP="00F67C79">
      <w:pPr>
        <w:rPr>
          <w:rFonts w:eastAsia="宋体"/>
          <w:lang w:val="en-US" w:eastAsia="zh-CN"/>
        </w:rPr>
      </w:pPr>
      <w:r>
        <w:rPr>
          <w:rFonts w:eastAsia="宋体"/>
          <w:lang w:val="en-US" w:eastAsia="zh-CN"/>
        </w:rPr>
        <w:t>It can be concluded that from link level simulation point, FR2 DL 256QAM is feasible at line of sight channel condition including at static channel with SNR</w:t>
      </w:r>
      <w:r>
        <w:rPr>
          <w:lang w:val="en-US"/>
        </w:rPr>
        <w:t>&gt; 2</w:t>
      </w:r>
      <w:r>
        <w:rPr>
          <w:rFonts w:eastAsia="宋体"/>
          <w:lang w:val="en-US" w:eastAsia="zh-CN"/>
        </w:rPr>
        <w:t>2</w:t>
      </w:r>
      <w:r>
        <w:rPr>
          <w:lang w:val="en-US"/>
        </w:rPr>
        <w:t>dB</w:t>
      </w:r>
      <w:r>
        <w:rPr>
          <w:rFonts w:eastAsia="宋体"/>
          <w:lang w:val="en-US" w:eastAsia="zh-CN"/>
        </w:rPr>
        <w:t xml:space="preserve"> and at TDL-D channel with SNR</w:t>
      </w:r>
      <w:r>
        <w:rPr>
          <w:lang w:val="en-US"/>
        </w:rPr>
        <w:t>&gt; 2</w:t>
      </w:r>
      <w:r>
        <w:rPr>
          <w:rFonts w:eastAsia="宋体"/>
          <w:lang w:val="en-US" w:eastAsia="zh-CN"/>
        </w:rPr>
        <w:t>5</w:t>
      </w:r>
      <w:r>
        <w:rPr>
          <w:lang w:val="en-US"/>
        </w:rPr>
        <w:t>dB</w:t>
      </w:r>
      <w:r>
        <w:rPr>
          <w:rFonts w:eastAsia="宋体"/>
          <w:lang w:val="en-US" w:eastAsia="zh-CN"/>
        </w:rPr>
        <w:t>. The proposed performance benefits of 256QAM over 64QAM can be observed in Table 5.2.1.10-2.</w:t>
      </w:r>
    </w:p>
    <w:p w:rsidR="00944DB0" w:rsidRPr="00F67C79" w:rsidRDefault="00944DB0" w:rsidP="00467658">
      <w:pPr>
        <w:rPr>
          <w:rFonts w:eastAsia="宋体"/>
          <w:color w:val="FF0000"/>
          <w:lang w:val="en-US" w:eastAsia="zh-CN"/>
        </w:rPr>
      </w:pPr>
    </w:p>
    <w:p w:rsidR="000500B4" w:rsidRDefault="000500B4" w:rsidP="000500B4">
      <w:pPr>
        <w:pStyle w:val="3"/>
      </w:pPr>
      <w:bookmarkStart w:id="34" w:name="_Toc32162048"/>
      <w:r>
        <w:rPr>
          <w:rFonts w:hint="eastAsia"/>
        </w:rPr>
        <w:t>5</w:t>
      </w:r>
      <w:r>
        <w:t>.</w:t>
      </w:r>
      <w:r>
        <w:rPr>
          <w:rFonts w:hint="eastAsia"/>
        </w:rPr>
        <w:t>2.2</w:t>
      </w:r>
      <w:r w:rsidRPr="004D3578">
        <w:tab/>
      </w:r>
      <w:r>
        <w:rPr>
          <w:rFonts w:hint="eastAsia"/>
        </w:rPr>
        <w:t>System level simulation</w:t>
      </w:r>
      <w:bookmarkEnd w:id="34"/>
    </w:p>
    <w:p w:rsidR="000500B4" w:rsidRDefault="000500B4" w:rsidP="000500B4">
      <w:pPr>
        <w:rPr>
          <w:rFonts w:eastAsia="宋体"/>
          <w:lang w:eastAsia="zh-CN"/>
        </w:rPr>
      </w:pPr>
      <w:r>
        <w:rPr>
          <w:rFonts w:eastAsia="宋体" w:hint="eastAsia"/>
          <w:lang w:eastAsia="zh-CN"/>
        </w:rPr>
        <w:t xml:space="preserve">System simulation is targeted as supplementary for link level simulation to further confirm the scenario that FR2 256QAM is applicable. The </w:t>
      </w:r>
      <w:r>
        <w:rPr>
          <w:rFonts w:eastAsia="宋体"/>
          <w:lang w:eastAsia="zh-CN"/>
        </w:rPr>
        <w:t>simulation</w:t>
      </w:r>
      <w:r>
        <w:rPr>
          <w:rFonts w:eastAsia="宋体" w:hint="eastAsia"/>
          <w:lang w:eastAsia="zh-CN"/>
        </w:rPr>
        <w:t xml:space="preserve"> results from companies are listed as below and corresponding assumptions are captured in Annex A. </w:t>
      </w:r>
    </w:p>
    <w:p w:rsidR="000500B4" w:rsidRDefault="000500B4" w:rsidP="000500B4">
      <w:pPr>
        <w:pStyle w:val="4"/>
        <w:rPr>
          <w:lang w:eastAsia="zh-CN"/>
        </w:rPr>
      </w:pPr>
      <w:bookmarkStart w:id="35" w:name="_Toc32162049"/>
      <w:r>
        <w:rPr>
          <w:rFonts w:hint="eastAsia"/>
        </w:rPr>
        <w:t>5</w:t>
      </w:r>
      <w:r>
        <w:t>.</w:t>
      </w:r>
      <w:r>
        <w:rPr>
          <w:rFonts w:hint="eastAsia"/>
        </w:rPr>
        <w:t>2.2.1</w:t>
      </w:r>
      <w:r w:rsidRPr="004D3578">
        <w:tab/>
      </w:r>
      <w:r w:rsidR="00E73118">
        <w:rPr>
          <w:rFonts w:hint="eastAsia"/>
        </w:rPr>
        <w:t xml:space="preserve">Results from </w:t>
      </w:r>
      <w:r w:rsidR="00680DFB">
        <w:rPr>
          <w:rFonts w:hint="eastAsia"/>
          <w:lang w:eastAsia="zh-CN"/>
        </w:rPr>
        <w:t>Huawei</w:t>
      </w:r>
      <w:bookmarkEnd w:id="35"/>
    </w:p>
    <w:p w:rsidR="000500B4" w:rsidRPr="00CA432B" w:rsidRDefault="000500B4" w:rsidP="000500B4">
      <w:pPr>
        <w:rPr>
          <w:rFonts w:eastAsia="宋体"/>
          <w:lang w:val="en-US" w:eastAsia="zh-CN"/>
        </w:rPr>
      </w:pPr>
      <w:r w:rsidRPr="00CA432B">
        <w:rPr>
          <w:rFonts w:eastAsia="宋体" w:hint="eastAsia"/>
          <w:lang w:val="en-US" w:eastAsia="zh-CN"/>
        </w:rPr>
        <w:t xml:space="preserve">The </w:t>
      </w:r>
      <w:r w:rsidRPr="00CA432B">
        <w:rPr>
          <w:rFonts w:eastAsia="宋体"/>
          <w:lang w:val="en-US" w:eastAsia="zh-CN"/>
        </w:rPr>
        <w:t>simulation</w:t>
      </w:r>
      <w:r w:rsidRPr="00CA432B">
        <w:rPr>
          <w:rFonts w:eastAsia="宋体" w:hint="eastAsia"/>
          <w:lang w:val="en-US" w:eastAsia="zh-CN"/>
        </w:rPr>
        <w:t xml:space="preserve"> </w:t>
      </w:r>
      <w:r w:rsidRPr="00CA432B">
        <w:rPr>
          <w:rFonts w:eastAsia="宋体"/>
          <w:lang w:val="en-US" w:eastAsia="zh-CN"/>
        </w:rPr>
        <w:t>results</w:t>
      </w:r>
      <w:r w:rsidRPr="00CA432B">
        <w:rPr>
          <w:rFonts w:eastAsia="宋体" w:hint="eastAsia"/>
          <w:lang w:val="en-US" w:eastAsia="zh-CN"/>
        </w:rPr>
        <w:t xml:space="preserve"> and proposals are based on </w:t>
      </w:r>
      <w:r w:rsidRPr="00CA432B">
        <w:rPr>
          <w:rFonts w:eastAsia="宋体"/>
          <w:lang w:val="en-US" w:eastAsia="zh-CN"/>
        </w:rPr>
        <w:t>contribution</w:t>
      </w:r>
      <w:r w:rsidRPr="00CA432B">
        <w:rPr>
          <w:rFonts w:eastAsia="宋体" w:hint="eastAsia"/>
          <w:lang w:val="en-US" w:eastAsia="zh-CN"/>
        </w:rPr>
        <w:t xml:space="preserve"> [</w:t>
      </w:r>
      <w:r>
        <w:rPr>
          <w:rFonts w:eastAsia="宋体" w:hint="eastAsia"/>
          <w:lang w:val="en-US" w:eastAsia="zh-CN"/>
        </w:rPr>
        <w:t>5.2.2.1-1</w:t>
      </w:r>
      <w:r w:rsidRPr="00CA432B">
        <w:rPr>
          <w:rFonts w:eastAsia="宋体" w:hint="eastAsia"/>
          <w:lang w:val="en-US" w:eastAsia="zh-CN"/>
        </w:rPr>
        <w:t>]</w:t>
      </w:r>
    </w:p>
    <w:p w:rsidR="000500B4" w:rsidRDefault="000500B4" w:rsidP="000500B4">
      <w:pPr>
        <w:spacing w:afterLines="50" w:after="120"/>
        <w:rPr>
          <w:rFonts w:eastAsia="宋体"/>
          <w:lang w:val="en-US" w:eastAsia="zh-CN"/>
        </w:rPr>
      </w:pPr>
      <w:r>
        <w:rPr>
          <w:rFonts w:eastAsia="宋体"/>
          <w:lang w:val="en-US" w:eastAsia="zh-CN"/>
        </w:rPr>
        <w:lastRenderedPageBreak/>
        <w:t xml:space="preserve">Figure </w:t>
      </w:r>
      <w:r w:rsidRPr="0033282C">
        <w:rPr>
          <w:rFonts w:eastAsia="宋体" w:hint="eastAsia"/>
          <w:lang w:val="en-US" w:eastAsia="zh-CN"/>
        </w:rPr>
        <w:t>5</w:t>
      </w:r>
      <w:r w:rsidRPr="0033282C">
        <w:rPr>
          <w:rFonts w:eastAsia="宋体"/>
          <w:lang w:val="en-US" w:eastAsia="zh-CN"/>
        </w:rPr>
        <w:t>.</w:t>
      </w:r>
      <w:r w:rsidRPr="0033282C">
        <w:rPr>
          <w:rFonts w:eastAsia="宋体" w:hint="eastAsia"/>
          <w:lang w:val="en-US" w:eastAsia="zh-CN"/>
        </w:rPr>
        <w:t>2.</w:t>
      </w:r>
      <w:r>
        <w:rPr>
          <w:rFonts w:eastAsia="宋体" w:hint="eastAsia"/>
          <w:lang w:val="en-US" w:eastAsia="zh-CN"/>
        </w:rPr>
        <w:t>2</w:t>
      </w:r>
      <w:r w:rsidRPr="0033282C">
        <w:rPr>
          <w:rFonts w:eastAsia="宋体" w:hint="eastAsia"/>
          <w:lang w:val="en-US" w:eastAsia="zh-CN"/>
        </w:rPr>
        <w:t>.1-1 to 5</w:t>
      </w:r>
      <w:r w:rsidRPr="0033282C">
        <w:rPr>
          <w:rFonts w:eastAsia="宋体"/>
          <w:lang w:val="en-US" w:eastAsia="zh-CN"/>
        </w:rPr>
        <w:t>.</w:t>
      </w:r>
      <w:r w:rsidRPr="0033282C">
        <w:rPr>
          <w:rFonts w:eastAsia="宋体" w:hint="eastAsia"/>
          <w:lang w:val="en-US" w:eastAsia="zh-CN"/>
        </w:rPr>
        <w:t>2.</w:t>
      </w:r>
      <w:r>
        <w:rPr>
          <w:rFonts w:eastAsia="宋体" w:hint="eastAsia"/>
          <w:lang w:val="en-US" w:eastAsia="zh-CN"/>
        </w:rPr>
        <w:t>2</w:t>
      </w:r>
      <w:r w:rsidRPr="0033282C">
        <w:rPr>
          <w:rFonts w:eastAsia="宋体" w:hint="eastAsia"/>
          <w:lang w:val="en-US" w:eastAsia="zh-CN"/>
        </w:rPr>
        <w:t>.1-4</w:t>
      </w:r>
      <w:r>
        <w:rPr>
          <w:rFonts w:eastAsia="宋体"/>
          <w:lang w:val="en-US" w:eastAsia="zh-CN"/>
        </w:rPr>
        <w:t xml:space="preserve"> show the SINR CDF by a range of </w:t>
      </w:r>
      <w:proofErr w:type="spellStart"/>
      <w:r>
        <w:rPr>
          <w:rFonts w:eastAsia="宋体"/>
          <w:lang w:val="en-US" w:eastAsia="zh-CN"/>
        </w:rPr>
        <w:t>tx</w:t>
      </w:r>
      <w:proofErr w:type="spellEnd"/>
      <w:r>
        <w:rPr>
          <w:rFonts w:eastAsia="宋体"/>
          <w:lang w:val="en-US" w:eastAsia="zh-CN"/>
        </w:rPr>
        <w:t xml:space="preserve"> EVM for different modulation orders. On the right of SINR CDF are the corresponding curves for throughput loss versus </w:t>
      </w:r>
      <w:proofErr w:type="spellStart"/>
      <w:r>
        <w:rPr>
          <w:rFonts w:eastAsia="宋体"/>
          <w:lang w:val="en-US" w:eastAsia="zh-CN"/>
        </w:rPr>
        <w:t>tx</w:t>
      </w:r>
      <w:proofErr w:type="spellEnd"/>
      <w:r>
        <w:rPr>
          <w:rFonts w:eastAsia="宋体"/>
          <w:lang w:val="en-US" w:eastAsia="zh-CN"/>
        </w:rPr>
        <w:t xml:space="preserve"> EVM values.</w:t>
      </w:r>
    </w:p>
    <w:p w:rsidR="000500B4" w:rsidRPr="00CA432B" w:rsidRDefault="000500B4" w:rsidP="000500B4">
      <w:pPr>
        <w:rPr>
          <w:rFonts w:eastAsia="宋体"/>
          <w:lang w:val="en-US" w:eastAsia="zh-CN"/>
        </w:rPr>
      </w:pPr>
    </w:p>
    <w:p w:rsidR="000500B4" w:rsidRDefault="000500B4" w:rsidP="000500B4">
      <w:pPr>
        <w:rPr>
          <w:rFonts w:eastAsia="宋体"/>
          <w:lang w:eastAsia="zh-CN"/>
        </w:rPr>
      </w:pPr>
      <w:r w:rsidRPr="005F71FD">
        <w:rPr>
          <w:rFonts w:eastAsia="宋体"/>
          <w:noProof/>
          <w:lang w:val="en-US" w:eastAsia="zh-CN"/>
        </w:rPr>
        <w:drawing>
          <wp:inline distT="0" distB="0" distL="0" distR="0" wp14:anchorId="5C64CC98" wp14:editId="2209BB1D">
            <wp:extent cx="2939415" cy="216154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rPr>
        <w:t xml:space="preserve"> </w:t>
      </w:r>
      <w:r>
        <w:rPr>
          <w:rFonts w:eastAsia="宋体"/>
          <w:lang w:eastAsia="zh-CN"/>
        </w:rPr>
        <w:t xml:space="preserve"> </w:t>
      </w:r>
      <w:r w:rsidRPr="005F71FD">
        <w:rPr>
          <w:rFonts w:eastAsia="宋体"/>
          <w:noProof/>
          <w:lang w:val="en-US" w:eastAsia="zh-CN"/>
        </w:rPr>
        <w:drawing>
          <wp:inline distT="0" distB="0" distL="0" distR="0" wp14:anchorId="6A5BFD7B" wp14:editId="66184F7E">
            <wp:extent cx="2939415" cy="216154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2.2.1-1</w:t>
      </w:r>
      <w:r w:rsidRPr="00B92490">
        <w:rPr>
          <w:rFonts w:ascii="Arial" w:eastAsia="宋体" w:hAnsi="Arial" w:cs="Arial"/>
          <w:b/>
          <w:lang w:eastAsia="zh-CN"/>
        </w:rPr>
        <w:t xml:space="preserve">: SINR CDF and throughput loss versus BS </w:t>
      </w:r>
      <w:proofErr w:type="spellStart"/>
      <w:r w:rsidRPr="00B92490">
        <w:rPr>
          <w:rFonts w:ascii="Arial" w:eastAsia="宋体" w:hAnsi="Arial" w:cs="Arial"/>
          <w:b/>
          <w:lang w:eastAsia="zh-CN"/>
        </w:rPr>
        <w:t>tx</w:t>
      </w:r>
      <w:proofErr w:type="spellEnd"/>
      <w:r w:rsidRPr="00B92490">
        <w:rPr>
          <w:rFonts w:ascii="Arial" w:eastAsia="宋体" w:hAnsi="Arial" w:cs="Arial"/>
          <w:b/>
          <w:lang w:eastAsia="zh-CN"/>
        </w:rPr>
        <w:t xml:space="preserve"> EVM for QPSK</w:t>
      </w:r>
    </w:p>
    <w:p w:rsidR="000500B4" w:rsidRDefault="000500B4" w:rsidP="000500B4">
      <w:pPr>
        <w:rPr>
          <w:rFonts w:eastAsia="宋体"/>
          <w:lang w:eastAsia="zh-CN"/>
        </w:rPr>
      </w:pPr>
    </w:p>
    <w:p w:rsidR="000500B4" w:rsidRDefault="000500B4" w:rsidP="000500B4">
      <w:pPr>
        <w:rPr>
          <w:rFonts w:eastAsia="宋体"/>
          <w:lang w:eastAsia="zh-CN"/>
        </w:rPr>
      </w:pPr>
      <w:r w:rsidRPr="005F71FD">
        <w:rPr>
          <w:rFonts w:eastAsia="宋体"/>
          <w:noProof/>
          <w:lang w:val="en-US" w:eastAsia="zh-CN"/>
        </w:rPr>
        <w:drawing>
          <wp:inline distT="0" distB="0" distL="0" distR="0" wp14:anchorId="4DAE7F9F" wp14:editId="3A62D15A">
            <wp:extent cx="2939415" cy="216154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lang w:eastAsia="zh-CN"/>
        </w:rPr>
        <w:t xml:space="preserve">  </w:t>
      </w:r>
      <w:r w:rsidRPr="005F71FD">
        <w:rPr>
          <w:rFonts w:eastAsia="宋体"/>
          <w:noProof/>
          <w:lang w:val="en-US" w:eastAsia="zh-CN"/>
        </w:rPr>
        <w:drawing>
          <wp:inline distT="0" distB="0" distL="0" distR="0" wp14:anchorId="7C063452" wp14:editId="15122AB3">
            <wp:extent cx="2939415" cy="216154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w:t>
      </w:r>
      <w:r w:rsidRPr="00B92490">
        <w:rPr>
          <w:rFonts w:ascii="Arial" w:eastAsia="宋体" w:hAnsi="Arial" w:cs="Arial"/>
          <w:b/>
          <w:lang w:eastAsia="zh-CN"/>
        </w:rPr>
        <w:t xml:space="preserve">2: SINR CDF and throughput loss versus BS </w:t>
      </w:r>
      <w:proofErr w:type="spellStart"/>
      <w:r w:rsidRPr="00B92490">
        <w:rPr>
          <w:rFonts w:ascii="Arial" w:eastAsia="宋体" w:hAnsi="Arial" w:cs="Arial"/>
          <w:b/>
          <w:lang w:eastAsia="zh-CN"/>
        </w:rPr>
        <w:t>tx</w:t>
      </w:r>
      <w:proofErr w:type="spellEnd"/>
      <w:r w:rsidRPr="00B92490">
        <w:rPr>
          <w:rFonts w:ascii="Arial" w:eastAsia="宋体" w:hAnsi="Arial" w:cs="Arial"/>
          <w:b/>
          <w:lang w:eastAsia="zh-CN"/>
        </w:rPr>
        <w:t xml:space="preserve"> EVM for 16QAM</w:t>
      </w:r>
    </w:p>
    <w:p w:rsidR="000500B4" w:rsidRDefault="000500B4" w:rsidP="000500B4">
      <w:pPr>
        <w:rPr>
          <w:rFonts w:eastAsia="宋体"/>
          <w:lang w:eastAsia="zh-CN"/>
        </w:rPr>
      </w:pPr>
    </w:p>
    <w:p w:rsidR="000500B4" w:rsidRDefault="000500B4" w:rsidP="000500B4">
      <w:pPr>
        <w:rPr>
          <w:rFonts w:eastAsia="宋体"/>
          <w:lang w:eastAsia="zh-CN"/>
        </w:rPr>
      </w:pPr>
      <w:r w:rsidRPr="005F71FD">
        <w:rPr>
          <w:rFonts w:eastAsia="宋体"/>
          <w:noProof/>
          <w:lang w:val="en-US" w:eastAsia="zh-CN"/>
        </w:rPr>
        <w:drawing>
          <wp:inline distT="0" distB="0" distL="0" distR="0" wp14:anchorId="74FCC0B5" wp14:editId="1F79DBFD">
            <wp:extent cx="2939415" cy="216154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lang w:eastAsia="zh-CN"/>
        </w:rPr>
        <w:t xml:space="preserve">  </w:t>
      </w:r>
      <w:r w:rsidRPr="005F71FD">
        <w:rPr>
          <w:rFonts w:eastAsia="宋体"/>
          <w:noProof/>
          <w:lang w:val="en-US" w:eastAsia="zh-CN"/>
        </w:rPr>
        <w:drawing>
          <wp:inline distT="0" distB="0" distL="0" distR="0" wp14:anchorId="20F93288" wp14:editId="13145909">
            <wp:extent cx="2939415" cy="216154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w:t>
      </w:r>
      <w:r w:rsidRPr="00B92490">
        <w:rPr>
          <w:rFonts w:ascii="Arial" w:eastAsia="宋体" w:hAnsi="Arial" w:cs="Arial"/>
          <w:b/>
          <w:lang w:eastAsia="zh-CN"/>
        </w:rPr>
        <w:t xml:space="preserve">3: SINR CDF and throughput loss versus BS </w:t>
      </w:r>
      <w:proofErr w:type="spellStart"/>
      <w:r w:rsidRPr="00B92490">
        <w:rPr>
          <w:rFonts w:ascii="Arial" w:eastAsia="宋体" w:hAnsi="Arial" w:cs="Arial"/>
          <w:b/>
          <w:lang w:eastAsia="zh-CN"/>
        </w:rPr>
        <w:t>tx</w:t>
      </w:r>
      <w:proofErr w:type="spellEnd"/>
      <w:r w:rsidRPr="00B92490">
        <w:rPr>
          <w:rFonts w:ascii="Arial" w:eastAsia="宋体" w:hAnsi="Arial" w:cs="Arial"/>
          <w:b/>
          <w:lang w:eastAsia="zh-CN"/>
        </w:rPr>
        <w:t xml:space="preserve"> EVM for 64QAM</w:t>
      </w:r>
    </w:p>
    <w:p w:rsidR="000500B4" w:rsidRDefault="000500B4" w:rsidP="000500B4">
      <w:pPr>
        <w:rPr>
          <w:rFonts w:eastAsia="宋体"/>
          <w:lang w:val="en-US" w:eastAsia="zh-CN"/>
        </w:rPr>
      </w:pPr>
    </w:p>
    <w:p w:rsidR="000500B4" w:rsidRDefault="000500B4" w:rsidP="000500B4">
      <w:pPr>
        <w:rPr>
          <w:rFonts w:eastAsia="宋体"/>
          <w:lang w:val="en-US" w:eastAsia="zh-CN"/>
        </w:rPr>
      </w:pPr>
      <w:r w:rsidRPr="005F71FD">
        <w:rPr>
          <w:rFonts w:eastAsia="宋体"/>
          <w:noProof/>
          <w:lang w:val="en-US" w:eastAsia="zh-CN"/>
        </w:rPr>
        <w:lastRenderedPageBreak/>
        <w:drawing>
          <wp:inline distT="0" distB="0" distL="0" distR="0" wp14:anchorId="0EA868A4" wp14:editId="6DC32228">
            <wp:extent cx="2939415" cy="216154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lang w:eastAsia="zh-CN"/>
        </w:rPr>
        <w:t xml:space="preserve">  </w:t>
      </w:r>
      <w:r w:rsidRPr="005F71FD">
        <w:rPr>
          <w:rFonts w:eastAsia="宋体"/>
          <w:noProof/>
          <w:lang w:val="en-US" w:eastAsia="zh-CN"/>
        </w:rPr>
        <w:drawing>
          <wp:inline distT="0" distB="0" distL="0" distR="0" wp14:anchorId="72025CC7" wp14:editId="5FAE2F0F">
            <wp:extent cx="2939415" cy="216154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w:t>
      </w:r>
      <w:r w:rsidRPr="00B92490">
        <w:rPr>
          <w:rFonts w:ascii="Arial" w:eastAsia="宋体" w:hAnsi="Arial" w:cs="Arial"/>
          <w:b/>
          <w:lang w:eastAsia="zh-CN"/>
        </w:rPr>
        <w:t xml:space="preserve">4: SINR CDF and throughput loss versus BS </w:t>
      </w:r>
      <w:proofErr w:type="spellStart"/>
      <w:r w:rsidRPr="00B92490">
        <w:rPr>
          <w:rFonts w:ascii="Arial" w:eastAsia="宋体" w:hAnsi="Arial" w:cs="Arial"/>
          <w:b/>
          <w:lang w:eastAsia="zh-CN"/>
        </w:rPr>
        <w:t>tx</w:t>
      </w:r>
      <w:proofErr w:type="spellEnd"/>
      <w:r w:rsidRPr="00B92490">
        <w:rPr>
          <w:rFonts w:ascii="Arial" w:eastAsia="宋体" w:hAnsi="Arial" w:cs="Arial"/>
          <w:b/>
          <w:lang w:eastAsia="zh-CN"/>
        </w:rPr>
        <w:t xml:space="preserve"> EVM for 256QAM</w:t>
      </w:r>
    </w:p>
    <w:p w:rsidR="000500B4" w:rsidRDefault="000500B4" w:rsidP="000500B4">
      <w:pPr>
        <w:spacing w:afterLines="50" w:after="120"/>
        <w:rPr>
          <w:rFonts w:eastAsia="宋体"/>
          <w:lang w:val="en-US" w:eastAsia="zh-CN"/>
        </w:rPr>
      </w:pPr>
      <w:r>
        <w:rPr>
          <w:rFonts w:eastAsia="宋体"/>
          <w:lang w:val="en-US" w:eastAsia="zh-CN"/>
        </w:rPr>
        <w:t xml:space="preserve">It can be observed from the SINR CDF that the receiving SINR will be improved when the </w:t>
      </w:r>
      <w:proofErr w:type="spellStart"/>
      <w:r>
        <w:rPr>
          <w:rFonts w:eastAsia="宋体"/>
          <w:lang w:val="en-US" w:eastAsia="zh-CN"/>
        </w:rPr>
        <w:t>tx</w:t>
      </w:r>
      <w:proofErr w:type="spellEnd"/>
      <w:r>
        <w:rPr>
          <w:rFonts w:eastAsia="宋体"/>
          <w:lang w:val="en-US" w:eastAsia="zh-CN"/>
        </w:rPr>
        <w:t xml:space="preserve"> EVM requirement becomes more tighter. However it seems difficult to find a trade-off </w:t>
      </w:r>
      <w:proofErr w:type="spellStart"/>
      <w:r>
        <w:rPr>
          <w:rFonts w:eastAsia="宋体" w:hint="eastAsia"/>
          <w:lang w:val="en-US" w:eastAsia="zh-CN"/>
        </w:rPr>
        <w:t>T</w:t>
      </w:r>
      <w:r>
        <w:rPr>
          <w:rFonts w:eastAsia="宋体"/>
          <w:lang w:val="en-US" w:eastAsia="zh-CN"/>
        </w:rPr>
        <w:t>x</w:t>
      </w:r>
      <w:proofErr w:type="spellEnd"/>
      <w:r>
        <w:rPr>
          <w:rFonts w:eastAsia="宋体"/>
          <w:lang w:val="en-US" w:eastAsia="zh-CN"/>
        </w:rPr>
        <w:t xml:space="preserve"> EVM value since the SINR improvement looks like being averaged across the </w:t>
      </w:r>
      <w:proofErr w:type="spellStart"/>
      <w:r>
        <w:rPr>
          <w:rFonts w:eastAsia="宋体"/>
          <w:lang w:val="en-US" w:eastAsia="zh-CN"/>
        </w:rPr>
        <w:t>tx</w:t>
      </w:r>
      <w:proofErr w:type="spellEnd"/>
      <w:r>
        <w:rPr>
          <w:rFonts w:eastAsia="宋体"/>
          <w:lang w:val="en-US" w:eastAsia="zh-CN"/>
        </w:rPr>
        <w:t xml:space="preserve"> EVM values. Thus we map the SINR CDF to throughput to quantize the improvement to SINR for different </w:t>
      </w:r>
      <w:proofErr w:type="spellStart"/>
      <w:r>
        <w:rPr>
          <w:rFonts w:eastAsia="宋体"/>
          <w:lang w:val="en-US" w:eastAsia="zh-CN"/>
        </w:rPr>
        <w:t>tx</w:t>
      </w:r>
      <w:proofErr w:type="spellEnd"/>
      <w:r>
        <w:rPr>
          <w:rFonts w:eastAsia="宋体"/>
          <w:lang w:val="en-US" w:eastAsia="zh-CN"/>
        </w:rPr>
        <w:t xml:space="preserve"> EVM values. It is worth to note that there is little difference for the throughput loss baseline when EVM is lowest value in the certain given range or 0%.</w:t>
      </w:r>
    </w:p>
    <w:p w:rsidR="000500B4" w:rsidRDefault="000500B4" w:rsidP="000500B4">
      <w:pPr>
        <w:spacing w:afterLines="50" w:after="120"/>
        <w:rPr>
          <w:rFonts w:eastAsia="宋体"/>
          <w:lang w:val="en-US" w:eastAsia="zh-CN"/>
        </w:rPr>
      </w:pPr>
      <w:r>
        <w:rPr>
          <w:rFonts w:eastAsia="宋体"/>
          <w:lang w:val="en-US" w:eastAsia="zh-CN"/>
        </w:rPr>
        <w:t>For the series of modulation orders, the figures show more stringent requirement is needed to meet the 5% throughput loss threshold, however by considering the feasibility and LTE requirement as baseline, and also a little margin for degradation due to phase noise, it is proposed to reuse LTE UE BS EVM requirement for QPSK, 16QAM, 64QAM and 256QAM modulation orders for NR.</w:t>
      </w:r>
    </w:p>
    <w:p w:rsidR="000500B4" w:rsidRDefault="000500B4" w:rsidP="000500B4">
      <w:pPr>
        <w:pStyle w:val="4"/>
        <w:rPr>
          <w:lang w:eastAsia="zh-CN"/>
        </w:rPr>
      </w:pPr>
      <w:bookmarkStart w:id="36" w:name="_Toc32162050"/>
      <w:r>
        <w:rPr>
          <w:rFonts w:hint="eastAsia"/>
        </w:rPr>
        <w:t>5</w:t>
      </w:r>
      <w:r>
        <w:t>.</w:t>
      </w:r>
      <w:r>
        <w:rPr>
          <w:rFonts w:hint="eastAsia"/>
        </w:rPr>
        <w:t>2.2.2</w:t>
      </w:r>
      <w:r w:rsidRPr="004D3578">
        <w:tab/>
      </w:r>
      <w:r>
        <w:rPr>
          <w:rFonts w:hint="eastAsia"/>
        </w:rPr>
        <w:t xml:space="preserve">Results from </w:t>
      </w:r>
      <w:r w:rsidR="00680DFB">
        <w:rPr>
          <w:rFonts w:hint="eastAsia"/>
          <w:lang w:eastAsia="zh-CN"/>
        </w:rPr>
        <w:t>Nokia</w:t>
      </w:r>
      <w:bookmarkEnd w:id="36"/>
    </w:p>
    <w:p w:rsidR="000500B4" w:rsidRPr="00825BFF" w:rsidRDefault="000500B4" w:rsidP="000500B4">
      <w:pPr>
        <w:rPr>
          <w:rFonts w:eastAsia="宋体"/>
          <w:lang w:val="en-US" w:eastAsia="zh-CN"/>
        </w:rPr>
      </w:pPr>
      <w:r w:rsidRPr="00825BFF">
        <w:rPr>
          <w:rFonts w:eastAsia="宋体" w:hint="eastAsia"/>
          <w:lang w:val="en-US" w:eastAsia="zh-CN"/>
        </w:rPr>
        <w:t xml:space="preserve">The </w:t>
      </w:r>
      <w:r w:rsidRPr="00825BFF">
        <w:rPr>
          <w:rFonts w:eastAsia="宋体"/>
          <w:lang w:val="en-US" w:eastAsia="zh-CN"/>
        </w:rPr>
        <w:t>simulation</w:t>
      </w:r>
      <w:r w:rsidRPr="00825BFF">
        <w:rPr>
          <w:rFonts w:eastAsia="宋体" w:hint="eastAsia"/>
          <w:lang w:val="en-US" w:eastAsia="zh-CN"/>
        </w:rPr>
        <w:t xml:space="preserve"> </w:t>
      </w:r>
      <w:r w:rsidRPr="00825BFF">
        <w:rPr>
          <w:rFonts w:eastAsia="宋体"/>
          <w:lang w:val="en-US" w:eastAsia="zh-CN"/>
        </w:rPr>
        <w:t>results</w:t>
      </w:r>
      <w:r w:rsidRPr="00825BFF">
        <w:rPr>
          <w:rFonts w:eastAsia="宋体" w:hint="eastAsia"/>
          <w:lang w:val="en-US" w:eastAsia="zh-CN"/>
        </w:rPr>
        <w:t xml:space="preserve"> and proposals are based on </w:t>
      </w:r>
      <w:r w:rsidRPr="00825BFF">
        <w:rPr>
          <w:rFonts w:eastAsia="宋体"/>
          <w:lang w:val="en-US" w:eastAsia="zh-CN"/>
        </w:rPr>
        <w:t>contribution</w:t>
      </w:r>
      <w:r w:rsidRPr="00825BFF">
        <w:rPr>
          <w:rFonts w:eastAsia="宋体" w:hint="eastAsia"/>
          <w:lang w:val="en-US" w:eastAsia="zh-CN"/>
        </w:rPr>
        <w:t xml:space="preserve"> [</w:t>
      </w:r>
      <w:r>
        <w:rPr>
          <w:rFonts w:eastAsia="宋体" w:hint="eastAsia"/>
          <w:lang w:val="en-US" w:eastAsia="zh-CN"/>
        </w:rPr>
        <w:t>5.2.2.2-2</w:t>
      </w:r>
      <w:r w:rsidRPr="00825BFF">
        <w:rPr>
          <w:rFonts w:eastAsia="宋体" w:hint="eastAsia"/>
          <w:lang w:val="en-US" w:eastAsia="zh-CN"/>
        </w:rPr>
        <w:t>]</w:t>
      </w:r>
    </w:p>
    <w:p w:rsidR="000500B4" w:rsidRDefault="000500B4" w:rsidP="000500B4">
      <w:pPr>
        <w:tabs>
          <w:tab w:val="left" w:pos="7035"/>
        </w:tabs>
        <w:rPr>
          <w:noProof/>
        </w:rPr>
      </w:pPr>
      <w:r>
        <w:rPr>
          <w:noProof/>
        </w:rPr>
        <w:t xml:space="preserve">Figure </w:t>
      </w:r>
      <w:r w:rsidRPr="009A7DC5">
        <w:rPr>
          <w:noProof/>
        </w:rPr>
        <w:t>5.2.</w:t>
      </w:r>
      <w:r w:rsidRPr="00EB00E9">
        <w:rPr>
          <w:rFonts w:eastAsia="宋体" w:hint="eastAsia"/>
          <w:noProof/>
          <w:lang w:eastAsia="zh-CN"/>
        </w:rPr>
        <w:t>2</w:t>
      </w:r>
      <w:r w:rsidRPr="009A7DC5">
        <w:rPr>
          <w:noProof/>
        </w:rPr>
        <w:t>.2-1</w:t>
      </w:r>
      <w:r>
        <w:rPr>
          <w:noProof/>
        </w:rPr>
        <w:t xml:space="preserve"> presents CDF of DL SINR results for two configurations:</w:t>
      </w:r>
    </w:p>
    <w:p w:rsidR="000500B4" w:rsidRDefault="000500B4" w:rsidP="000500B4">
      <w:pPr>
        <w:numPr>
          <w:ilvl w:val="0"/>
          <w:numId w:val="34"/>
        </w:numPr>
        <w:tabs>
          <w:tab w:val="left" w:pos="709"/>
        </w:tabs>
        <w:overflowPunct w:val="0"/>
        <w:autoSpaceDE w:val="0"/>
        <w:autoSpaceDN w:val="0"/>
        <w:adjustRightInd w:val="0"/>
        <w:rPr>
          <w:noProof/>
        </w:rPr>
      </w:pPr>
      <w:r>
        <w:rPr>
          <w:noProof/>
        </w:rPr>
        <w:t>BS with 16x8 antenna array and total Tx power of 31dBm; UE with 1x1 antenna (blue curve),</w:t>
      </w:r>
    </w:p>
    <w:p w:rsidR="000500B4" w:rsidRDefault="000500B4" w:rsidP="000500B4">
      <w:pPr>
        <w:numPr>
          <w:ilvl w:val="0"/>
          <w:numId w:val="34"/>
        </w:numPr>
        <w:tabs>
          <w:tab w:val="left" w:pos="709"/>
        </w:tabs>
        <w:overflowPunct w:val="0"/>
        <w:autoSpaceDE w:val="0"/>
        <w:autoSpaceDN w:val="0"/>
        <w:adjustRightInd w:val="0"/>
        <w:rPr>
          <w:noProof/>
        </w:rPr>
      </w:pPr>
      <w:r>
        <w:rPr>
          <w:noProof/>
        </w:rPr>
        <w:t xml:space="preserve">BS with 16x8 antenna array and total Tx power of 31dBm; UE with 2x2 antenna array (red curve). </w:t>
      </w:r>
    </w:p>
    <w:p w:rsidR="000500B4" w:rsidRPr="00CA432B" w:rsidRDefault="000500B4" w:rsidP="000500B4">
      <w:pPr>
        <w:tabs>
          <w:tab w:val="left" w:pos="709"/>
        </w:tabs>
        <w:rPr>
          <w:rFonts w:eastAsia="宋体"/>
          <w:noProof/>
          <w:lang w:eastAsia="zh-CN"/>
        </w:rPr>
      </w:pPr>
    </w:p>
    <w:p w:rsidR="000500B4" w:rsidRDefault="000500B4" w:rsidP="000500B4">
      <w:pPr>
        <w:tabs>
          <w:tab w:val="left" w:pos="7035"/>
        </w:tabs>
        <w:jc w:val="center"/>
        <w:rPr>
          <w:noProof/>
        </w:rPr>
      </w:pPr>
      <w:r>
        <w:rPr>
          <w:noProof/>
          <w:lang w:val="en-US" w:eastAsia="zh-CN"/>
        </w:rPr>
        <w:lastRenderedPageBreak/>
        <w:drawing>
          <wp:inline distT="0" distB="0" distL="0" distR="0" wp14:anchorId="38503A87" wp14:editId="78E20BFB">
            <wp:extent cx="5312410" cy="3975100"/>
            <wp:effectExtent l="0" t="0" r="2540" b="6350"/>
            <wp:docPr id="19" name="图片 19" descr="SI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NR"/>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12410" cy="3975100"/>
                    </a:xfrm>
                    <a:prstGeom prst="rect">
                      <a:avLst/>
                    </a:prstGeom>
                    <a:noFill/>
                    <a:ln>
                      <a:noFill/>
                    </a:ln>
                  </pic:spPr>
                </pic:pic>
              </a:graphicData>
            </a:graphic>
          </wp:inline>
        </w:drawing>
      </w:r>
    </w:p>
    <w:p w:rsidR="000500B4" w:rsidRPr="00B92490" w:rsidRDefault="00F24EDA"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5.2.2.2-1</w:t>
      </w:r>
      <w:r>
        <w:rPr>
          <w:rFonts w:ascii="Arial" w:eastAsia="宋体" w:hAnsi="Arial" w:cs="Arial" w:hint="eastAsia"/>
          <w:b/>
          <w:lang w:eastAsia="zh-CN"/>
        </w:rPr>
        <w:t>:</w:t>
      </w:r>
      <w:r w:rsidRPr="00B92490">
        <w:rPr>
          <w:rFonts w:ascii="Arial" w:eastAsia="宋体" w:hAnsi="Arial" w:cs="Arial"/>
          <w:b/>
          <w:lang w:eastAsia="zh-CN"/>
        </w:rPr>
        <w:t xml:space="preserve"> </w:t>
      </w:r>
      <w:r w:rsidR="000500B4" w:rsidRPr="00B92490">
        <w:rPr>
          <w:rFonts w:ascii="Arial" w:eastAsia="宋体" w:hAnsi="Arial" w:cs="Arial"/>
          <w:b/>
          <w:lang w:eastAsia="zh-CN"/>
        </w:rPr>
        <w:t>CDF of DL SINR for 256QAM</w:t>
      </w:r>
    </w:p>
    <w:p w:rsidR="000500B4" w:rsidRDefault="000500B4" w:rsidP="000500B4">
      <w:pPr>
        <w:tabs>
          <w:tab w:val="left" w:pos="709"/>
        </w:tabs>
        <w:rPr>
          <w:noProof/>
        </w:rPr>
      </w:pPr>
      <w:r>
        <w:rPr>
          <w:noProof/>
        </w:rPr>
        <w:t>It can be observed that for the first configuration (UE 1x1) the SINR equal or higher than 25dB is obtained for 15% of the best DL links, whereas SINR equal or higher than 28dB is obtained for 10% of the best DL links. In case of second configuration (UE 2x2) the same levels of SINR are accessible for 24% and 16% of the best DL links, respectively.</w:t>
      </w:r>
    </w:p>
    <w:p w:rsidR="000500B4" w:rsidRPr="00CA432B" w:rsidRDefault="000500B4" w:rsidP="000500B4">
      <w:pPr>
        <w:rPr>
          <w:rFonts w:eastAsia="宋体"/>
          <w:noProof/>
          <w:lang w:eastAsia="zh-CN"/>
        </w:rPr>
      </w:pPr>
      <w:r>
        <w:rPr>
          <w:noProof/>
        </w:rPr>
        <w:t>According to studies presented in [5</w:t>
      </w:r>
      <w:r w:rsidRPr="001F04D8">
        <w:rPr>
          <w:rFonts w:eastAsia="宋体" w:hint="eastAsia"/>
          <w:noProof/>
          <w:lang w:eastAsia="zh-CN"/>
        </w:rPr>
        <w:t>.2.</w:t>
      </w:r>
      <w:r>
        <w:rPr>
          <w:rFonts w:eastAsia="宋体" w:hint="eastAsia"/>
          <w:noProof/>
          <w:lang w:eastAsia="zh-CN"/>
        </w:rPr>
        <w:t>2.2</w:t>
      </w:r>
      <w:r w:rsidRPr="001F04D8">
        <w:rPr>
          <w:rFonts w:eastAsia="宋体" w:hint="eastAsia"/>
          <w:noProof/>
          <w:lang w:eastAsia="zh-CN"/>
        </w:rPr>
        <w:t>-3</w:t>
      </w:r>
      <w:r>
        <w:rPr>
          <w:noProof/>
        </w:rPr>
        <w:t>] the SINR of 25dB at the receiver is required to ensure sufficent link quality for 256QAM modulation, the results of presented simulation study indicate that up to 25 % of users in assumed scenario will benefit from higher DL data rate, given that other Tx and Rx impairments have limited impact.</w:t>
      </w:r>
    </w:p>
    <w:p w:rsidR="000500B4" w:rsidRDefault="000500B4" w:rsidP="000500B4">
      <w:r>
        <w:rPr>
          <w:lang w:val="en-US"/>
        </w:rPr>
        <w:t>It was observed that in fixed wireless access scenario up to 25% of the users are in propagation conditions which enable benefits from 256 QAM.</w:t>
      </w:r>
    </w:p>
    <w:p w:rsidR="000500B4" w:rsidRDefault="000500B4" w:rsidP="000500B4">
      <w:pPr>
        <w:pStyle w:val="4"/>
        <w:rPr>
          <w:lang w:eastAsia="zh-CN"/>
        </w:rPr>
      </w:pPr>
      <w:bookmarkStart w:id="37" w:name="_Toc32162051"/>
      <w:r>
        <w:rPr>
          <w:rFonts w:hint="eastAsia"/>
        </w:rPr>
        <w:t>5</w:t>
      </w:r>
      <w:r>
        <w:t>.</w:t>
      </w:r>
      <w:r>
        <w:rPr>
          <w:rFonts w:hint="eastAsia"/>
        </w:rPr>
        <w:t>2.2.3</w:t>
      </w:r>
      <w:r w:rsidRPr="004D3578">
        <w:tab/>
      </w:r>
      <w:r>
        <w:rPr>
          <w:rFonts w:hint="eastAsia"/>
        </w:rPr>
        <w:t xml:space="preserve">Results from </w:t>
      </w:r>
      <w:r w:rsidR="00680DFB">
        <w:rPr>
          <w:rFonts w:hint="eastAsia"/>
          <w:lang w:eastAsia="zh-CN"/>
        </w:rPr>
        <w:t>Intel</w:t>
      </w:r>
      <w:bookmarkEnd w:id="37"/>
    </w:p>
    <w:p w:rsidR="000500B4" w:rsidRDefault="000500B4" w:rsidP="000500B4">
      <w:pPr>
        <w:rPr>
          <w:rFonts w:eastAsia="宋体"/>
          <w:lang w:val="en-US" w:eastAsia="zh-CN"/>
        </w:rPr>
      </w:pPr>
      <w:r w:rsidRPr="00825BFF">
        <w:rPr>
          <w:rFonts w:eastAsia="宋体" w:hint="eastAsia"/>
          <w:lang w:val="en-US" w:eastAsia="zh-CN"/>
        </w:rPr>
        <w:t xml:space="preserve">The </w:t>
      </w:r>
      <w:r w:rsidRPr="00825BFF">
        <w:rPr>
          <w:rFonts w:eastAsia="宋体"/>
          <w:lang w:val="en-US" w:eastAsia="zh-CN"/>
        </w:rPr>
        <w:t>simulation</w:t>
      </w:r>
      <w:r w:rsidRPr="00825BFF">
        <w:rPr>
          <w:rFonts w:eastAsia="宋体" w:hint="eastAsia"/>
          <w:lang w:val="en-US" w:eastAsia="zh-CN"/>
        </w:rPr>
        <w:t xml:space="preserve"> </w:t>
      </w:r>
      <w:r w:rsidRPr="00825BFF">
        <w:rPr>
          <w:rFonts w:eastAsia="宋体"/>
          <w:lang w:val="en-US" w:eastAsia="zh-CN"/>
        </w:rPr>
        <w:t>results</w:t>
      </w:r>
      <w:r w:rsidRPr="00825BFF">
        <w:rPr>
          <w:rFonts w:eastAsia="宋体" w:hint="eastAsia"/>
          <w:lang w:val="en-US" w:eastAsia="zh-CN"/>
        </w:rPr>
        <w:t xml:space="preserve"> and proposals are based on </w:t>
      </w:r>
      <w:r w:rsidRPr="00825BFF">
        <w:rPr>
          <w:rFonts w:eastAsia="宋体"/>
          <w:lang w:val="en-US" w:eastAsia="zh-CN"/>
        </w:rPr>
        <w:t>contribution</w:t>
      </w:r>
      <w:r w:rsidRPr="00825BFF">
        <w:rPr>
          <w:rFonts w:eastAsia="宋体" w:hint="eastAsia"/>
          <w:lang w:val="en-US" w:eastAsia="zh-CN"/>
        </w:rPr>
        <w:t xml:space="preserve"> [</w:t>
      </w:r>
      <w:r>
        <w:rPr>
          <w:rFonts w:eastAsia="宋体" w:hint="eastAsia"/>
          <w:lang w:val="en-US" w:eastAsia="zh-CN"/>
        </w:rPr>
        <w:t>5.2.2.3-4</w:t>
      </w:r>
      <w:r w:rsidRPr="00825BFF">
        <w:rPr>
          <w:rFonts w:eastAsia="宋体" w:hint="eastAsia"/>
          <w:lang w:val="en-US" w:eastAsia="zh-CN"/>
        </w:rPr>
        <w:t>]</w:t>
      </w:r>
    </w:p>
    <w:p w:rsidR="000500B4" w:rsidRDefault="000500B4" w:rsidP="000500B4">
      <w:pPr>
        <w:tabs>
          <w:tab w:val="left" w:pos="1276"/>
        </w:tabs>
        <w:spacing w:before="60" w:after="60"/>
        <w:ind w:left="1276" w:hanging="1276"/>
      </w:pPr>
      <w:r w:rsidRPr="00EB00E9">
        <w:rPr>
          <w:rFonts w:eastAsia="宋体" w:hint="eastAsia"/>
          <w:lang w:eastAsia="zh-CN"/>
        </w:rPr>
        <w:t>Figure 5.2.2.3-1</w:t>
      </w:r>
      <w:r>
        <w:t xml:space="preserve"> shows large scale SINR distribution for considered scenarios.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28"/>
        <w:gridCol w:w="4929"/>
      </w:tblGrid>
      <w:tr w:rsidR="000500B4" w:rsidTr="00D66358">
        <w:tc>
          <w:tcPr>
            <w:tcW w:w="2500" w:type="pct"/>
            <w:shd w:val="clear" w:color="auto" w:fill="auto"/>
            <w:vAlign w:val="center"/>
          </w:tcPr>
          <w:p w:rsidR="000500B4" w:rsidRDefault="000500B4" w:rsidP="00D66358">
            <w:pPr>
              <w:tabs>
                <w:tab w:val="left" w:pos="1276"/>
              </w:tabs>
              <w:spacing w:before="60" w:after="60" w:line="280" w:lineRule="atLeast"/>
              <w:jc w:val="center"/>
            </w:pPr>
            <w:r>
              <w:rPr>
                <w:noProof/>
                <w:lang w:val="en-US" w:eastAsia="zh-CN"/>
              </w:rPr>
              <w:drawing>
                <wp:inline distT="0" distB="0" distL="0" distR="0" wp14:anchorId="12F28C34" wp14:editId="7DF96FA4">
                  <wp:extent cx="2735580" cy="210058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735580" cy="2100580"/>
                          </a:xfrm>
                          <a:prstGeom prst="rect">
                            <a:avLst/>
                          </a:prstGeom>
                          <a:noFill/>
                          <a:ln>
                            <a:noFill/>
                          </a:ln>
                        </pic:spPr>
                      </pic:pic>
                    </a:graphicData>
                  </a:graphic>
                </wp:inline>
              </w:drawing>
            </w:r>
          </w:p>
        </w:tc>
        <w:tc>
          <w:tcPr>
            <w:tcW w:w="2500" w:type="pct"/>
            <w:shd w:val="clear" w:color="auto" w:fill="auto"/>
          </w:tcPr>
          <w:p w:rsidR="000500B4" w:rsidRDefault="000500B4" w:rsidP="00D66358">
            <w:pPr>
              <w:tabs>
                <w:tab w:val="left" w:pos="1276"/>
              </w:tabs>
              <w:spacing w:before="60" w:after="60" w:line="280" w:lineRule="atLeast"/>
              <w:jc w:val="center"/>
            </w:pPr>
            <w:r>
              <w:rPr>
                <w:noProof/>
                <w:lang w:val="en-US" w:eastAsia="zh-CN"/>
              </w:rPr>
              <w:drawing>
                <wp:inline distT="0" distB="0" distL="0" distR="0" wp14:anchorId="653CF517" wp14:editId="6E935FA0">
                  <wp:extent cx="2795905" cy="21005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95905" cy="2100580"/>
                          </a:xfrm>
                          <a:prstGeom prst="rect">
                            <a:avLst/>
                          </a:prstGeom>
                          <a:noFill/>
                          <a:ln>
                            <a:noFill/>
                          </a:ln>
                        </pic:spPr>
                      </pic:pic>
                    </a:graphicData>
                  </a:graphic>
                </wp:inline>
              </w:drawing>
            </w:r>
          </w:p>
        </w:tc>
      </w:tr>
      <w:tr w:rsidR="000500B4" w:rsidRPr="00B92490" w:rsidTr="00D66358">
        <w:tc>
          <w:tcPr>
            <w:tcW w:w="5000" w:type="pct"/>
            <w:gridSpan w:val="2"/>
            <w:shd w:val="clear" w:color="auto" w:fill="auto"/>
          </w:tcPr>
          <w:p w:rsidR="000500B4" w:rsidRPr="00B92490" w:rsidRDefault="009548E4" w:rsidP="00B92490">
            <w:pPr>
              <w:jc w:val="center"/>
              <w:rPr>
                <w:rFonts w:ascii="Arial" w:eastAsia="宋体" w:hAnsi="Arial" w:cs="Arial"/>
                <w:b/>
                <w:lang w:eastAsia="zh-CN"/>
              </w:rPr>
            </w:pPr>
            <w:bookmarkStart w:id="38" w:name="_Ref16266004"/>
            <w:r w:rsidRPr="00B92490">
              <w:rPr>
                <w:rFonts w:ascii="Arial" w:eastAsia="宋体" w:hAnsi="Arial" w:cs="Arial"/>
                <w:b/>
                <w:lang w:eastAsia="zh-CN"/>
              </w:rPr>
              <w:t xml:space="preserve">Figure </w:t>
            </w:r>
            <w:r w:rsidRPr="00B92490">
              <w:rPr>
                <w:rFonts w:ascii="Arial" w:eastAsia="宋体" w:hAnsi="Arial" w:cs="Arial" w:hint="eastAsia"/>
                <w:b/>
                <w:lang w:eastAsia="zh-CN"/>
              </w:rPr>
              <w:t>5.2.2.3-</w:t>
            </w:r>
            <w:bookmarkEnd w:id="38"/>
            <w:r w:rsidRPr="00B92490">
              <w:rPr>
                <w:rFonts w:ascii="Arial" w:eastAsia="宋体" w:hAnsi="Arial" w:cs="Arial" w:hint="eastAsia"/>
                <w:b/>
                <w:lang w:eastAsia="zh-CN"/>
              </w:rPr>
              <w:t>1</w:t>
            </w:r>
            <w:r>
              <w:rPr>
                <w:rFonts w:ascii="Arial" w:eastAsia="宋体" w:hAnsi="Arial" w:cs="Arial" w:hint="eastAsia"/>
                <w:b/>
                <w:lang w:eastAsia="zh-CN"/>
              </w:rPr>
              <w:t>:</w:t>
            </w:r>
            <w:r w:rsidRPr="00B92490">
              <w:rPr>
                <w:rFonts w:ascii="Arial" w:eastAsia="宋体" w:hAnsi="Arial" w:cs="Arial"/>
                <w:b/>
                <w:lang w:eastAsia="zh-CN"/>
              </w:rPr>
              <w:t xml:space="preserve"> </w:t>
            </w:r>
            <w:r w:rsidR="000500B4" w:rsidRPr="00B92490">
              <w:rPr>
                <w:rFonts w:ascii="Arial" w:eastAsia="宋体" w:hAnsi="Arial" w:cs="Arial"/>
                <w:b/>
                <w:lang w:eastAsia="zh-CN"/>
              </w:rPr>
              <w:t>System-level large scale SINR distribution</w:t>
            </w:r>
          </w:p>
        </w:tc>
      </w:tr>
    </w:tbl>
    <w:p w:rsidR="000500B4" w:rsidRDefault="000500B4" w:rsidP="000500B4">
      <w:pPr>
        <w:keepNext/>
        <w:rPr>
          <w:b/>
          <w:i/>
        </w:rPr>
      </w:pPr>
      <w:r w:rsidRPr="00596DA6">
        <w:rPr>
          <w:b/>
          <w:i/>
        </w:rPr>
        <w:lastRenderedPageBreak/>
        <w:t>Observations:</w:t>
      </w:r>
      <w:r>
        <w:rPr>
          <w:b/>
          <w:i/>
        </w:rPr>
        <w:t xml:space="preserve"> </w:t>
      </w:r>
      <w:r w:rsidRPr="00DC2D0E">
        <w:rPr>
          <w:i/>
        </w:rPr>
        <w:t>From system-level simulation results we can observe that:</w:t>
      </w:r>
    </w:p>
    <w:p w:rsidR="000500B4" w:rsidRDefault="000500B4" w:rsidP="000500B4">
      <w:pPr>
        <w:keepNext/>
        <w:numPr>
          <w:ilvl w:val="0"/>
          <w:numId w:val="38"/>
        </w:numPr>
        <w:tabs>
          <w:tab w:val="left" w:pos="709"/>
        </w:tabs>
        <w:overflowPunct w:val="0"/>
        <w:autoSpaceDE w:val="0"/>
        <w:autoSpaceDN w:val="0"/>
        <w:adjustRightInd w:val="0"/>
        <w:spacing w:before="120" w:after="120"/>
        <w:ind w:left="709" w:hanging="349"/>
        <w:textAlignment w:val="baseline"/>
        <w:rPr>
          <w:i/>
        </w:rPr>
      </w:pPr>
      <w:r>
        <w:rPr>
          <w:i/>
        </w:rPr>
        <w:t>Indoor office scenario: 5% of users have SINR  ≥</w:t>
      </w:r>
      <w:r w:rsidDel="007647F2">
        <w:rPr>
          <w:i/>
        </w:rPr>
        <w:t xml:space="preserve"> </w:t>
      </w:r>
      <w:r>
        <w:rPr>
          <w:i/>
        </w:rPr>
        <w:t xml:space="preserve"> 25 dB </w:t>
      </w:r>
    </w:p>
    <w:p w:rsidR="000500B4" w:rsidRPr="00BC751A" w:rsidRDefault="000500B4" w:rsidP="000500B4">
      <w:pPr>
        <w:numPr>
          <w:ilvl w:val="0"/>
          <w:numId w:val="38"/>
        </w:numPr>
        <w:tabs>
          <w:tab w:val="left" w:pos="709"/>
        </w:tabs>
        <w:overflowPunct w:val="0"/>
        <w:autoSpaceDE w:val="0"/>
        <w:autoSpaceDN w:val="0"/>
        <w:adjustRightInd w:val="0"/>
        <w:spacing w:before="120" w:after="120"/>
        <w:ind w:left="706" w:hanging="346"/>
        <w:textAlignment w:val="baseline"/>
        <w:rPr>
          <w:i/>
        </w:rPr>
      </w:pPr>
      <w:r>
        <w:rPr>
          <w:i/>
        </w:rPr>
        <w:t xml:space="preserve">Urban micro scenario: 20% of users have SINR ≥ 25 dB  </w:t>
      </w:r>
    </w:p>
    <w:p w:rsidR="00202F9B" w:rsidRDefault="00202F9B" w:rsidP="00202F9B">
      <w:pPr>
        <w:spacing w:before="100" w:beforeAutospacing="1" w:afterLines="100" w:after="240"/>
        <w:outlineLvl w:val="3"/>
        <w:rPr>
          <w:rFonts w:ascii="Arial" w:eastAsia="宋体" w:hAnsi="Arial"/>
          <w:sz w:val="24"/>
          <w:lang w:val="en-US" w:eastAsia="zh-CN"/>
        </w:rPr>
      </w:pPr>
      <w:r>
        <w:rPr>
          <w:rFonts w:ascii="Arial" w:eastAsia="宋体" w:hAnsi="Arial"/>
          <w:sz w:val="24"/>
          <w:lang w:val="en-US" w:eastAsia="zh-CN"/>
        </w:rPr>
        <w:t>5.2.2.</w:t>
      </w:r>
      <w:r w:rsidR="00CB4197">
        <w:rPr>
          <w:rFonts w:ascii="Arial" w:eastAsia="宋体" w:hAnsi="Arial" w:hint="eastAsia"/>
          <w:sz w:val="24"/>
          <w:lang w:val="en-US" w:eastAsia="zh-CN"/>
        </w:rPr>
        <w:t>4</w:t>
      </w:r>
      <w:r>
        <w:rPr>
          <w:rFonts w:ascii="Arial" w:eastAsia="宋体" w:hAnsi="Arial"/>
          <w:sz w:val="24"/>
          <w:lang w:val="en-US" w:eastAsia="zh-CN"/>
        </w:rPr>
        <w:tab/>
        <w:t xml:space="preserve">Results from </w:t>
      </w:r>
      <w:r>
        <w:rPr>
          <w:rFonts w:ascii="Arial" w:eastAsia="宋体" w:hAnsi="Arial" w:hint="eastAsia"/>
          <w:sz w:val="24"/>
          <w:lang w:val="en-US" w:eastAsia="zh-CN"/>
        </w:rPr>
        <w:t>Ericsson</w:t>
      </w:r>
    </w:p>
    <w:p w:rsidR="00202F9B" w:rsidRDefault="00202F9B" w:rsidP="00202F9B">
      <w:pPr>
        <w:rPr>
          <w:rFonts w:eastAsia="Calibri"/>
          <w:szCs w:val="22"/>
          <w:lang w:val="en-CA" w:eastAsia="zh-CN"/>
        </w:rPr>
      </w:pPr>
      <w:r>
        <w:t>The following results are based upon the assumptions outlined in Section A.</w:t>
      </w:r>
      <w:r w:rsidR="00CB4197">
        <w:rPr>
          <w:rFonts w:hint="eastAsia"/>
          <w:lang w:eastAsia="zh-CN"/>
        </w:rPr>
        <w:t>4</w:t>
      </w:r>
    </w:p>
    <w:p w:rsidR="00202F9B" w:rsidRDefault="00202F9B" w:rsidP="00202F9B">
      <w:r>
        <w:t xml:space="preserve">It has been discussed that there are two scenarios that should focus the study for indoor and urban micro where both scenarios are LOS between UE and BS.  The rationale for studying only these two edge case scenarios is that these are the only possible scenarios for deployment for </w:t>
      </w:r>
      <w:proofErr w:type="spellStart"/>
      <w:r>
        <w:t>millimeter</w:t>
      </w:r>
      <w:proofErr w:type="spellEnd"/>
      <w:r>
        <w:t xml:space="preserve"> wave that may experience benefit of higher MCS. </w:t>
      </w:r>
    </w:p>
    <w:p w:rsidR="00202F9B" w:rsidRDefault="00202F9B" w:rsidP="00202F9B">
      <w:pPr>
        <w:rPr>
          <w:lang w:eastAsia="zh-CN"/>
        </w:rPr>
      </w:pPr>
      <w:r>
        <w:t xml:space="preserve">With an observed user data rates higher than 170 Mbps, there is a </w:t>
      </w:r>
      <w:r w:rsidR="00C97F80">
        <w:rPr>
          <w:rFonts w:eastAsia="DengXian"/>
        </w:rPr>
        <w:t>30</w:t>
      </w:r>
      <w:r>
        <w:t xml:space="preserve">% benefit due to higher modulation.  For UEs utilizing 256 QAM an SINR upwards of </w:t>
      </w:r>
      <w:r w:rsidR="00C97F80">
        <w:rPr>
          <w:rFonts w:eastAsia="DengXian"/>
        </w:rPr>
        <w:t>25</w:t>
      </w:r>
      <w:r>
        <w:t xml:space="preserve"> dB is needed.  For higher modulation a small power back off 3dB is applied.  </w:t>
      </w:r>
    </w:p>
    <w:tbl>
      <w:tblPr>
        <w:tblStyle w:val="TableGrid1"/>
        <w:tblW w:w="9816" w:type="dxa"/>
        <w:tblInd w:w="-4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7"/>
        <w:gridCol w:w="5138"/>
      </w:tblGrid>
      <w:tr w:rsidR="00454031" w:rsidTr="004355F7">
        <w:trPr>
          <w:trHeight w:val="2058"/>
        </w:trPr>
        <w:tc>
          <w:tcPr>
            <w:tcW w:w="4908" w:type="dxa"/>
            <w:hideMark/>
          </w:tcPr>
          <w:p w:rsidR="00454031" w:rsidRDefault="00454031">
            <w:pPr>
              <w:spacing w:after="0" w:line="252" w:lineRule="auto"/>
              <w:rPr>
                <w:rFonts w:eastAsia="Calibri"/>
                <w:szCs w:val="22"/>
                <w:lang w:val="en-CA" w:eastAsia="zh-CN"/>
              </w:rPr>
            </w:pPr>
            <w:r w:rsidRPr="004F2B3D">
              <w:rPr>
                <w:rFonts w:ascii="Calibri" w:eastAsia="DengXian" w:hAnsi="Calibri"/>
                <w:noProof/>
                <w:lang w:val="en-US" w:eastAsia="zh-CN"/>
              </w:rPr>
              <w:drawing>
                <wp:inline distT="0" distB="0" distL="0" distR="0" wp14:anchorId="5FD8D820" wp14:editId="1CE81B98">
                  <wp:extent cx="3371215" cy="2533650"/>
                  <wp:effectExtent l="0" t="0" r="635" b="0"/>
                  <wp:docPr id="110" name="图片 110" descr="cid:image020.jpg@01D57A09.69905A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id:image020.jpg@01D57A09.69905A60"/>
                          <pic:cNvPicPr>
                            <a:picLocks noChangeAspect="1" noChangeArrowheads="1"/>
                          </pic:cNvPicPr>
                        </pic:nvPicPr>
                        <pic:blipFill>
                          <a:blip r:embed="rId54" r:link="rId55">
                            <a:extLst>
                              <a:ext uri="{28A0092B-C50C-407E-A947-70E740481C1C}">
                                <a14:useLocalDpi xmlns:a14="http://schemas.microsoft.com/office/drawing/2010/main" val="0"/>
                              </a:ext>
                            </a:extLst>
                          </a:blip>
                          <a:srcRect/>
                          <a:stretch>
                            <a:fillRect/>
                          </a:stretch>
                        </pic:blipFill>
                        <pic:spPr bwMode="auto">
                          <a:xfrm>
                            <a:off x="0" y="0"/>
                            <a:ext cx="3371215" cy="2533650"/>
                          </a:xfrm>
                          <a:prstGeom prst="rect">
                            <a:avLst/>
                          </a:prstGeom>
                          <a:noFill/>
                          <a:ln>
                            <a:noFill/>
                          </a:ln>
                        </pic:spPr>
                      </pic:pic>
                    </a:graphicData>
                  </a:graphic>
                </wp:inline>
              </w:drawing>
            </w:r>
          </w:p>
        </w:tc>
        <w:tc>
          <w:tcPr>
            <w:tcW w:w="4908" w:type="dxa"/>
            <w:hideMark/>
          </w:tcPr>
          <w:p w:rsidR="00454031" w:rsidRDefault="00454031">
            <w:pPr>
              <w:spacing w:after="0" w:line="252" w:lineRule="auto"/>
              <w:rPr>
                <w:rFonts w:eastAsia="Calibri"/>
                <w:szCs w:val="22"/>
                <w:lang w:val="en-CA" w:eastAsia="zh-CN"/>
              </w:rPr>
            </w:pPr>
            <w:r w:rsidRPr="004F2B3D">
              <w:rPr>
                <w:rFonts w:ascii="Calibri" w:hAnsi="Calibri"/>
                <w:noProof/>
                <w:lang w:val="en-US" w:eastAsia="zh-CN"/>
              </w:rPr>
              <w:drawing>
                <wp:inline distT="0" distB="0" distL="0" distR="0" wp14:anchorId="485BF1DB" wp14:editId="0A5A35B4">
                  <wp:extent cx="3371215" cy="2533650"/>
                  <wp:effectExtent l="0" t="0" r="635" b="0"/>
                  <wp:docPr id="109" name="图片 109" descr="cid:image008.jpg@01D59344.D257B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id:image008.jpg@01D59344.D257B440"/>
                          <pic:cNvPicPr>
                            <a:picLocks noChangeAspect="1" noChangeArrowheads="1"/>
                          </pic:cNvPicPr>
                        </pic:nvPicPr>
                        <pic:blipFill>
                          <a:blip r:embed="rId56" r:link="rId57">
                            <a:extLst>
                              <a:ext uri="{28A0092B-C50C-407E-A947-70E740481C1C}">
                                <a14:useLocalDpi xmlns:a14="http://schemas.microsoft.com/office/drawing/2010/main" val="0"/>
                              </a:ext>
                            </a:extLst>
                          </a:blip>
                          <a:srcRect/>
                          <a:stretch>
                            <a:fillRect/>
                          </a:stretch>
                        </pic:blipFill>
                        <pic:spPr bwMode="auto">
                          <a:xfrm>
                            <a:off x="0" y="0"/>
                            <a:ext cx="3371215" cy="2533650"/>
                          </a:xfrm>
                          <a:prstGeom prst="rect">
                            <a:avLst/>
                          </a:prstGeom>
                          <a:noFill/>
                          <a:ln>
                            <a:noFill/>
                          </a:ln>
                        </pic:spPr>
                      </pic:pic>
                    </a:graphicData>
                  </a:graphic>
                </wp:inline>
              </w:drawing>
            </w:r>
          </w:p>
        </w:tc>
      </w:tr>
    </w:tbl>
    <w:p w:rsidR="00454031" w:rsidRDefault="00454031" w:rsidP="00202F9B">
      <w:pPr>
        <w:rPr>
          <w:lang w:eastAsia="zh-CN"/>
        </w:rPr>
      </w:pPr>
    </w:p>
    <w:p w:rsidR="00202F9B" w:rsidRPr="00393509" w:rsidRDefault="00202F9B" w:rsidP="00393509">
      <w:pPr>
        <w:jc w:val="center"/>
        <w:rPr>
          <w:rFonts w:ascii="Arial" w:eastAsia="宋体" w:hAnsi="Arial" w:cs="Arial"/>
          <w:b/>
          <w:lang w:eastAsia="zh-CN"/>
        </w:rPr>
      </w:pPr>
      <w:r w:rsidRPr="00393509">
        <w:rPr>
          <w:rFonts w:ascii="Arial" w:eastAsia="宋体" w:hAnsi="Arial" w:cs="Arial"/>
          <w:b/>
          <w:lang w:eastAsia="zh-CN"/>
        </w:rPr>
        <w:t>Figure 5.2.2.</w:t>
      </w:r>
      <w:r w:rsidR="00CB4197" w:rsidRPr="00393509">
        <w:rPr>
          <w:rFonts w:ascii="Arial" w:eastAsia="宋体" w:hAnsi="Arial" w:cs="Arial" w:hint="eastAsia"/>
          <w:b/>
          <w:lang w:eastAsia="zh-CN"/>
        </w:rPr>
        <w:t>4</w:t>
      </w:r>
      <w:r w:rsidRPr="00393509">
        <w:rPr>
          <w:rFonts w:ascii="Arial" w:eastAsia="宋体" w:hAnsi="Arial" w:cs="Arial"/>
          <w:b/>
          <w:lang w:eastAsia="zh-CN"/>
        </w:rPr>
        <w:t xml:space="preserve">-1: System-level macro base station scenario SINR distribution and observed user </w:t>
      </w:r>
      <w:r w:rsidR="00454031">
        <w:rPr>
          <w:rFonts w:ascii="Arial" w:eastAsia="宋体" w:hAnsi="Arial" w:cs="Arial"/>
          <w:b/>
          <w:lang w:eastAsia="zh-CN"/>
        </w:rPr>
        <w:t>bitrates</w:t>
      </w:r>
    </w:p>
    <w:p w:rsidR="00041365" w:rsidRDefault="00202F9B" w:rsidP="00041365">
      <w:r>
        <w:t xml:space="preserve">For the above simulation results, the average user throughput for users with 64 QAM is 77.2 Mbps and for 256 QAM is 83.7 Mbps this gives an overall system gain of 8% for those users utilizing the higher modulation.  The average user throughput considered is calculated by sum(all observed user throughput)/(total number of users observed). </w:t>
      </w:r>
      <w:r w:rsidR="00041365">
        <w:rPr>
          <w:rFonts w:eastAsia="DengXian"/>
        </w:rPr>
        <w:t xml:space="preserve">Additionally, </w:t>
      </w:r>
      <w:proofErr w:type="gramStart"/>
      <w:r w:rsidR="00041365">
        <w:rPr>
          <w:rFonts w:eastAsia="DengXian"/>
        </w:rPr>
        <w:t>user throughput distributions are also estimated for each user node and is</w:t>
      </w:r>
      <w:proofErr w:type="gramEnd"/>
      <w:r w:rsidR="00041365">
        <w:rPr>
          <w:rFonts w:eastAsia="DengXian"/>
        </w:rPr>
        <w:t xml:space="preserve"> taken into account whilst in Figure 5.2.2.4.-1 the bitrate map is considered does not consider any post-processing.</w:t>
      </w:r>
    </w:p>
    <w:p w:rsidR="00041365" w:rsidRDefault="00041365" w:rsidP="00041365">
      <w:pPr>
        <w:rPr>
          <w:rFonts w:eastAsia="DengXian"/>
        </w:rPr>
      </w:pPr>
    </w:p>
    <w:p w:rsidR="00041365" w:rsidRDefault="00041365" w:rsidP="00041365">
      <w:pPr>
        <w:jc w:val="center"/>
        <w:rPr>
          <w:rFonts w:eastAsia="DengXian"/>
        </w:rPr>
      </w:pPr>
      <w:r>
        <w:rPr>
          <w:noProof/>
          <w:lang w:val="en-US" w:eastAsia="zh-CN"/>
        </w:rPr>
        <w:lastRenderedPageBreak/>
        <w:drawing>
          <wp:inline distT="0" distB="0" distL="0" distR="0" wp14:anchorId="4CDFE5BB" wp14:editId="447D0934">
            <wp:extent cx="3679825" cy="2765425"/>
            <wp:effectExtent l="0" t="0" r="0" b="0"/>
            <wp:docPr id="112" name="图片 112" descr="cid:image008.jpg@01D593BC.ACE34D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id:image008.jpg@01D593BC.ACE34D50"/>
                    <pic:cNvPicPr>
                      <a:picLocks noChangeAspect="1" noChangeArrowheads="1"/>
                    </pic:cNvPicPr>
                  </pic:nvPicPr>
                  <pic:blipFill>
                    <a:blip r:embed="rId58" r:link="rId59">
                      <a:extLst>
                        <a:ext uri="{28A0092B-C50C-407E-A947-70E740481C1C}">
                          <a14:useLocalDpi xmlns:a14="http://schemas.microsoft.com/office/drawing/2010/main" val="0"/>
                        </a:ext>
                      </a:extLst>
                    </a:blip>
                    <a:srcRect/>
                    <a:stretch>
                      <a:fillRect/>
                    </a:stretch>
                  </pic:blipFill>
                  <pic:spPr bwMode="auto">
                    <a:xfrm>
                      <a:off x="0" y="0"/>
                      <a:ext cx="3679825" cy="2765425"/>
                    </a:xfrm>
                    <a:prstGeom prst="rect">
                      <a:avLst/>
                    </a:prstGeom>
                    <a:noFill/>
                    <a:ln>
                      <a:noFill/>
                    </a:ln>
                  </pic:spPr>
                </pic:pic>
              </a:graphicData>
            </a:graphic>
          </wp:inline>
        </w:drawing>
      </w:r>
    </w:p>
    <w:p w:rsidR="00041365" w:rsidRDefault="00041365" w:rsidP="00041365">
      <w:pPr>
        <w:jc w:val="center"/>
        <w:rPr>
          <w:rFonts w:ascii="Arial" w:eastAsia="宋体" w:hAnsi="Arial" w:cs="Arial"/>
          <w:b/>
          <w:lang w:eastAsia="zh-CN"/>
        </w:rPr>
      </w:pPr>
      <w:r>
        <w:rPr>
          <w:rFonts w:ascii="Arial" w:eastAsia="宋体" w:hAnsi="Arial" w:cs="Arial"/>
          <w:b/>
          <w:lang w:eastAsia="zh-CN"/>
        </w:rPr>
        <w:t>Figure 5.2.2.4-1: User throughput considering simple traffic assumptions</w:t>
      </w:r>
    </w:p>
    <w:p w:rsidR="00202F9B" w:rsidRPr="00041365" w:rsidRDefault="00202F9B" w:rsidP="00202F9B">
      <w:pPr>
        <w:rPr>
          <w:rFonts w:eastAsia="Calibri"/>
        </w:rPr>
      </w:pPr>
    </w:p>
    <w:p w:rsidR="00202F9B" w:rsidRDefault="00202F9B" w:rsidP="00202F9B">
      <w:r>
        <w:t>The simulation results below come from the indoor scenario where the results yield no benefit of 256 QAM over 64 QAM.  Both user throughput and SINR distributions are equal.</w:t>
      </w:r>
    </w:p>
    <w:tbl>
      <w:tblPr>
        <w:tblStyle w:val="a8"/>
        <w:tblW w:w="10500" w:type="dxa"/>
        <w:tblInd w:w="-669" w:type="dxa"/>
        <w:tblLook w:val="04A0" w:firstRow="1" w:lastRow="0" w:firstColumn="1" w:lastColumn="0" w:noHBand="0" w:noVBand="1"/>
      </w:tblPr>
      <w:tblGrid>
        <w:gridCol w:w="5277"/>
        <w:gridCol w:w="5249"/>
      </w:tblGrid>
      <w:tr w:rsidR="00202F9B" w:rsidTr="00CB4197">
        <w:trPr>
          <w:trHeight w:val="3798"/>
        </w:trPr>
        <w:tc>
          <w:tcPr>
            <w:tcW w:w="5262" w:type="dxa"/>
            <w:tcBorders>
              <w:top w:val="single" w:sz="4" w:space="0" w:color="auto"/>
              <w:left w:val="single" w:sz="4" w:space="0" w:color="auto"/>
              <w:bottom w:val="single" w:sz="4" w:space="0" w:color="auto"/>
              <w:right w:val="single" w:sz="4" w:space="0" w:color="auto"/>
            </w:tcBorders>
            <w:hideMark/>
          </w:tcPr>
          <w:p w:rsidR="00202F9B" w:rsidRDefault="00202F9B">
            <w:pPr>
              <w:spacing w:after="0" w:line="254" w:lineRule="auto"/>
              <w:rPr>
                <w:rFonts w:eastAsia="Calibri"/>
                <w:szCs w:val="22"/>
                <w:lang w:val="en-CA"/>
              </w:rPr>
            </w:pPr>
            <w:r w:rsidRPr="005963A0">
              <w:rPr>
                <w:rFonts w:ascii="Calibri" w:hAnsi="Calibri"/>
                <w:noProof/>
                <w:lang w:val="en-US" w:eastAsia="zh-CN"/>
              </w:rPr>
              <w:drawing>
                <wp:inline distT="0" distB="0" distL="0" distR="0" wp14:anchorId="19400D4A" wp14:editId="494A878E">
                  <wp:extent cx="3383280" cy="2534285"/>
                  <wp:effectExtent l="0" t="0" r="7620" b="0"/>
                  <wp:docPr id="196" name="图片 196" descr="cid:image014.jpg@01D57778.0B6D9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cid:image014.jpg@01D57778.0B6D9710"/>
                          <pic:cNvPicPr>
                            <a:picLocks noChangeAspect="1" noChangeArrowheads="1"/>
                          </pic:cNvPicPr>
                        </pic:nvPicPr>
                        <pic:blipFill>
                          <a:blip r:embed="rId60" r:link="rId61">
                            <a:extLst>
                              <a:ext uri="{28A0092B-C50C-407E-A947-70E740481C1C}">
                                <a14:useLocalDpi xmlns:a14="http://schemas.microsoft.com/office/drawing/2010/main" val="0"/>
                              </a:ext>
                            </a:extLst>
                          </a:blip>
                          <a:srcRect/>
                          <a:stretch>
                            <a:fillRect/>
                          </a:stretch>
                        </pic:blipFill>
                        <pic:spPr bwMode="auto">
                          <a:xfrm>
                            <a:off x="0" y="0"/>
                            <a:ext cx="3383280" cy="2534285"/>
                          </a:xfrm>
                          <a:prstGeom prst="rect">
                            <a:avLst/>
                          </a:prstGeom>
                          <a:noFill/>
                          <a:ln>
                            <a:noFill/>
                          </a:ln>
                        </pic:spPr>
                      </pic:pic>
                    </a:graphicData>
                  </a:graphic>
                </wp:inline>
              </w:drawing>
            </w:r>
          </w:p>
        </w:tc>
        <w:tc>
          <w:tcPr>
            <w:tcW w:w="5238" w:type="dxa"/>
            <w:tcBorders>
              <w:top w:val="single" w:sz="4" w:space="0" w:color="auto"/>
              <w:left w:val="single" w:sz="4" w:space="0" w:color="auto"/>
              <w:bottom w:val="single" w:sz="4" w:space="0" w:color="auto"/>
              <w:right w:val="single" w:sz="4" w:space="0" w:color="auto"/>
            </w:tcBorders>
            <w:hideMark/>
          </w:tcPr>
          <w:p w:rsidR="00202F9B" w:rsidRDefault="00202F9B">
            <w:pPr>
              <w:spacing w:after="0" w:line="254" w:lineRule="auto"/>
              <w:rPr>
                <w:rFonts w:eastAsia="Calibri"/>
                <w:szCs w:val="22"/>
                <w:lang w:val="en-CA"/>
              </w:rPr>
            </w:pPr>
            <w:r w:rsidRPr="005963A0">
              <w:rPr>
                <w:rFonts w:ascii="Calibri" w:hAnsi="Calibri"/>
                <w:noProof/>
                <w:lang w:val="en-US" w:eastAsia="zh-CN"/>
              </w:rPr>
              <w:drawing>
                <wp:inline distT="0" distB="0" distL="0" distR="0" wp14:anchorId="4B3F2ADA" wp14:editId="515BC5FC">
                  <wp:extent cx="3369945" cy="2534285"/>
                  <wp:effectExtent l="0" t="0" r="1905" b="0"/>
                  <wp:docPr id="195" name="图片 195" descr="cid:image015.jpg@01D57778.0B6D9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cid:image015.jpg@01D57778.0B6D9710"/>
                          <pic:cNvPicPr>
                            <a:picLocks noChangeAspect="1" noChangeArrowheads="1"/>
                          </pic:cNvPicPr>
                        </pic:nvPicPr>
                        <pic:blipFill>
                          <a:blip r:embed="rId62" r:link="rId63">
                            <a:extLst>
                              <a:ext uri="{28A0092B-C50C-407E-A947-70E740481C1C}">
                                <a14:useLocalDpi xmlns:a14="http://schemas.microsoft.com/office/drawing/2010/main" val="0"/>
                              </a:ext>
                            </a:extLst>
                          </a:blip>
                          <a:srcRect/>
                          <a:stretch>
                            <a:fillRect/>
                          </a:stretch>
                        </pic:blipFill>
                        <pic:spPr bwMode="auto">
                          <a:xfrm>
                            <a:off x="0" y="0"/>
                            <a:ext cx="3369945" cy="2534285"/>
                          </a:xfrm>
                          <a:prstGeom prst="rect">
                            <a:avLst/>
                          </a:prstGeom>
                          <a:noFill/>
                          <a:ln>
                            <a:noFill/>
                          </a:ln>
                        </pic:spPr>
                      </pic:pic>
                    </a:graphicData>
                  </a:graphic>
                </wp:inline>
              </w:drawing>
            </w:r>
          </w:p>
        </w:tc>
      </w:tr>
    </w:tbl>
    <w:p w:rsidR="00202F9B" w:rsidRPr="00393509" w:rsidRDefault="00202F9B" w:rsidP="00393509">
      <w:pPr>
        <w:jc w:val="center"/>
        <w:rPr>
          <w:rFonts w:ascii="Arial" w:eastAsia="宋体" w:hAnsi="Arial" w:cs="Arial"/>
          <w:b/>
          <w:lang w:eastAsia="zh-CN"/>
        </w:rPr>
      </w:pPr>
      <w:r w:rsidRPr="00393509">
        <w:rPr>
          <w:rFonts w:ascii="Arial" w:eastAsia="宋体" w:hAnsi="Arial" w:cs="Arial"/>
          <w:b/>
          <w:lang w:eastAsia="zh-CN"/>
        </w:rPr>
        <w:t>Figure 5.2.2.</w:t>
      </w:r>
      <w:r w:rsidR="00CB4197" w:rsidRPr="00393509">
        <w:rPr>
          <w:rFonts w:ascii="Arial" w:eastAsia="宋体" w:hAnsi="Arial" w:cs="Arial" w:hint="eastAsia"/>
          <w:b/>
          <w:lang w:eastAsia="zh-CN"/>
        </w:rPr>
        <w:t>4</w:t>
      </w:r>
      <w:r w:rsidRPr="00393509">
        <w:rPr>
          <w:rFonts w:ascii="Arial" w:eastAsia="宋体" w:hAnsi="Arial" w:cs="Arial"/>
          <w:b/>
          <w:lang w:eastAsia="zh-CN"/>
        </w:rPr>
        <w:t>-2: System-level indoor base station scenario SINR distribution and average user throughput</w:t>
      </w:r>
    </w:p>
    <w:p w:rsidR="00202F9B" w:rsidRDefault="00202F9B" w:rsidP="00202F9B">
      <w:r>
        <w:t xml:space="preserve">The overall average cell throughput gains in the above simulations are 6% and 3% for macro and indoor solutions respectively.  Although the capacity gains are modest, there are limited circumstances that during peak data rates </w:t>
      </w:r>
    </w:p>
    <w:p w:rsidR="00202F9B" w:rsidRPr="00202F9B" w:rsidRDefault="00202F9B" w:rsidP="00CB4197">
      <w:pPr>
        <w:rPr>
          <w:lang w:eastAsia="zh-CN"/>
        </w:rPr>
      </w:pPr>
    </w:p>
    <w:p w:rsidR="008159D2" w:rsidRDefault="008159D2" w:rsidP="008159D2">
      <w:pPr>
        <w:pStyle w:val="4"/>
        <w:rPr>
          <w:lang w:eastAsia="zh-CN"/>
        </w:rPr>
      </w:pPr>
      <w:bookmarkStart w:id="39" w:name="_Toc32162052"/>
      <w:r>
        <w:lastRenderedPageBreak/>
        <w:t>5.2.2.</w:t>
      </w:r>
      <w:r w:rsidR="00202F9B">
        <w:rPr>
          <w:rFonts w:hint="eastAsia"/>
          <w:lang w:eastAsia="zh-CN"/>
        </w:rPr>
        <w:t>5</w:t>
      </w:r>
      <w:r>
        <w:tab/>
        <w:t xml:space="preserve">Results from </w:t>
      </w:r>
      <w:r>
        <w:rPr>
          <w:lang w:eastAsia="zh-CN"/>
        </w:rPr>
        <w:t>NTT DOCOMO</w:t>
      </w:r>
      <w:bookmarkEnd w:id="39"/>
    </w:p>
    <w:p w:rsidR="008159D2" w:rsidRDefault="008159D2" w:rsidP="008159D2">
      <w:pPr>
        <w:keepNext/>
      </w:pPr>
      <w:r>
        <w:rPr>
          <w:lang w:val="en-US" w:eastAsia="ja-JP"/>
        </w:rPr>
        <w:t xml:space="preserve">Figure </w:t>
      </w:r>
      <w:r>
        <w:rPr>
          <w:rFonts w:eastAsia="宋体"/>
          <w:lang w:val="en-US" w:eastAsia="zh-CN"/>
        </w:rPr>
        <w:t>5.2.2.</w:t>
      </w:r>
      <w:r w:rsidR="00202F9B">
        <w:rPr>
          <w:rFonts w:eastAsia="宋体" w:hint="eastAsia"/>
          <w:lang w:val="en-US" w:eastAsia="zh-CN"/>
        </w:rPr>
        <w:t>5</w:t>
      </w:r>
      <w:r>
        <w:rPr>
          <w:rFonts w:eastAsia="宋体"/>
          <w:lang w:val="en-US" w:eastAsia="zh-CN"/>
        </w:rPr>
        <w:t>-</w:t>
      </w:r>
      <w:r>
        <w:rPr>
          <w:lang w:val="en-US" w:eastAsia="ja-JP"/>
        </w:rPr>
        <w:t>1 shows t</w:t>
      </w:r>
      <w:r>
        <w:rPr>
          <w:rFonts w:eastAsia="宋体"/>
          <w:lang w:val="en-US" w:eastAsia="zh-CN"/>
        </w:rPr>
        <w:t xml:space="preserve">he system level simulation result [7]. From the result, around </w:t>
      </w:r>
      <w:r w:rsidR="004E4767">
        <w:rPr>
          <w:rFonts w:eastAsia="宋体"/>
          <w:lang w:val="en-US" w:eastAsia="zh-CN"/>
        </w:rPr>
        <w:t>30</w:t>
      </w:r>
      <w:r>
        <w:rPr>
          <w:rFonts w:eastAsia="宋体"/>
          <w:lang w:val="en-US" w:eastAsia="zh-CN"/>
        </w:rPr>
        <w:t>% of UEs can achieve more than 2</w:t>
      </w:r>
      <w:r w:rsidR="00D326E9">
        <w:rPr>
          <w:rFonts w:eastAsia="宋体"/>
          <w:lang w:val="en-US" w:eastAsia="zh-CN"/>
        </w:rPr>
        <w:t>5</w:t>
      </w:r>
      <w:r>
        <w:rPr>
          <w:rFonts w:eastAsia="宋体"/>
          <w:lang w:val="en-US" w:eastAsia="zh-CN"/>
        </w:rPr>
        <w:t xml:space="preserve">dB SINR. </w:t>
      </w:r>
    </w:p>
    <w:p w:rsidR="008159D2" w:rsidRDefault="008159D2" w:rsidP="008159D2">
      <w:pPr>
        <w:jc w:val="center"/>
        <w:rPr>
          <w:lang w:val="en-US" w:eastAsia="ja-JP"/>
        </w:rPr>
      </w:pPr>
      <w:r>
        <w:rPr>
          <w:noProof/>
          <w:lang w:val="en-US" w:eastAsia="zh-CN"/>
        </w:rPr>
        <w:drawing>
          <wp:inline distT="0" distB="0" distL="0" distR="0" wp14:anchorId="3FBC5147" wp14:editId="3686DDE5">
            <wp:extent cx="4265295" cy="2867025"/>
            <wp:effectExtent l="0" t="0" r="1905" b="9525"/>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265295" cy="2867025"/>
                    </a:xfrm>
                    <a:prstGeom prst="rect">
                      <a:avLst/>
                    </a:prstGeom>
                    <a:noFill/>
                    <a:ln>
                      <a:noFill/>
                    </a:ln>
                  </pic:spPr>
                </pic:pic>
              </a:graphicData>
            </a:graphic>
          </wp:inline>
        </w:drawing>
      </w:r>
    </w:p>
    <w:p w:rsidR="008159D2" w:rsidRDefault="008159D2" w:rsidP="008159D2">
      <w:pPr>
        <w:ind w:left="360"/>
        <w:jc w:val="center"/>
        <w:rPr>
          <w:rFonts w:ascii="Arial" w:eastAsia="宋体" w:hAnsi="Arial" w:cs="Arial"/>
          <w:b/>
          <w:lang w:eastAsia="zh-CN"/>
        </w:rPr>
      </w:pPr>
      <w:r>
        <w:rPr>
          <w:rFonts w:ascii="Arial" w:eastAsia="宋体" w:hAnsi="Arial" w:cs="Arial"/>
          <w:b/>
          <w:lang w:eastAsia="zh-CN"/>
        </w:rPr>
        <w:t>Figure 5.2.2.</w:t>
      </w:r>
      <w:r w:rsidR="00202F9B">
        <w:rPr>
          <w:rFonts w:ascii="Arial" w:eastAsia="宋体" w:hAnsi="Arial" w:cs="Arial" w:hint="eastAsia"/>
          <w:b/>
          <w:lang w:eastAsia="zh-CN"/>
        </w:rPr>
        <w:t>5</w:t>
      </w:r>
      <w:r>
        <w:rPr>
          <w:rFonts w:ascii="Arial" w:eastAsia="宋体" w:hAnsi="Arial" w:cs="Arial"/>
          <w:b/>
          <w:lang w:eastAsia="zh-CN"/>
        </w:rPr>
        <w:t>-1: System level simulation results</w:t>
      </w:r>
    </w:p>
    <w:p w:rsidR="000500B4" w:rsidRPr="008159D2" w:rsidRDefault="000500B4" w:rsidP="000500B4">
      <w:pPr>
        <w:rPr>
          <w:rFonts w:eastAsia="宋体"/>
          <w:lang w:eastAsia="zh-CN"/>
        </w:rPr>
      </w:pPr>
    </w:p>
    <w:p w:rsidR="000500B4" w:rsidRPr="00E00781" w:rsidRDefault="000500B4" w:rsidP="00E00781">
      <w:pPr>
        <w:pStyle w:val="4"/>
        <w:rPr>
          <w:lang w:eastAsia="zh-CN"/>
        </w:rPr>
      </w:pPr>
      <w:bookmarkStart w:id="40" w:name="_Toc32162053"/>
      <w:r>
        <w:rPr>
          <w:rFonts w:hint="eastAsia"/>
        </w:rPr>
        <w:t>5</w:t>
      </w:r>
      <w:r>
        <w:t>.</w:t>
      </w:r>
      <w:r>
        <w:rPr>
          <w:rFonts w:hint="eastAsia"/>
        </w:rPr>
        <w:t>2.2.</w:t>
      </w:r>
      <w:r w:rsidR="009704DC">
        <w:rPr>
          <w:rFonts w:hint="eastAsia"/>
          <w:lang w:eastAsia="zh-CN"/>
        </w:rPr>
        <w:t>6</w:t>
      </w:r>
      <w:r w:rsidRPr="004D3578">
        <w:tab/>
      </w:r>
      <w:r>
        <w:rPr>
          <w:rFonts w:hint="eastAsia"/>
        </w:rPr>
        <w:t>Conclusion</w:t>
      </w:r>
      <w:bookmarkEnd w:id="40"/>
    </w:p>
    <w:p w:rsidR="00FA372B" w:rsidRDefault="00FA372B" w:rsidP="00FA372B">
      <w:pPr>
        <w:rPr>
          <w:rFonts w:eastAsia="宋体"/>
          <w:lang w:val="en-US" w:eastAsia="zh-CN"/>
        </w:rPr>
      </w:pPr>
      <w:r>
        <w:rPr>
          <w:rFonts w:eastAsia="宋体"/>
          <w:lang w:val="en-US" w:eastAsia="zh-CN"/>
        </w:rPr>
        <w:t>Based on the simulation results and observations provided above, it can be concluded that from system level simulation point:</w:t>
      </w:r>
    </w:p>
    <w:p w:rsidR="00FA372B" w:rsidRDefault="00FA372B" w:rsidP="001A0347">
      <w:pPr>
        <w:numPr>
          <w:ilvl w:val="0"/>
          <w:numId w:val="40"/>
        </w:numPr>
        <w:overflowPunct w:val="0"/>
        <w:autoSpaceDE w:val="0"/>
        <w:autoSpaceDN w:val="0"/>
        <w:adjustRightInd w:val="0"/>
        <w:jc w:val="left"/>
        <w:rPr>
          <w:rFonts w:eastAsia="宋体"/>
          <w:lang w:val="en-US" w:eastAsia="zh-CN"/>
        </w:rPr>
      </w:pPr>
      <w:r>
        <w:rPr>
          <w:rFonts w:eastAsia="宋体"/>
          <w:lang w:val="en-US" w:eastAsia="zh-CN"/>
        </w:rPr>
        <w:t xml:space="preserve">For fixed wireless access scenario, up to 25% users operate in SINR greater than 25dB region required for 256QAM (TDL-D). </w:t>
      </w:r>
    </w:p>
    <w:p w:rsidR="00FA372B" w:rsidRDefault="00FA372B" w:rsidP="001A0347">
      <w:pPr>
        <w:numPr>
          <w:ilvl w:val="0"/>
          <w:numId w:val="40"/>
        </w:numPr>
        <w:overflowPunct w:val="0"/>
        <w:autoSpaceDE w:val="0"/>
        <w:autoSpaceDN w:val="0"/>
        <w:adjustRightInd w:val="0"/>
        <w:jc w:val="left"/>
        <w:rPr>
          <w:rFonts w:eastAsia="宋体"/>
          <w:lang w:val="en-US" w:eastAsia="zh-CN"/>
        </w:rPr>
      </w:pPr>
      <w:r>
        <w:rPr>
          <w:rFonts w:eastAsia="宋体"/>
          <w:lang w:val="en-US" w:eastAsia="zh-CN"/>
        </w:rPr>
        <w:t>For urban micro scenario in LOS (TDL-D), 8% to</w:t>
      </w:r>
      <w:r w:rsidR="00B221BE">
        <w:rPr>
          <w:rFonts w:eastAsia="宋体" w:hint="eastAsia"/>
          <w:lang w:val="en-US" w:eastAsia="zh-CN"/>
        </w:rPr>
        <w:t xml:space="preserve"> </w:t>
      </w:r>
      <w:r>
        <w:rPr>
          <w:rFonts w:eastAsia="宋体"/>
          <w:lang w:val="en-US" w:eastAsia="zh-CN"/>
        </w:rPr>
        <w:t>20% users operate whose SINR is greater than 25dB region required for 256QAM.</w:t>
      </w:r>
    </w:p>
    <w:p w:rsidR="00FA372B" w:rsidRDefault="00FA372B" w:rsidP="001A0347">
      <w:pPr>
        <w:numPr>
          <w:ilvl w:val="0"/>
          <w:numId w:val="40"/>
        </w:numPr>
        <w:overflowPunct w:val="0"/>
        <w:autoSpaceDE w:val="0"/>
        <w:autoSpaceDN w:val="0"/>
        <w:adjustRightInd w:val="0"/>
        <w:jc w:val="left"/>
        <w:rPr>
          <w:rFonts w:eastAsia="宋体"/>
          <w:lang w:val="en-US" w:eastAsia="zh-CN"/>
        </w:rPr>
      </w:pPr>
      <w:r>
        <w:rPr>
          <w:rFonts w:eastAsia="宋体"/>
          <w:lang w:val="en-US" w:eastAsia="zh-CN"/>
        </w:rPr>
        <w:t xml:space="preserve">For indoor office environments, 5% users to no user can be observed to see benefits of 256 QAM.   </w:t>
      </w:r>
    </w:p>
    <w:p w:rsidR="00FA372B" w:rsidRDefault="00FA372B" w:rsidP="00FA372B">
      <w:pPr>
        <w:rPr>
          <w:rFonts w:eastAsia="宋体"/>
          <w:lang w:val="en-US" w:eastAsia="zh-CN"/>
        </w:rPr>
      </w:pPr>
      <w:r>
        <w:rPr>
          <w:rFonts w:eastAsia="宋体"/>
          <w:lang w:val="en-US" w:eastAsia="zh-CN"/>
        </w:rPr>
        <w:t xml:space="preserve">The analysis herein shows that cell capacity gain by comparing with 256QAM to without 256QAM will depend on network scheduling. </w:t>
      </w:r>
    </w:p>
    <w:p w:rsidR="00C921A5" w:rsidRPr="00FA372B" w:rsidRDefault="00C921A5" w:rsidP="00CA4B2B">
      <w:pPr>
        <w:rPr>
          <w:lang w:val="en-US" w:eastAsia="zh-CN"/>
        </w:rPr>
      </w:pPr>
    </w:p>
    <w:p w:rsidR="00CA4B2B" w:rsidRDefault="00CA4B2B" w:rsidP="00CA4B2B">
      <w:pPr>
        <w:pStyle w:val="2"/>
        <w:rPr>
          <w:lang w:eastAsia="zh-CN"/>
        </w:rPr>
      </w:pPr>
      <w:bookmarkStart w:id="41" w:name="_Toc32162054"/>
      <w:r>
        <w:rPr>
          <w:rFonts w:hint="eastAsia"/>
          <w:lang w:eastAsia="zh-CN"/>
        </w:rPr>
        <w:t>5</w:t>
      </w:r>
      <w:r>
        <w:t>.</w:t>
      </w:r>
      <w:r>
        <w:rPr>
          <w:rFonts w:hint="eastAsia"/>
          <w:lang w:eastAsia="zh-CN"/>
        </w:rPr>
        <w:t>3</w:t>
      </w:r>
      <w:r w:rsidRPr="004D3578">
        <w:tab/>
      </w:r>
      <w:r>
        <w:rPr>
          <w:rFonts w:hint="eastAsia"/>
          <w:lang w:eastAsia="zh-CN"/>
        </w:rPr>
        <w:t>Implementation based feasibility study</w:t>
      </w:r>
      <w:bookmarkEnd w:id="41"/>
    </w:p>
    <w:p w:rsidR="00CA4B2B" w:rsidRPr="00DD4ECE" w:rsidRDefault="00CA4B2B" w:rsidP="00CA4B2B">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 xml:space="preserve">clause </w:t>
      </w:r>
      <w:r>
        <w:rPr>
          <w:color w:val="FF0000"/>
          <w:lang w:eastAsia="zh-CN"/>
        </w:rPr>
        <w:t>captures</w:t>
      </w:r>
      <w:r>
        <w:rPr>
          <w:rFonts w:hint="eastAsia"/>
          <w:color w:val="FF0000"/>
          <w:lang w:eastAsia="zh-CN"/>
        </w:rPr>
        <w:t xml:space="preserve"> </w:t>
      </w:r>
      <w:r w:rsidRPr="0060070F">
        <w:rPr>
          <w:rFonts w:hint="eastAsia"/>
          <w:color w:val="FF0000"/>
          <w:lang w:eastAsia="zh-CN"/>
        </w:rPr>
        <w:t>implementation based feasibility study for both BS and UE sides</w:t>
      </w:r>
      <w:r>
        <w:rPr>
          <w:rFonts w:hint="eastAsia"/>
          <w:color w:val="FF0000"/>
          <w:lang w:eastAsia="zh-CN"/>
        </w:rPr>
        <w:t>.</w:t>
      </w:r>
    </w:p>
    <w:p w:rsidR="00C73B93" w:rsidRDefault="00C73B93" w:rsidP="00C73B93">
      <w:pPr>
        <w:keepNext/>
        <w:keepLines/>
        <w:tabs>
          <w:tab w:val="left" w:pos="420"/>
        </w:tabs>
        <w:spacing w:before="120" w:afterLines="100" w:after="240"/>
        <w:ind w:left="1134" w:hanging="1134"/>
        <w:outlineLvl w:val="2"/>
        <w:rPr>
          <w:rFonts w:ascii="Arial" w:eastAsia="DengXian" w:hAnsi="Arial"/>
          <w:sz w:val="28"/>
          <w:lang w:eastAsia="zh-CN"/>
        </w:rPr>
      </w:pPr>
      <w:r>
        <w:rPr>
          <w:rFonts w:ascii="Arial" w:eastAsia="DengXian" w:hAnsi="Arial"/>
          <w:sz w:val="28"/>
          <w:lang w:eastAsia="zh-CN"/>
        </w:rPr>
        <w:t>5.3.1</w:t>
      </w:r>
      <w:r>
        <w:rPr>
          <w:rFonts w:ascii="Arial" w:eastAsia="DengXian" w:hAnsi="Arial"/>
          <w:sz w:val="28"/>
          <w:lang w:eastAsia="zh-CN"/>
        </w:rPr>
        <w:tab/>
      </w:r>
      <w:r>
        <w:rPr>
          <w:rFonts w:ascii="Arial" w:eastAsia="DengXian" w:hAnsi="Arial"/>
          <w:sz w:val="28"/>
        </w:rPr>
        <w:t>BS implementation</w:t>
      </w:r>
    </w:p>
    <w:p w:rsidR="00C73B93" w:rsidRDefault="00C73B93" w:rsidP="00C73B93">
      <w:pPr>
        <w:rPr>
          <w:rFonts w:eastAsia="宋体"/>
          <w:lang w:eastAsia="zh-CN"/>
        </w:rPr>
      </w:pPr>
      <w:r>
        <w:t>The BS EVM consists of several contributing impairments such as phase noise, peak reduction distortion, PA non-</w:t>
      </w:r>
      <w:proofErr w:type="spellStart"/>
      <w:r>
        <w:t>linearities</w:t>
      </w:r>
      <w:proofErr w:type="spellEnd"/>
      <w:r>
        <w:t xml:space="preserve">, digital impairments etc. </w:t>
      </w:r>
      <w:r>
        <w:rPr>
          <w:rFonts w:eastAsia="宋体"/>
          <w:lang w:eastAsia="zh-CN"/>
        </w:rPr>
        <w:t xml:space="preserve">For example consider 3.5% EVM as a target limit, the following analysis was made </w:t>
      </w:r>
      <w:r>
        <w:rPr>
          <w:rFonts w:eastAsia="宋体"/>
          <w:lang w:val="x-none" w:eastAsia="zh-CN"/>
        </w:rPr>
        <w:t xml:space="preserve">for these impacts especially for one dominant aspect ACLR or </w:t>
      </w:r>
      <w:proofErr w:type="spellStart"/>
      <w:r>
        <w:rPr>
          <w:rFonts w:eastAsia="宋体"/>
          <w:lang w:val="x-none" w:eastAsia="zh-CN"/>
        </w:rPr>
        <w:t>Tx</w:t>
      </w:r>
      <w:proofErr w:type="spellEnd"/>
      <w:r>
        <w:rPr>
          <w:rFonts w:eastAsia="宋体"/>
          <w:lang w:val="x-none" w:eastAsia="zh-CN"/>
        </w:rPr>
        <w:t xml:space="preserve"> non-linearity, and</w:t>
      </w:r>
      <w:r>
        <w:rPr>
          <w:rFonts w:eastAsia="宋体"/>
          <w:lang w:val="en-US" w:eastAsia="zh-CN"/>
        </w:rPr>
        <w:t xml:space="preserve"> EVM budget was given as an example. It is worth to note that examples of improved ACLR and/or TX non-linearity are compiled from two vendors’ inputs, which reflect different implementations. </w:t>
      </w:r>
      <w:r>
        <w:t>Actually, in a practical implementation process the impact of each of the EVM contributors need to be traded off with each other to meet the final EVM requirement.</w:t>
      </w:r>
    </w:p>
    <w:p w:rsidR="00C73B93" w:rsidRDefault="00C73B93" w:rsidP="00C73B93">
      <w:pPr>
        <w:rPr>
          <w:rFonts w:eastAsia="Times New Roman"/>
          <w:lang w:val="en-US"/>
        </w:rPr>
      </w:pPr>
      <w:r>
        <w:rPr>
          <w:lang w:val="en-US"/>
        </w:rPr>
        <w:t xml:space="preserve">Figure 5.3.1-1 presents a simulated relationship between the ACLR achieved at the output of a 30GHz CMOS PA and a </w:t>
      </w:r>
      <w:proofErr w:type="spellStart"/>
      <w:r>
        <w:rPr>
          <w:lang w:val="en-US"/>
        </w:rPr>
        <w:t>GaN</w:t>
      </w:r>
      <w:proofErr w:type="spellEnd"/>
      <w:r>
        <w:rPr>
          <w:lang w:val="en-US"/>
        </w:rPr>
        <w:t xml:space="preserve"> PA, respectively, and EVM from one vendor’s perspective. The figure indicates the PA must be dimensioned such </w:t>
      </w:r>
      <w:r>
        <w:rPr>
          <w:lang w:val="en-US"/>
        </w:rPr>
        <w:lastRenderedPageBreak/>
        <w:t>that it would be capable to meet an ACLR of around 7dB greater than the SNR implied by the EVM. For 3.5% EVM (256QAM), the corresponding SNR is ~29dB, implying a PA operating with an ACLR of around 36dB.</w:t>
      </w:r>
    </w:p>
    <w:p w:rsidR="00C73B93" w:rsidRDefault="00C73B93" w:rsidP="00C73B93">
      <w:pPr>
        <w:jc w:val="center"/>
      </w:pPr>
      <w:r>
        <w:rPr>
          <w:noProof/>
          <w:lang w:val="en-US" w:eastAsia="zh-CN"/>
        </w:rPr>
        <w:drawing>
          <wp:inline distT="0" distB="0" distL="0" distR="0" wp14:anchorId="6EFB7082" wp14:editId="3F180EA8">
            <wp:extent cx="4007485" cy="3002915"/>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007485" cy="3002915"/>
                    </a:xfrm>
                    <a:prstGeom prst="rect">
                      <a:avLst/>
                    </a:prstGeom>
                    <a:noFill/>
                    <a:ln>
                      <a:noFill/>
                    </a:ln>
                  </pic:spPr>
                </pic:pic>
              </a:graphicData>
            </a:graphic>
          </wp:inline>
        </w:drawing>
      </w:r>
    </w:p>
    <w:p w:rsidR="00C73B93" w:rsidRDefault="00C73B93" w:rsidP="00C73B93">
      <w:pPr>
        <w:jc w:val="center"/>
        <w:rPr>
          <w:rFonts w:ascii="Arial" w:hAnsi="Arial" w:cs="Arial"/>
          <w:sz w:val="18"/>
          <w:lang w:val="en-US"/>
        </w:rPr>
      </w:pPr>
      <w:r>
        <w:rPr>
          <w:rFonts w:ascii="Arial" w:hAnsi="Arial" w:cs="Arial"/>
          <w:b/>
          <w:sz w:val="18"/>
        </w:rPr>
        <w:t xml:space="preserve">Figure 5.3.1-1: A relationship between ACLR achieved at 30GHz CMOS PA and </w:t>
      </w:r>
      <w:proofErr w:type="spellStart"/>
      <w:r>
        <w:rPr>
          <w:rFonts w:ascii="Arial" w:hAnsi="Arial" w:cs="Arial"/>
          <w:b/>
          <w:sz w:val="18"/>
        </w:rPr>
        <w:t>GaN</w:t>
      </w:r>
      <w:proofErr w:type="spellEnd"/>
      <w:r>
        <w:rPr>
          <w:rFonts w:ascii="Arial" w:hAnsi="Arial" w:cs="Arial"/>
          <w:b/>
          <w:sz w:val="18"/>
        </w:rPr>
        <w:t xml:space="preserve"> PA, respectively and EVM.</w:t>
      </w:r>
    </w:p>
    <w:p w:rsidR="00C73B93" w:rsidRDefault="00C73B93" w:rsidP="00C73B93">
      <w:pPr>
        <w:tabs>
          <w:tab w:val="left" w:pos="7935"/>
        </w:tabs>
        <w:rPr>
          <w:rFonts w:eastAsia="宋体"/>
          <w:lang w:val="x-none" w:eastAsia="zh-CN"/>
        </w:rPr>
      </w:pPr>
      <w:r>
        <w:rPr>
          <w:rFonts w:eastAsia="宋体"/>
          <w:lang w:val="en-US" w:eastAsia="zh-CN"/>
        </w:rPr>
        <w:t>In another example for</w:t>
      </w:r>
      <w:r>
        <w:rPr>
          <w:rFonts w:eastAsia="宋体"/>
          <w:lang w:val="x-none" w:eastAsia="zh-CN"/>
        </w:rPr>
        <w:t xml:space="preserve"> 256 QAM 3.5% EVM </w:t>
      </w:r>
      <w:r>
        <w:rPr>
          <w:rFonts w:eastAsia="宋体"/>
          <w:lang w:eastAsia="zh-CN"/>
        </w:rPr>
        <w:t>is</w:t>
      </w:r>
      <w:r>
        <w:rPr>
          <w:rFonts w:eastAsia="宋体"/>
          <w:lang w:val="x-none" w:eastAsia="zh-CN"/>
        </w:rPr>
        <w:t xml:space="preserve"> </w:t>
      </w:r>
      <w:r>
        <w:rPr>
          <w:rFonts w:eastAsia="宋体"/>
          <w:lang w:val="en-US" w:eastAsia="zh-CN"/>
        </w:rPr>
        <w:t>an example</w:t>
      </w:r>
      <w:r>
        <w:rPr>
          <w:rFonts w:eastAsia="宋体"/>
          <w:lang w:val="x-none" w:eastAsia="zh-CN"/>
        </w:rPr>
        <w:t xml:space="preserve"> target limit, and the corresponding SNR is ~29 </w:t>
      </w:r>
      <w:proofErr w:type="spellStart"/>
      <w:r>
        <w:rPr>
          <w:rFonts w:eastAsia="宋体"/>
          <w:lang w:val="x-none" w:eastAsia="zh-CN"/>
        </w:rPr>
        <w:t>dB.</w:t>
      </w:r>
      <w:proofErr w:type="spellEnd"/>
      <w:r>
        <w:rPr>
          <w:rFonts w:eastAsia="宋体"/>
          <w:lang w:val="x-none" w:eastAsia="zh-CN"/>
        </w:rPr>
        <w:t xml:space="preserve"> In order to achieve the target EVM limit, some power back-off is needed </w:t>
      </w:r>
      <w:r>
        <w:rPr>
          <w:rFonts w:eastAsia="宋体"/>
          <w:lang w:eastAsia="zh-CN"/>
        </w:rPr>
        <w:t>in the given example from one vendor</w:t>
      </w:r>
      <w:r>
        <w:rPr>
          <w:rFonts w:eastAsia="宋体"/>
          <w:lang w:val="x-none" w:eastAsia="zh-CN"/>
        </w:rPr>
        <w:t xml:space="preserve">. It should be noted that power back-off </w:t>
      </w:r>
      <w:r>
        <w:rPr>
          <w:rFonts w:eastAsia="宋体"/>
          <w:lang w:eastAsia="zh-CN"/>
        </w:rPr>
        <w:t>would</w:t>
      </w:r>
      <w:r>
        <w:rPr>
          <w:rFonts w:eastAsia="宋体"/>
          <w:lang w:val="x-none" w:eastAsia="zh-CN"/>
        </w:rPr>
        <w:t xml:space="preserve"> also be need</w:t>
      </w:r>
      <w:r>
        <w:rPr>
          <w:rFonts w:eastAsia="宋体"/>
          <w:lang w:eastAsia="zh-CN"/>
        </w:rPr>
        <w:t>ed</w:t>
      </w:r>
      <w:r>
        <w:rPr>
          <w:rFonts w:eastAsia="宋体"/>
          <w:lang w:val="x-none" w:eastAsia="zh-CN"/>
        </w:rPr>
        <w:t xml:space="preserve"> to support for high MCS 64QAM. Table 5.3.1-1 shows one example of EVM budget on BS </w:t>
      </w:r>
      <w:proofErr w:type="spellStart"/>
      <w:r>
        <w:rPr>
          <w:rFonts w:eastAsia="宋体"/>
          <w:lang w:val="x-none" w:eastAsia="zh-CN"/>
        </w:rPr>
        <w:t>Tx</w:t>
      </w:r>
      <w:proofErr w:type="spellEnd"/>
      <w:r>
        <w:rPr>
          <w:rFonts w:eastAsia="宋体"/>
          <w:lang w:val="x-none" w:eastAsia="zh-CN"/>
        </w:rPr>
        <w:t xml:space="preserve">. From the EVM budget it can be found that less than 3% EVM is achievable for BS </w:t>
      </w:r>
      <w:proofErr w:type="spellStart"/>
      <w:r>
        <w:rPr>
          <w:rFonts w:eastAsia="宋体"/>
          <w:lang w:val="x-none" w:eastAsia="zh-CN"/>
        </w:rPr>
        <w:t>Tx</w:t>
      </w:r>
      <w:proofErr w:type="spellEnd"/>
      <w:r>
        <w:rPr>
          <w:rFonts w:eastAsia="宋体"/>
          <w:lang w:val="x-none" w:eastAsia="zh-CN"/>
        </w:rPr>
        <w:t xml:space="preserve"> with 34.9dBc </w:t>
      </w:r>
      <w:proofErr w:type="spellStart"/>
      <w:r>
        <w:rPr>
          <w:rFonts w:eastAsia="宋体"/>
          <w:lang w:val="x-none" w:eastAsia="zh-CN"/>
        </w:rPr>
        <w:t>Tx</w:t>
      </w:r>
      <w:proofErr w:type="spellEnd"/>
      <w:r>
        <w:rPr>
          <w:rFonts w:eastAsia="宋体"/>
          <w:lang w:val="x-none" w:eastAsia="zh-CN"/>
        </w:rPr>
        <w:t xml:space="preserve"> non-linearity </w:t>
      </w:r>
      <w:r>
        <w:rPr>
          <w:rFonts w:eastAsia="宋体"/>
          <w:lang w:eastAsia="zh-CN"/>
        </w:rPr>
        <w:t>contribution to EVM</w:t>
      </w:r>
      <w:r>
        <w:rPr>
          <w:rFonts w:eastAsia="宋体"/>
          <w:lang w:val="x-none" w:eastAsia="zh-CN"/>
        </w:rPr>
        <w:t>. The presented result is an example and should not be considered as minimum requirements.</w:t>
      </w:r>
    </w:p>
    <w:p w:rsidR="00C73B93" w:rsidRDefault="00C73B93" w:rsidP="00C73B93">
      <w:pPr>
        <w:jc w:val="center"/>
        <w:rPr>
          <w:rFonts w:ascii="Arial" w:eastAsia="Times New Roman" w:hAnsi="Arial" w:cs="Arial"/>
          <w:b/>
          <w:sz w:val="18"/>
        </w:rPr>
      </w:pPr>
      <w:r>
        <w:rPr>
          <w:rFonts w:ascii="Arial" w:hAnsi="Arial" w:cs="Arial"/>
          <w:b/>
          <w:sz w:val="18"/>
        </w:rPr>
        <w:t xml:space="preserve">Table </w:t>
      </w:r>
      <w:r>
        <w:rPr>
          <w:rFonts w:ascii="Arial" w:eastAsia="宋体" w:hAnsi="Arial" w:cs="Arial"/>
          <w:b/>
          <w:sz w:val="18"/>
          <w:lang w:eastAsia="zh-CN"/>
        </w:rPr>
        <w:t>5.3.1</w:t>
      </w:r>
      <w:r>
        <w:rPr>
          <w:rFonts w:ascii="Arial" w:hAnsi="Arial" w:cs="Arial"/>
          <w:b/>
          <w:sz w:val="18"/>
        </w:rPr>
        <w:t>-1: Example of EVM budget</w:t>
      </w:r>
    </w:p>
    <w:tbl>
      <w:tblPr>
        <w:tblW w:w="4743" w:type="dxa"/>
        <w:jc w:val="center"/>
        <w:tblInd w:w="-375" w:type="dxa"/>
        <w:tblLook w:val="04A0" w:firstRow="1" w:lastRow="0" w:firstColumn="1" w:lastColumn="0" w:noHBand="0" w:noVBand="1"/>
      </w:tblPr>
      <w:tblGrid>
        <w:gridCol w:w="1912"/>
        <w:gridCol w:w="1415"/>
        <w:gridCol w:w="1416"/>
      </w:tblGrid>
      <w:tr w:rsidR="00C73B93" w:rsidTr="00C73B93">
        <w:trPr>
          <w:trHeight w:val="272"/>
          <w:jc w:val="center"/>
        </w:trPr>
        <w:tc>
          <w:tcPr>
            <w:tcW w:w="1912" w:type="dxa"/>
            <w:tcBorders>
              <w:top w:val="single" w:sz="8" w:space="0" w:color="000000"/>
              <w:left w:val="single" w:sz="8" w:space="0" w:color="000000"/>
              <w:bottom w:val="single" w:sz="8" w:space="0" w:color="000000"/>
              <w:right w:val="single" w:sz="8" w:space="0" w:color="000000"/>
            </w:tcBorders>
            <w:hideMark/>
          </w:tcPr>
          <w:p w:rsidR="00C73B93" w:rsidRDefault="00C73B93">
            <w:pPr>
              <w:autoSpaceDN w:val="0"/>
              <w:spacing w:after="0"/>
              <w:rPr>
                <w:rFonts w:eastAsia="宋体"/>
                <w:b/>
                <w:bCs/>
                <w:color w:val="000000"/>
                <w:sz w:val="22"/>
                <w:szCs w:val="22"/>
                <w:lang w:val="en-US" w:eastAsia="zh-CN"/>
              </w:rPr>
            </w:pPr>
            <w:proofErr w:type="spellStart"/>
            <w:r>
              <w:rPr>
                <w:rFonts w:eastAsia="宋体"/>
                <w:b/>
                <w:bCs/>
                <w:color w:val="000000"/>
                <w:sz w:val="22"/>
                <w:szCs w:val="22"/>
                <w:lang w:val="en-US" w:eastAsia="zh-CN"/>
              </w:rPr>
              <w:t>Tx</w:t>
            </w:r>
            <w:proofErr w:type="spellEnd"/>
            <w:r>
              <w:rPr>
                <w:rFonts w:eastAsia="宋体"/>
                <w:b/>
                <w:bCs/>
                <w:color w:val="000000"/>
                <w:sz w:val="22"/>
                <w:szCs w:val="22"/>
                <w:lang w:val="en-US" w:eastAsia="zh-CN"/>
              </w:rPr>
              <w:t xml:space="preserve"> EVM contributor</w:t>
            </w:r>
            <w:r>
              <w:rPr>
                <w:rFonts w:ascii="宋体" w:eastAsia="宋体" w:hAnsi="宋体" w:hint="eastAsia"/>
                <w:color w:val="000000"/>
                <w:sz w:val="22"/>
                <w:szCs w:val="22"/>
                <w:lang w:val="en-US" w:eastAsia="zh-CN"/>
              </w:rPr>
              <w:t xml:space="preserve"> </w:t>
            </w:r>
          </w:p>
        </w:tc>
        <w:tc>
          <w:tcPr>
            <w:tcW w:w="1415" w:type="dxa"/>
            <w:tcBorders>
              <w:top w:val="single" w:sz="8" w:space="0" w:color="000000"/>
              <w:left w:val="nil"/>
              <w:bottom w:val="single" w:sz="8" w:space="0" w:color="000000"/>
              <w:right w:val="single" w:sz="8" w:space="0" w:color="000000"/>
            </w:tcBorders>
            <w:hideMark/>
          </w:tcPr>
          <w:p w:rsidR="00C73B93" w:rsidRDefault="00C73B93">
            <w:pPr>
              <w:autoSpaceDN w:val="0"/>
              <w:spacing w:after="0"/>
              <w:rPr>
                <w:rFonts w:eastAsia="宋体"/>
                <w:b/>
                <w:bCs/>
                <w:color w:val="000000"/>
                <w:sz w:val="22"/>
                <w:szCs w:val="22"/>
                <w:lang w:val="en-US" w:eastAsia="zh-CN"/>
              </w:rPr>
            </w:pPr>
            <w:r>
              <w:rPr>
                <w:rFonts w:eastAsia="宋体"/>
                <w:b/>
                <w:bCs/>
                <w:color w:val="000000"/>
                <w:sz w:val="22"/>
                <w:szCs w:val="22"/>
                <w:lang w:val="en-US" w:eastAsia="zh-CN"/>
              </w:rPr>
              <w:t>EVM</w:t>
            </w:r>
            <w:r>
              <w:rPr>
                <w:rFonts w:eastAsia="宋体"/>
                <w:color w:val="000000"/>
                <w:sz w:val="22"/>
                <w:szCs w:val="22"/>
                <w:lang w:val="en-US" w:eastAsia="zh-CN"/>
              </w:rPr>
              <w:t xml:space="preserve"> (%)</w:t>
            </w:r>
          </w:p>
        </w:tc>
        <w:tc>
          <w:tcPr>
            <w:tcW w:w="1416" w:type="dxa"/>
            <w:tcBorders>
              <w:top w:val="single" w:sz="8" w:space="0" w:color="000000"/>
              <w:left w:val="nil"/>
              <w:bottom w:val="single" w:sz="8" w:space="0" w:color="000000"/>
              <w:right w:val="single" w:sz="8" w:space="0" w:color="000000"/>
            </w:tcBorders>
            <w:hideMark/>
          </w:tcPr>
          <w:p w:rsidR="00C73B93" w:rsidRDefault="00C73B93">
            <w:pPr>
              <w:autoSpaceDN w:val="0"/>
              <w:spacing w:after="0"/>
              <w:rPr>
                <w:rFonts w:eastAsia="宋体"/>
                <w:b/>
                <w:bCs/>
                <w:color w:val="000000"/>
                <w:sz w:val="22"/>
                <w:szCs w:val="22"/>
                <w:lang w:val="en-US" w:eastAsia="zh-CN"/>
              </w:rPr>
            </w:pPr>
            <w:r>
              <w:rPr>
                <w:rFonts w:eastAsia="宋体"/>
                <w:b/>
                <w:bCs/>
                <w:color w:val="000000"/>
                <w:sz w:val="22"/>
                <w:szCs w:val="22"/>
                <w:lang w:val="en-US" w:eastAsia="zh-CN"/>
              </w:rPr>
              <w:t>SNR(</w:t>
            </w:r>
            <w:proofErr w:type="spellStart"/>
            <w:r>
              <w:rPr>
                <w:rFonts w:eastAsia="宋体"/>
                <w:b/>
                <w:bCs/>
                <w:color w:val="000000"/>
                <w:sz w:val="22"/>
                <w:szCs w:val="22"/>
                <w:lang w:val="en-US" w:eastAsia="zh-CN"/>
              </w:rPr>
              <w:t>dBc</w:t>
            </w:r>
            <w:proofErr w:type="spellEnd"/>
            <w:r>
              <w:rPr>
                <w:rFonts w:eastAsia="宋体"/>
                <w:b/>
                <w:bCs/>
                <w:color w:val="000000"/>
                <w:sz w:val="22"/>
                <w:szCs w:val="22"/>
                <w:lang w:val="en-US" w:eastAsia="zh-CN"/>
              </w:rPr>
              <w:t>)</w:t>
            </w:r>
            <w:r>
              <w:rPr>
                <w:rFonts w:eastAsia="宋体"/>
                <w:color w:val="000000"/>
                <w:sz w:val="22"/>
                <w:szCs w:val="22"/>
                <w:lang w:val="en-US" w:eastAsia="zh-CN"/>
              </w:rPr>
              <w:t xml:space="preserve"> </w:t>
            </w:r>
          </w:p>
        </w:tc>
      </w:tr>
      <w:tr w:rsidR="00C73B93" w:rsidTr="00C73B93">
        <w:trPr>
          <w:trHeight w:val="272"/>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proofErr w:type="spellStart"/>
            <w:r>
              <w:rPr>
                <w:rFonts w:eastAsia="宋体"/>
                <w:color w:val="000000"/>
                <w:sz w:val="22"/>
                <w:szCs w:val="22"/>
                <w:lang w:val="en-US" w:eastAsia="zh-CN"/>
              </w:rPr>
              <w:t>Tx</w:t>
            </w:r>
            <w:proofErr w:type="spellEnd"/>
            <w:r>
              <w:rPr>
                <w:rFonts w:eastAsia="宋体"/>
                <w:color w:val="000000"/>
                <w:sz w:val="22"/>
                <w:szCs w:val="22"/>
                <w:lang w:val="en-US" w:eastAsia="zh-CN"/>
              </w:rPr>
              <w:t xml:space="preserve"> non-linearity</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1.80%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34.9</w:t>
            </w:r>
          </w:p>
        </w:tc>
      </w:tr>
      <w:tr w:rsidR="00C73B93" w:rsidTr="00C73B93">
        <w:trPr>
          <w:trHeight w:val="195"/>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Digital part</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1.50%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36.5</w:t>
            </w:r>
          </w:p>
        </w:tc>
      </w:tr>
      <w:tr w:rsidR="00C73B93" w:rsidTr="00C73B93">
        <w:trPr>
          <w:trHeight w:val="179"/>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 xml:space="preserve">Phase noise </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1.60%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35.9</w:t>
            </w:r>
          </w:p>
        </w:tc>
      </w:tr>
      <w:tr w:rsidR="00C73B93" w:rsidTr="00C73B93">
        <w:trPr>
          <w:trHeight w:val="192"/>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 xml:space="preserve">IQ imbalance </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0.80%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41.9</w:t>
            </w:r>
          </w:p>
        </w:tc>
      </w:tr>
      <w:tr w:rsidR="00C73B93" w:rsidTr="00C73B93">
        <w:trPr>
          <w:trHeight w:val="24"/>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 xml:space="preserve">Total </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2.95%</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30.6</w:t>
            </w:r>
          </w:p>
        </w:tc>
      </w:tr>
    </w:tbl>
    <w:p w:rsidR="00C73B93" w:rsidRDefault="00C73B93" w:rsidP="00C73B93">
      <w:pPr>
        <w:rPr>
          <w:rFonts w:eastAsia="宋体"/>
          <w:lang w:eastAsia="zh-CN"/>
        </w:rPr>
      </w:pPr>
    </w:p>
    <w:p w:rsidR="00C73B93" w:rsidRDefault="00C73B93" w:rsidP="00C73B93">
      <w:pPr>
        <w:rPr>
          <w:rFonts w:eastAsia="宋体"/>
          <w:lang w:eastAsia="zh-CN"/>
        </w:rPr>
      </w:pPr>
      <w:r>
        <w:rPr>
          <w:rFonts w:eastAsia="宋体"/>
          <w:lang w:eastAsia="zh-CN"/>
        </w:rPr>
        <w:t>Although the above analy</w:t>
      </w:r>
      <w:r w:rsidRPr="00C73B93">
        <w:rPr>
          <w:rFonts w:eastAsia="宋体"/>
          <w:lang w:eastAsia="zh-CN"/>
        </w:rPr>
        <w:t xml:space="preserve">sis </w:t>
      </w:r>
      <w:r w:rsidRPr="004564CA">
        <w:rPr>
          <w:rFonts w:eastAsia="宋体"/>
          <w:lang w:eastAsia="zh-CN"/>
        </w:rPr>
        <w:t>from individual vendors</w:t>
      </w:r>
      <w:r w:rsidRPr="000A117A">
        <w:rPr>
          <w:rFonts w:eastAsia="宋体"/>
          <w:lang w:eastAsia="zh-CN"/>
        </w:rPr>
        <w:t xml:space="preserve"> shows improved ACLR,</w:t>
      </w:r>
      <w:r w:rsidRPr="000C5BFB">
        <w:t xml:space="preserve"> the exact impact to the implementation cannot be generalized as it depends on the implementation specific trade-offs between different EVM contributors, including</w:t>
      </w:r>
      <w:r w:rsidR="004564CA">
        <w:rPr>
          <w:rFonts w:hint="eastAsia"/>
          <w:lang w:eastAsia="zh-CN"/>
        </w:rPr>
        <w:t xml:space="preserve"> </w:t>
      </w:r>
      <w:r w:rsidR="000A117A">
        <w:t>ACLR</w:t>
      </w:r>
      <w:r w:rsidRPr="004564CA">
        <w:t>. For example, i</w:t>
      </w:r>
      <w:r w:rsidRPr="000A117A">
        <w:t>n case the EVM performance is limited by PA non-linearity, then it follows that the logical way to improve the performance is to improve the PA, or back</w:t>
      </w:r>
      <w:r w:rsidRPr="00944DB0">
        <w:rPr>
          <w:rFonts w:eastAsia="宋体"/>
          <w:lang w:eastAsia="zh-CN"/>
        </w:rPr>
        <w:t>-</w:t>
      </w:r>
      <w:r w:rsidRPr="00944DB0">
        <w:t>off transmission power. Power back</w:t>
      </w:r>
      <w:r w:rsidRPr="00FA372B">
        <w:rPr>
          <w:rFonts w:eastAsia="宋体"/>
          <w:lang w:eastAsia="zh-CN"/>
        </w:rPr>
        <w:t>-</w:t>
      </w:r>
      <w:r w:rsidRPr="00DE1A63">
        <w:t>off will have also negative impact on the efficiency of t</w:t>
      </w:r>
      <w:r w:rsidRPr="001A244A">
        <w:t xml:space="preserve">he PA. </w:t>
      </w:r>
      <w:r w:rsidRPr="001A244A">
        <w:rPr>
          <w:rFonts w:eastAsia="宋体"/>
          <w:lang w:eastAsia="zh-CN"/>
        </w:rPr>
        <w:t xml:space="preserve">One example of </w:t>
      </w:r>
      <w:r w:rsidRPr="001A244A">
        <w:rPr>
          <w:lang w:val="en-US"/>
        </w:rPr>
        <w:t xml:space="preserve">of PAE from a single vendor </w:t>
      </w:r>
      <w:r w:rsidRPr="00A33D98">
        <w:rPr>
          <w:rFonts w:eastAsia="宋体"/>
          <w:lang w:val="en-US" w:eastAsia="zh-CN"/>
        </w:rPr>
        <w:t>is</w:t>
      </w:r>
      <w:r w:rsidRPr="00C73B93">
        <w:rPr>
          <w:lang w:val="en-US"/>
        </w:rPr>
        <w:t xml:space="preserve"> shown in Figure 5.3.1-</w:t>
      </w:r>
      <w:r w:rsidRPr="00C73B93">
        <w:rPr>
          <w:rFonts w:eastAsia="宋体"/>
          <w:lang w:val="en-US" w:eastAsia="zh-CN"/>
        </w:rPr>
        <w:t>2</w:t>
      </w:r>
      <w:r w:rsidRPr="00C73B93">
        <w:rPr>
          <w:lang w:val="en-US"/>
        </w:rPr>
        <w:t>.</w:t>
      </w:r>
      <w:r>
        <w:rPr>
          <w:lang w:val="en-US"/>
        </w:rPr>
        <w:t xml:space="preserve"> </w:t>
      </w:r>
    </w:p>
    <w:p w:rsidR="00C73B93" w:rsidRDefault="00C73B93" w:rsidP="00C73B93">
      <w:pPr>
        <w:keepNext/>
        <w:jc w:val="center"/>
        <w:rPr>
          <w:rFonts w:eastAsia="Times New Roman"/>
        </w:rPr>
      </w:pPr>
      <w:r>
        <w:rPr>
          <w:noProof/>
          <w:lang w:val="en-US" w:eastAsia="zh-CN"/>
        </w:rPr>
        <w:lastRenderedPageBreak/>
        <w:drawing>
          <wp:inline distT="0" distB="0" distL="0" distR="0" wp14:anchorId="18F71E5F" wp14:editId="5B54E618">
            <wp:extent cx="4159885" cy="3110865"/>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159885" cy="3110865"/>
                    </a:xfrm>
                    <a:prstGeom prst="rect">
                      <a:avLst/>
                    </a:prstGeom>
                    <a:noFill/>
                    <a:ln>
                      <a:noFill/>
                    </a:ln>
                  </pic:spPr>
                </pic:pic>
              </a:graphicData>
            </a:graphic>
          </wp:inline>
        </w:drawing>
      </w:r>
    </w:p>
    <w:p w:rsidR="00C73B93" w:rsidRDefault="00C73B93" w:rsidP="00C73B93">
      <w:pPr>
        <w:pStyle w:val="af2"/>
        <w:rPr>
          <w:rFonts w:ascii="Arial" w:hAnsi="Arial" w:cs="Arial"/>
          <w:sz w:val="18"/>
        </w:rPr>
      </w:pPr>
      <w:r>
        <w:rPr>
          <w:rFonts w:ascii="Arial" w:hAnsi="Arial" w:cs="Arial"/>
          <w:sz w:val="18"/>
        </w:rPr>
        <w:t>Figure 5.3.1-</w:t>
      </w:r>
      <w:r>
        <w:rPr>
          <w:rFonts w:ascii="Arial" w:eastAsia="宋体" w:hAnsi="Arial" w:cs="Arial"/>
          <w:sz w:val="18"/>
          <w:lang w:eastAsia="zh-CN"/>
        </w:rPr>
        <w:t>2</w:t>
      </w:r>
      <w:r>
        <w:rPr>
          <w:rFonts w:ascii="Arial" w:hAnsi="Arial" w:cs="Arial"/>
          <w:sz w:val="18"/>
        </w:rPr>
        <w:t xml:space="preserve"> Simulation of 30 GHz CMOS and </w:t>
      </w:r>
      <w:proofErr w:type="spellStart"/>
      <w:r>
        <w:rPr>
          <w:rFonts w:ascii="Arial" w:hAnsi="Arial" w:cs="Arial"/>
          <w:sz w:val="18"/>
        </w:rPr>
        <w:t>GaN</w:t>
      </w:r>
      <w:proofErr w:type="spellEnd"/>
      <w:r>
        <w:rPr>
          <w:rFonts w:ascii="Arial" w:hAnsi="Arial" w:cs="Arial"/>
          <w:sz w:val="18"/>
        </w:rPr>
        <w:t xml:space="preserve"> power amplifier models showing PAE as a function of EVM.</w:t>
      </w:r>
    </w:p>
    <w:p w:rsidR="00C73B93" w:rsidRDefault="00C73B93" w:rsidP="00C73B93">
      <w:r>
        <w:t xml:space="preserve">Lower PA efficiency has only limited impact to the efficiency of the whole BS, as other aspects such as digital processing also consume significant percentage of the total power. On the other hand, if EVM performance is limited by </w:t>
      </w:r>
      <w:r w:rsidRPr="00C73B93">
        <w:t>phase noise, one design option to improve performance can be by selecting a better PLL</w:t>
      </w:r>
      <w:r w:rsidRPr="004564CA">
        <w:t>. In</w:t>
      </w:r>
      <w:r>
        <w:t xml:space="preserve"> this case impact to maximum output power and BS efficiency is negligible. </w:t>
      </w:r>
    </w:p>
    <w:p w:rsidR="00C73B93" w:rsidRDefault="00C73B93" w:rsidP="00C73B93">
      <w:r>
        <w:t xml:space="preserve">Based on the analysis it can be said that there are cases where the </w:t>
      </w:r>
      <w:proofErr w:type="spellStart"/>
      <w:r>
        <w:t>T</w:t>
      </w:r>
      <w:r>
        <w:rPr>
          <w:rFonts w:eastAsia="宋体"/>
          <w:lang w:eastAsia="zh-CN"/>
        </w:rPr>
        <w:t>x</w:t>
      </w:r>
      <w:proofErr w:type="spellEnd"/>
      <w:r>
        <w:t xml:space="preserve"> chain which can be used for BS supporting modulations up to 64QAM cannot be fully re-used for a base station supporting 256QAM. However, based on the analysis it can be also said that commercial components exist which enable support of 256QAM. Therefore BS </w:t>
      </w:r>
      <w:proofErr w:type="spellStart"/>
      <w:r>
        <w:t>Tx</w:t>
      </w:r>
      <w:proofErr w:type="spellEnd"/>
      <w:r>
        <w:t xml:space="preserve"> impairments or other implementation considerations do not preclude feasibility of 256QAM or performance benefit from 256QAM.</w:t>
      </w:r>
    </w:p>
    <w:p w:rsidR="00CA4B2B" w:rsidRPr="00C73B93" w:rsidRDefault="00C73B93" w:rsidP="00CA4B2B">
      <w:pPr>
        <w:rPr>
          <w:lang w:eastAsia="zh-CN"/>
        </w:rPr>
      </w:pPr>
      <w:r>
        <w:t xml:space="preserve">As a conclusion </w:t>
      </w:r>
      <w:bookmarkStart w:id="42" w:name="OLE_LINK1"/>
      <w:r>
        <w:t>support of FR2 DL 256QAM is feasible</w:t>
      </w:r>
      <w:bookmarkEnd w:id="42"/>
      <w:r>
        <w:t xml:space="preserve"> from BS implementation perspective. </w:t>
      </w:r>
    </w:p>
    <w:p w:rsidR="00275A00" w:rsidRPr="00B84B56" w:rsidRDefault="00275A00" w:rsidP="00275A00">
      <w:pPr>
        <w:rPr>
          <w:lang w:eastAsia="zh-CN"/>
        </w:rPr>
      </w:pPr>
    </w:p>
    <w:p w:rsidR="00275A00" w:rsidRDefault="005678C4" w:rsidP="00275A00">
      <w:pPr>
        <w:pStyle w:val="2"/>
        <w:rPr>
          <w:lang w:eastAsia="zh-CN"/>
        </w:rPr>
      </w:pPr>
      <w:bookmarkStart w:id="43" w:name="_Toc32162055"/>
      <w:r>
        <w:rPr>
          <w:rFonts w:hint="eastAsia"/>
          <w:lang w:eastAsia="zh-CN"/>
        </w:rPr>
        <w:t>5</w:t>
      </w:r>
      <w:r w:rsidR="00275A00">
        <w:t>.</w:t>
      </w:r>
      <w:r w:rsidR="00CA4B2B">
        <w:rPr>
          <w:rFonts w:hint="eastAsia"/>
          <w:lang w:eastAsia="zh-CN"/>
        </w:rPr>
        <w:t>4</w:t>
      </w:r>
      <w:r w:rsidR="00275A00" w:rsidRPr="004D3578">
        <w:tab/>
      </w:r>
      <w:r w:rsidR="00275A00">
        <w:rPr>
          <w:rFonts w:hint="eastAsia"/>
          <w:lang w:eastAsia="zh-CN"/>
        </w:rPr>
        <w:t>Conclusion</w:t>
      </w:r>
      <w:bookmarkEnd w:id="43"/>
    </w:p>
    <w:p w:rsidR="00DE1A63" w:rsidRDefault="00DE1A63" w:rsidP="00DE1A63">
      <w:pPr>
        <w:rPr>
          <w:rFonts w:eastAsia="宋体"/>
          <w:lang w:eastAsia="zh-CN"/>
        </w:rPr>
      </w:pPr>
      <w:r>
        <w:rPr>
          <w:rFonts w:eastAsia="宋体"/>
          <w:lang w:val="en-US" w:eastAsia="zh-CN"/>
        </w:rPr>
        <w:t xml:space="preserve">The </w:t>
      </w:r>
      <w:r>
        <w:rPr>
          <w:rFonts w:eastAsia="宋体"/>
          <w:lang w:eastAsia="zh-CN"/>
        </w:rPr>
        <w:t>feasibility of</w:t>
      </w:r>
      <w:r>
        <w:rPr>
          <w:rFonts w:eastAsia="宋体" w:hint="eastAsia"/>
          <w:lang w:eastAsia="zh-CN"/>
        </w:rPr>
        <w:t xml:space="preserve"> </w:t>
      </w:r>
      <w:r>
        <w:rPr>
          <w:rFonts w:eastAsia="宋体"/>
          <w:lang w:eastAsia="zh-CN"/>
        </w:rPr>
        <w:t xml:space="preserve">FR2 DL 256QAM has been evaluated, including link level simulation, system level simulation and implementation study. Based on the study output, </w:t>
      </w:r>
      <w:r>
        <w:rPr>
          <w:rFonts w:eastAsia="宋体"/>
          <w:lang w:val="en-US" w:eastAsia="zh-CN"/>
        </w:rPr>
        <w:t xml:space="preserve">it can be concluded that </w:t>
      </w:r>
      <w:r>
        <w:t>FR2 DL 256QAM is feasible</w:t>
      </w:r>
      <w:r>
        <w:rPr>
          <w:rFonts w:eastAsia="宋体"/>
          <w:lang w:eastAsia="zh-CN"/>
        </w:rPr>
        <w:t xml:space="preserve"> and beneficial as concluded in section 5.2.1.10, 5.2.2.</w:t>
      </w:r>
      <w:r w:rsidR="002221BD">
        <w:rPr>
          <w:rFonts w:eastAsia="宋体" w:hint="eastAsia"/>
          <w:lang w:eastAsia="zh-CN"/>
        </w:rPr>
        <w:t>6</w:t>
      </w:r>
      <w:r>
        <w:rPr>
          <w:rFonts w:eastAsia="宋体"/>
          <w:lang w:eastAsia="zh-CN"/>
        </w:rPr>
        <w:t xml:space="preserve"> and 5.3, and corresponding requirements shall be discussed and specified afterwards.</w:t>
      </w:r>
    </w:p>
    <w:p w:rsidR="00275A00" w:rsidRPr="00DE1A63" w:rsidRDefault="00275A00" w:rsidP="00275A00">
      <w:pPr>
        <w:rPr>
          <w:lang w:eastAsia="zh-CN"/>
        </w:rPr>
      </w:pPr>
    </w:p>
    <w:p w:rsidR="00275A00" w:rsidRDefault="00C921A5" w:rsidP="00275A00">
      <w:pPr>
        <w:pStyle w:val="10"/>
        <w:rPr>
          <w:lang w:eastAsia="zh-CN"/>
        </w:rPr>
      </w:pPr>
      <w:bookmarkStart w:id="44" w:name="_Toc32162056"/>
      <w:r>
        <w:rPr>
          <w:rFonts w:hint="eastAsia"/>
          <w:lang w:eastAsia="zh-CN"/>
        </w:rPr>
        <w:t>6</w:t>
      </w:r>
      <w:r w:rsidR="00275A00" w:rsidRPr="004D3578">
        <w:tab/>
      </w:r>
      <w:r w:rsidR="00275A00">
        <w:rPr>
          <w:rFonts w:hint="eastAsia"/>
          <w:lang w:eastAsia="zh-CN"/>
        </w:rPr>
        <w:t>Specification impact for DL 256QAM</w:t>
      </w:r>
      <w:bookmarkEnd w:id="44"/>
    </w:p>
    <w:p w:rsidR="00DD4ECE" w:rsidRPr="0034150E" w:rsidRDefault="00DD4ECE" w:rsidP="0034150E">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clause will depend on the conclusion of the</w:t>
      </w:r>
      <w:r w:rsidR="00DF18CB">
        <w:rPr>
          <w:rFonts w:hint="eastAsia"/>
          <w:color w:val="FF0000"/>
          <w:lang w:eastAsia="zh-CN"/>
        </w:rPr>
        <w:t xml:space="preserve"> clause for</w:t>
      </w:r>
      <w:r>
        <w:rPr>
          <w:rFonts w:hint="eastAsia"/>
          <w:color w:val="FF0000"/>
          <w:lang w:eastAsia="zh-CN"/>
        </w:rPr>
        <w:t xml:space="preserve"> </w:t>
      </w:r>
      <w:r>
        <w:rPr>
          <w:color w:val="FF0000"/>
          <w:lang w:eastAsia="zh-CN"/>
        </w:rPr>
        <w:t>feasibility</w:t>
      </w:r>
      <w:r>
        <w:rPr>
          <w:rFonts w:hint="eastAsia"/>
          <w:color w:val="FF0000"/>
          <w:lang w:eastAsia="zh-CN"/>
        </w:rPr>
        <w:t xml:space="preserve"> study</w:t>
      </w:r>
    </w:p>
    <w:p w:rsidR="00275A00" w:rsidRDefault="00C921A5" w:rsidP="00275A00">
      <w:pPr>
        <w:pStyle w:val="2"/>
        <w:rPr>
          <w:lang w:eastAsia="zh-CN"/>
        </w:rPr>
      </w:pPr>
      <w:bookmarkStart w:id="45" w:name="_Toc32162057"/>
      <w:r>
        <w:rPr>
          <w:rFonts w:hint="eastAsia"/>
          <w:lang w:eastAsia="zh-CN"/>
        </w:rPr>
        <w:t>6</w:t>
      </w:r>
      <w:r w:rsidR="00275A00" w:rsidRPr="004D3578">
        <w:t>.1</w:t>
      </w:r>
      <w:r w:rsidR="00275A00" w:rsidRPr="004D3578">
        <w:tab/>
      </w:r>
      <w:r w:rsidR="00275A00">
        <w:rPr>
          <w:rFonts w:hint="eastAsia"/>
          <w:lang w:eastAsia="zh-CN"/>
        </w:rPr>
        <w:t>BS part</w:t>
      </w:r>
      <w:bookmarkEnd w:id="45"/>
    </w:p>
    <w:p w:rsidR="009439E4" w:rsidRDefault="009439E4" w:rsidP="009439E4">
      <w:pPr>
        <w:rPr>
          <w:ins w:id="46" w:author="Bo Liu, CTC" w:date="2020-04-07T10:45:00Z"/>
          <w:rFonts w:eastAsia="宋体"/>
          <w:lang w:eastAsia="zh-CN"/>
        </w:rPr>
      </w:pPr>
      <w:ins w:id="47" w:author="Bo Liu, CTC" w:date="2020-04-07T10:45:00Z">
        <w:r>
          <w:rPr>
            <w:rFonts w:eastAsia="宋体"/>
            <w:lang w:eastAsia="zh-CN"/>
          </w:rPr>
          <w:t>The specification impacts for BS part include EVM and OTA RE power control dynamic range.</w:t>
        </w:r>
      </w:ins>
    </w:p>
    <w:p w:rsidR="009439E4" w:rsidRDefault="009439E4" w:rsidP="009439E4">
      <w:pPr>
        <w:rPr>
          <w:ins w:id="48" w:author="Bo Liu, CTC" w:date="2020-04-07T10:45:00Z"/>
          <w:rFonts w:eastAsia="宋体"/>
          <w:lang w:eastAsia="zh-CN"/>
        </w:rPr>
      </w:pPr>
      <w:ins w:id="49" w:author="Bo Liu, CTC" w:date="2020-04-07T10:45:00Z">
        <w:r>
          <w:rPr>
            <w:rFonts w:eastAsia="宋体"/>
            <w:lang w:eastAsia="zh-CN"/>
          </w:rPr>
          <w:t>The EVM requirement for FR2 DL 256QAM is listed in table 6.1-1.</w:t>
        </w:r>
      </w:ins>
    </w:p>
    <w:p w:rsidR="009439E4" w:rsidRDefault="009439E4" w:rsidP="009439E4">
      <w:pPr>
        <w:pStyle w:val="TH"/>
        <w:rPr>
          <w:ins w:id="50" w:author="Bo Liu, CTC" w:date="2020-04-07T10:45:00Z"/>
          <w:rFonts w:eastAsia="Times New Roman"/>
        </w:rPr>
      </w:pPr>
      <w:ins w:id="51" w:author="Bo Liu, CTC" w:date="2020-04-07T10:45:00Z">
        <w:r>
          <w:lastRenderedPageBreak/>
          <w:t xml:space="preserve">Table </w:t>
        </w:r>
        <w:r>
          <w:rPr>
            <w:rFonts w:eastAsia="宋体"/>
            <w:lang w:eastAsia="zh-CN"/>
          </w:rPr>
          <w:t>6.1-</w:t>
        </w:r>
        <w:r>
          <w:t xml:space="preserve">1: EVM requirements for </w:t>
        </w:r>
        <w:r>
          <w:rPr>
            <w:i/>
          </w:rPr>
          <w:t>BS type 2-O</w:t>
        </w:r>
        <w:r>
          <w:t xml:space="preserve"> carrier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439E4" w:rsidTr="009439E4">
        <w:trPr>
          <w:jc w:val="center"/>
          <w:ins w:id="52" w:author="Bo Liu, CTC" w:date="2020-04-07T10:45:00Z"/>
        </w:trPr>
        <w:tc>
          <w:tcPr>
            <w:tcW w:w="3214" w:type="dxa"/>
            <w:tcBorders>
              <w:top w:val="single" w:sz="4" w:space="0" w:color="auto"/>
              <w:left w:val="single" w:sz="4" w:space="0" w:color="auto"/>
              <w:bottom w:val="single" w:sz="4" w:space="0" w:color="auto"/>
              <w:right w:val="single" w:sz="4" w:space="0" w:color="auto"/>
            </w:tcBorders>
            <w:hideMark/>
          </w:tcPr>
          <w:p w:rsidR="009439E4" w:rsidRDefault="009439E4">
            <w:pPr>
              <w:pStyle w:val="TAH"/>
              <w:rPr>
                <w:ins w:id="53" w:author="Bo Liu, CTC" w:date="2020-04-07T10:45:00Z"/>
                <w:rFonts w:eastAsia="Times New Roman" w:cs="Arial"/>
              </w:rPr>
            </w:pPr>
            <w:ins w:id="54" w:author="Bo Liu, CTC" w:date="2020-04-07T10:45:00Z">
              <w:r>
                <w:rPr>
                  <w:rFonts w:cs="Arial"/>
                </w:rPr>
                <w:t>Modulation scheme for PDSCH</w:t>
              </w:r>
            </w:ins>
          </w:p>
        </w:tc>
        <w:tc>
          <w:tcPr>
            <w:tcW w:w="2583" w:type="dxa"/>
            <w:tcBorders>
              <w:top w:val="single" w:sz="4" w:space="0" w:color="auto"/>
              <w:left w:val="single" w:sz="4" w:space="0" w:color="auto"/>
              <w:bottom w:val="single" w:sz="4" w:space="0" w:color="auto"/>
              <w:right w:val="single" w:sz="4" w:space="0" w:color="auto"/>
            </w:tcBorders>
            <w:hideMark/>
          </w:tcPr>
          <w:p w:rsidR="009439E4" w:rsidRDefault="009439E4">
            <w:pPr>
              <w:pStyle w:val="TAH"/>
              <w:rPr>
                <w:ins w:id="55" w:author="Bo Liu, CTC" w:date="2020-04-07T10:45:00Z"/>
                <w:rFonts w:eastAsia="Times New Roman" w:cs="Arial"/>
              </w:rPr>
            </w:pPr>
            <w:ins w:id="56" w:author="Bo Liu, CTC" w:date="2020-04-07T10:45:00Z">
              <w:r>
                <w:rPr>
                  <w:rFonts w:cs="Arial"/>
                </w:rPr>
                <w:t>Required EVM (%)</w:t>
              </w:r>
            </w:ins>
          </w:p>
        </w:tc>
      </w:tr>
      <w:tr w:rsidR="009439E4" w:rsidTr="009439E4">
        <w:trPr>
          <w:jc w:val="center"/>
          <w:ins w:id="57" w:author="Bo Liu, CTC" w:date="2020-04-07T10:45:00Z"/>
        </w:trPr>
        <w:tc>
          <w:tcPr>
            <w:tcW w:w="3214"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ins w:id="58" w:author="Bo Liu, CTC" w:date="2020-04-07T10:45:00Z"/>
                <w:rFonts w:eastAsia="Times New Roman" w:cs="Arial"/>
              </w:rPr>
            </w:pPr>
            <w:ins w:id="59" w:author="Bo Liu, CTC" w:date="2020-04-07T10:45:00Z">
              <w:r>
                <w:rPr>
                  <w:rFonts w:cs="Arial"/>
                </w:rPr>
                <w:t>QPSK</w:t>
              </w:r>
            </w:ins>
          </w:p>
        </w:tc>
        <w:tc>
          <w:tcPr>
            <w:tcW w:w="2583"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ins w:id="60" w:author="Bo Liu, CTC" w:date="2020-04-07T10:45:00Z"/>
                <w:rFonts w:eastAsia="Times New Roman" w:cs="Arial"/>
              </w:rPr>
            </w:pPr>
            <w:ins w:id="61" w:author="Bo Liu, CTC" w:date="2020-04-07T10:45:00Z">
              <w:r>
                <w:rPr>
                  <w:rFonts w:eastAsia="Malgun Gothic" w:cs="Arial"/>
                </w:rPr>
                <w:t xml:space="preserve">17.5 </w:t>
              </w:r>
            </w:ins>
          </w:p>
        </w:tc>
      </w:tr>
      <w:tr w:rsidR="009439E4" w:rsidTr="009439E4">
        <w:trPr>
          <w:jc w:val="center"/>
          <w:ins w:id="62" w:author="Bo Liu, CTC" w:date="2020-04-07T10:45:00Z"/>
        </w:trPr>
        <w:tc>
          <w:tcPr>
            <w:tcW w:w="3214"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ins w:id="63" w:author="Bo Liu, CTC" w:date="2020-04-07T10:45:00Z"/>
                <w:rFonts w:eastAsia="Times New Roman" w:cs="Arial"/>
              </w:rPr>
            </w:pPr>
            <w:ins w:id="64" w:author="Bo Liu, CTC" w:date="2020-04-07T10:45:00Z">
              <w:r>
                <w:rPr>
                  <w:rFonts w:cs="Arial"/>
                </w:rPr>
                <w:t>16QAM</w:t>
              </w:r>
            </w:ins>
          </w:p>
        </w:tc>
        <w:tc>
          <w:tcPr>
            <w:tcW w:w="2583"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ins w:id="65" w:author="Bo Liu, CTC" w:date="2020-04-07T10:45:00Z"/>
                <w:rFonts w:eastAsia="Times New Roman" w:cs="Arial"/>
              </w:rPr>
            </w:pPr>
            <w:ins w:id="66" w:author="Bo Liu, CTC" w:date="2020-04-07T10:45:00Z">
              <w:r>
                <w:rPr>
                  <w:rFonts w:eastAsia="Malgun Gothic" w:cs="Arial"/>
                </w:rPr>
                <w:t xml:space="preserve">12.5 </w:t>
              </w:r>
            </w:ins>
          </w:p>
        </w:tc>
      </w:tr>
      <w:tr w:rsidR="009439E4" w:rsidTr="009439E4">
        <w:trPr>
          <w:jc w:val="center"/>
          <w:ins w:id="67" w:author="Bo Liu, CTC" w:date="2020-04-07T10:45:00Z"/>
        </w:trPr>
        <w:tc>
          <w:tcPr>
            <w:tcW w:w="3214"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ins w:id="68" w:author="Bo Liu, CTC" w:date="2020-04-07T10:45:00Z"/>
                <w:rFonts w:eastAsia="Times New Roman" w:cs="Arial"/>
              </w:rPr>
            </w:pPr>
            <w:ins w:id="69" w:author="Bo Liu, CTC" w:date="2020-04-07T10:45:00Z">
              <w:r>
                <w:rPr>
                  <w:rFonts w:cs="Arial"/>
                </w:rPr>
                <w:t>64QAM</w:t>
              </w:r>
            </w:ins>
          </w:p>
        </w:tc>
        <w:tc>
          <w:tcPr>
            <w:tcW w:w="2583"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ins w:id="70" w:author="Bo Liu, CTC" w:date="2020-04-07T10:45:00Z"/>
                <w:rFonts w:eastAsia="Times New Roman" w:cs="Arial"/>
              </w:rPr>
            </w:pPr>
            <w:ins w:id="71" w:author="Bo Liu, CTC" w:date="2020-04-07T10:45:00Z">
              <w:r>
                <w:rPr>
                  <w:rFonts w:eastAsia="Malgun Gothic" w:cs="Arial"/>
                </w:rPr>
                <w:t xml:space="preserve">8 </w:t>
              </w:r>
            </w:ins>
          </w:p>
        </w:tc>
      </w:tr>
      <w:tr w:rsidR="009439E4" w:rsidTr="009439E4">
        <w:trPr>
          <w:jc w:val="center"/>
          <w:ins w:id="72" w:author="Bo Liu, CTC" w:date="2020-04-07T10:45:00Z"/>
        </w:trPr>
        <w:tc>
          <w:tcPr>
            <w:tcW w:w="3214" w:type="dxa"/>
            <w:tcBorders>
              <w:top w:val="single" w:sz="4" w:space="0" w:color="auto"/>
              <w:left w:val="single" w:sz="4" w:space="0" w:color="auto"/>
              <w:bottom w:val="single" w:sz="4" w:space="0" w:color="auto"/>
              <w:right w:val="single" w:sz="4" w:space="0" w:color="auto"/>
            </w:tcBorders>
            <w:hideMark/>
          </w:tcPr>
          <w:p w:rsidR="009439E4" w:rsidRPr="00FD408D" w:rsidRDefault="009439E4">
            <w:pPr>
              <w:pStyle w:val="TAC"/>
              <w:rPr>
                <w:ins w:id="73" w:author="Bo Liu, CTC" w:date="2020-04-07T10:45:00Z"/>
                <w:rFonts w:eastAsia="宋体" w:cs="Arial"/>
                <w:lang w:eastAsia="zh-CN"/>
              </w:rPr>
            </w:pPr>
            <w:ins w:id="74" w:author="Bo Liu, CTC" w:date="2020-04-07T10:45:00Z">
              <w:r w:rsidRPr="00FD408D">
                <w:rPr>
                  <w:rFonts w:eastAsia="宋体" w:cs="Arial"/>
                  <w:lang w:eastAsia="zh-CN"/>
                </w:rPr>
                <w:t>256QAM</w:t>
              </w:r>
            </w:ins>
          </w:p>
        </w:tc>
        <w:tc>
          <w:tcPr>
            <w:tcW w:w="2583"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ins w:id="75" w:author="Bo Liu, CTC" w:date="2020-04-07T10:45:00Z"/>
                <w:rFonts w:eastAsia="宋体" w:cs="Arial"/>
                <w:lang w:eastAsia="zh-CN"/>
              </w:rPr>
            </w:pPr>
            <w:ins w:id="76" w:author="Bo Liu, CTC" w:date="2020-04-07T10:45:00Z">
              <w:r w:rsidRPr="00FD408D">
                <w:rPr>
                  <w:rFonts w:eastAsia="宋体" w:cs="Arial"/>
                  <w:lang w:eastAsia="zh-CN"/>
                </w:rPr>
                <w:t>3.5%</w:t>
              </w:r>
            </w:ins>
          </w:p>
        </w:tc>
      </w:tr>
    </w:tbl>
    <w:p w:rsidR="009439E4" w:rsidRDefault="009439E4" w:rsidP="009439E4">
      <w:pPr>
        <w:rPr>
          <w:ins w:id="77" w:author="Bo Liu, CTC" w:date="2020-04-07T10:45:00Z"/>
          <w:rFonts w:eastAsia="宋体"/>
          <w:lang w:eastAsia="zh-CN"/>
        </w:rPr>
      </w:pPr>
    </w:p>
    <w:p w:rsidR="009439E4" w:rsidRDefault="009439E4" w:rsidP="009439E4">
      <w:pPr>
        <w:rPr>
          <w:ins w:id="78" w:author="Bo Liu, CTC" w:date="2020-04-07T10:45:00Z"/>
          <w:rFonts w:eastAsia="宋体"/>
          <w:lang w:eastAsia="zh-CN"/>
        </w:rPr>
      </w:pPr>
      <w:ins w:id="79" w:author="Bo Liu, CTC" w:date="2020-04-07T10:45:00Z">
        <w:r>
          <w:rPr>
            <w:rFonts w:eastAsia="宋体"/>
            <w:lang w:eastAsia="zh-CN"/>
          </w:rPr>
          <w:t>For OTA RE power control dynamic range,</w:t>
        </w:r>
        <w:r>
          <w:rPr>
            <w:rFonts w:eastAsia="宋体"/>
            <w:szCs w:val="22"/>
            <w:lang w:eastAsia="zh-CN"/>
          </w:rPr>
          <w:t xml:space="preserve"> since no request to do power boosting/de-boosting for especially 256QAM for FR2, by following the same story with other modulation order, there is no need to define RE power control dynamic range for FR2 DL 256QAM.</w:t>
        </w:r>
      </w:ins>
    </w:p>
    <w:p w:rsidR="00275A00" w:rsidRPr="009439E4" w:rsidRDefault="00275A00" w:rsidP="00275A00">
      <w:pPr>
        <w:rPr>
          <w:lang w:eastAsia="zh-CN"/>
        </w:rPr>
      </w:pPr>
    </w:p>
    <w:p w:rsidR="00275A00" w:rsidRPr="00275A00" w:rsidRDefault="00C921A5" w:rsidP="002D70A5">
      <w:pPr>
        <w:pStyle w:val="2"/>
        <w:rPr>
          <w:lang w:eastAsia="zh-CN"/>
        </w:rPr>
      </w:pPr>
      <w:bookmarkStart w:id="80" w:name="_Toc32162058"/>
      <w:r>
        <w:rPr>
          <w:rFonts w:hint="eastAsia"/>
          <w:lang w:eastAsia="zh-CN"/>
        </w:rPr>
        <w:t>6</w:t>
      </w:r>
      <w:r w:rsidR="00275A00">
        <w:rPr>
          <w:rFonts w:hint="eastAsia"/>
        </w:rPr>
        <w:t>.2</w:t>
      </w:r>
      <w:r w:rsidR="00275A00">
        <w:rPr>
          <w:rFonts w:hint="eastAsia"/>
          <w:lang w:eastAsia="zh-CN"/>
        </w:rPr>
        <w:tab/>
      </w:r>
      <w:r w:rsidR="00275A00">
        <w:rPr>
          <w:rFonts w:hint="eastAsia"/>
        </w:rPr>
        <w:t>UE part</w:t>
      </w:r>
      <w:bookmarkEnd w:id="80"/>
    </w:p>
    <w:p w:rsidR="002675F0" w:rsidRPr="002675F0" w:rsidRDefault="002675F0" w:rsidP="002675F0">
      <w:pPr>
        <w:rPr>
          <w:lang w:eastAsia="zh-CN"/>
        </w:rPr>
      </w:pPr>
      <w:bookmarkStart w:id="81" w:name="historyclause"/>
    </w:p>
    <w:p w:rsidR="00F46D18" w:rsidRDefault="00F46D18" w:rsidP="00F46D18">
      <w:pPr>
        <w:pStyle w:val="10"/>
        <w:rPr>
          <w:lang w:eastAsia="zh-CN"/>
        </w:rPr>
      </w:pPr>
      <w:bookmarkStart w:id="82" w:name="_Toc32162059"/>
      <w:r>
        <w:rPr>
          <w:rFonts w:hint="eastAsia"/>
          <w:lang w:eastAsia="zh-CN"/>
        </w:rPr>
        <w:t>7</w:t>
      </w:r>
      <w:r w:rsidRPr="004D3578">
        <w:tab/>
      </w:r>
      <w:proofErr w:type="spellStart"/>
      <w:r w:rsidR="008453B7">
        <w:rPr>
          <w:rFonts w:hint="eastAsia"/>
          <w:lang w:eastAsia="zh-CN"/>
        </w:rPr>
        <w:t>Demod</w:t>
      </w:r>
      <w:proofErr w:type="spellEnd"/>
      <w:r>
        <w:rPr>
          <w:rFonts w:hint="eastAsia"/>
          <w:lang w:eastAsia="zh-CN"/>
        </w:rPr>
        <w:t xml:space="preserve"> test </w:t>
      </w:r>
      <w:r w:rsidR="00242662">
        <w:rPr>
          <w:lang w:eastAsia="zh-CN"/>
        </w:rPr>
        <w:t>challenge</w:t>
      </w:r>
      <w:r w:rsidR="00242662">
        <w:rPr>
          <w:rFonts w:hint="eastAsia"/>
          <w:lang w:eastAsia="zh-CN"/>
        </w:rPr>
        <w:t xml:space="preserve"> </w:t>
      </w:r>
      <w:r>
        <w:rPr>
          <w:rFonts w:hint="eastAsia"/>
          <w:lang w:eastAsia="zh-CN"/>
        </w:rPr>
        <w:t>for DL 256QAM</w:t>
      </w:r>
      <w:bookmarkEnd w:id="82"/>
    </w:p>
    <w:p w:rsidR="00F46D18" w:rsidRPr="0034150E" w:rsidRDefault="00F46D18" w:rsidP="00F46D18">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clause will capture the study for</w:t>
      </w:r>
      <w:r w:rsidR="00B62E26">
        <w:rPr>
          <w:rFonts w:hint="eastAsia"/>
          <w:color w:val="FF0000"/>
          <w:lang w:eastAsia="zh-CN"/>
        </w:rPr>
        <w:t xml:space="preserve"> highlighting </w:t>
      </w:r>
      <w:proofErr w:type="spellStart"/>
      <w:r w:rsidR="008453B7">
        <w:rPr>
          <w:rFonts w:hint="eastAsia"/>
          <w:color w:val="FF0000"/>
          <w:lang w:eastAsia="zh-CN"/>
        </w:rPr>
        <w:t>demod</w:t>
      </w:r>
      <w:proofErr w:type="spellEnd"/>
      <w:r w:rsidR="00B62E26">
        <w:rPr>
          <w:rFonts w:hint="eastAsia"/>
          <w:color w:val="FF0000"/>
          <w:lang w:eastAsia="zh-CN"/>
        </w:rPr>
        <w:t xml:space="preserve"> test challenge</w:t>
      </w:r>
      <w:r w:rsidR="00307D34">
        <w:rPr>
          <w:rFonts w:hint="eastAsia"/>
          <w:color w:val="FF0000"/>
          <w:lang w:eastAsia="zh-CN"/>
        </w:rPr>
        <w:t xml:space="preserve"> which will have no impact to define the core requiremen</w:t>
      </w:r>
      <w:r w:rsidR="008453B7">
        <w:rPr>
          <w:rFonts w:hint="eastAsia"/>
          <w:color w:val="FF0000"/>
          <w:lang w:eastAsia="zh-CN"/>
        </w:rPr>
        <w:t xml:space="preserve">t or start the </w:t>
      </w:r>
      <w:r w:rsidR="008453B7">
        <w:rPr>
          <w:color w:val="FF0000"/>
          <w:lang w:eastAsia="zh-CN"/>
        </w:rPr>
        <w:t>normative</w:t>
      </w:r>
      <w:r w:rsidR="008453B7">
        <w:rPr>
          <w:rFonts w:hint="eastAsia"/>
          <w:color w:val="FF0000"/>
          <w:lang w:eastAsia="zh-CN"/>
        </w:rPr>
        <w:t xml:space="preserve"> work.</w:t>
      </w:r>
    </w:p>
    <w:p w:rsidR="002124E6" w:rsidRDefault="00080512" w:rsidP="00A66A2B">
      <w:pPr>
        <w:pStyle w:val="10"/>
        <w:ind w:left="0" w:firstLine="0"/>
        <w:rPr>
          <w:lang w:eastAsia="zh-CN"/>
        </w:rPr>
      </w:pPr>
      <w:r w:rsidRPr="004D3578">
        <w:br w:type="page"/>
      </w:r>
    </w:p>
    <w:p w:rsidR="002124E6" w:rsidRPr="00CA432B" w:rsidRDefault="002124E6" w:rsidP="002124E6">
      <w:pPr>
        <w:pStyle w:val="10"/>
        <w:ind w:left="0" w:firstLine="0"/>
        <w:rPr>
          <w:rFonts w:eastAsia="宋体"/>
          <w:lang w:eastAsia="zh-CN"/>
        </w:rPr>
      </w:pPr>
      <w:bookmarkStart w:id="83" w:name="_Toc32162060"/>
      <w:r w:rsidRPr="00B3403A">
        <w:lastRenderedPageBreak/>
        <w:t>Annex &lt;</w:t>
      </w:r>
      <w:r w:rsidRPr="00B3403A">
        <w:rPr>
          <w:rFonts w:hint="eastAsia"/>
        </w:rPr>
        <w:t>A</w:t>
      </w:r>
      <w:r w:rsidRPr="00B3403A">
        <w:t>&gt; (informative):</w:t>
      </w:r>
      <w:r w:rsidRPr="00B3403A">
        <w:br/>
      </w:r>
      <w:r w:rsidRPr="00CA432B">
        <w:rPr>
          <w:rFonts w:eastAsia="宋体" w:hint="eastAsia"/>
          <w:lang w:eastAsia="zh-CN"/>
        </w:rPr>
        <w:t>System level simulation assumptions</w:t>
      </w:r>
      <w:bookmarkEnd w:id="83"/>
    </w:p>
    <w:p w:rsidR="002124E6" w:rsidRPr="00C77CE3" w:rsidRDefault="002124E6" w:rsidP="00C77CE3"/>
    <w:p w:rsidR="002124E6" w:rsidRPr="00CA432B" w:rsidRDefault="002124E6" w:rsidP="002124E6">
      <w:pPr>
        <w:pStyle w:val="10"/>
        <w:ind w:left="533" w:hanging="533"/>
        <w:rPr>
          <w:rFonts w:eastAsia="宋体"/>
          <w:lang w:eastAsia="zh-CN"/>
        </w:rPr>
      </w:pPr>
      <w:bookmarkStart w:id="84" w:name="_Toc13117638"/>
      <w:bookmarkStart w:id="85" w:name="_Toc32162061"/>
      <w:r>
        <w:t>A.</w:t>
      </w:r>
      <w:r w:rsidRPr="00CA432B">
        <w:rPr>
          <w:rFonts w:eastAsia="宋体" w:hint="eastAsia"/>
          <w:lang w:eastAsia="zh-CN"/>
        </w:rPr>
        <w:t>1</w:t>
      </w:r>
      <w:bookmarkEnd w:id="84"/>
      <w:r w:rsidRPr="00CA432B">
        <w:rPr>
          <w:rFonts w:eastAsia="宋体" w:hint="eastAsia"/>
          <w:lang w:eastAsia="zh-CN"/>
        </w:rPr>
        <w:t xml:space="preserve"> Assumptions from </w:t>
      </w:r>
      <w:r w:rsidR="006D75D4">
        <w:rPr>
          <w:rFonts w:eastAsia="宋体" w:hint="eastAsia"/>
          <w:lang w:eastAsia="zh-CN"/>
        </w:rPr>
        <w:t>Huawei</w:t>
      </w:r>
      <w:bookmarkEnd w:id="85"/>
    </w:p>
    <w:p w:rsidR="002124E6" w:rsidRDefault="002124E6" w:rsidP="002124E6">
      <w:pPr>
        <w:rPr>
          <w:rFonts w:eastAsia="宋体"/>
          <w:lang w:val="en-US" w:eastAsia="zh-CN"/>
        </w:rPr>
      </w:pPr>
      <w:r>
        <w:t>Acc</w:t>
      </w:r>
      <w:r>
        <w:rPr>
          <w:rFonts w:eastAsia="宋体" w:hint="eastAsia"/>
          <w:lang w:eastAsia="zh-CN"/>
        </w:rPr>
        <w:t>ording to the approved WF in [A-1]</w:t>
      </w:r>
      <w:r w:rsidRPr="00CA432B">
        <w:rPr>
          <w:rFonts w:eastAsia="宋体" w:hint="eastAsia"/>
          <w:lang w:eastAsia="zh-CN"/>
        </w:rPr>
        <w:t xml:space="preserve">, </w:t>
      </w:r>
      <w:r>
        <w:rPr>
          <w:rFonts w:eastAsia="宋体"/>
          <w:lang w:val="en-US" w:eastAsia="zh-CN"/>
        </w:rPr>
        <w:t>the</w:t>
      </w:r>
      <w:r>
        <w:rPr>
          <w:rFonts w:eastAsia="宋体" w:hint="eastAsia"/>
          <w:lang w:val="en-US" w:eastAsia="zh-CN"/>
        </w:rPr>
        <w:t xml:space="preserve"> system simulation </w:t>
      </w:r>
      <w:r>
        <w:rPr>
          <w:rFonts w:eastAsia="宋体"/>
          <w:lang w:val="en-US" w:eastAsia="zh-CN"/>
        </w:rPr>
        <w:t xml:space="preserve">assumptions for </w:t>
      </w:r>
      <w:proofErr w:type="spellStart"/>
      <w:r>
        <w:rPr>
          <w:rFonts w:eastAsia="宋体"/>
          <w:lang w:val="en-US" w:eastAsia="zh-CN"/>
        </w:rPr>
        <w:t>mmWave</w:t>
      </w:r>
      <w:proofErr w:type="spellEnd"/>
      <w:r>
        <w:rPr>
          <w:rFonts w:eastAsia="宋体"/>
          <w:lang w:val="en-US" w:eastAsia="zh-CN"/>
        </w:rPr>
        <w:t xml:space="preserve"> were agreed as following</w:t>
      </w:r>
    </w:p>
    <w:p w:rsidR="002124E6" w:rsidRPr="00CA432B" w:rsidRDefault="002124E6" w:rsidP="002124E6">
      <w:pPr>
        <w:numPr>
          <w:ilvl w:val="0"/>
          <w:numId w:val="36"/>
        </w:numPr>
        <w:overflowPunct w:val="0"/>
        <w:autoSpaceDE w:val="0"/>
        <w:autoSpaceDN w:val="0"/>
        <w:adjustRightInd w:val="0"/>
        <w:textAlignment w:val="baseline"/>
        <w:rPr>
          <w:rFonts w:eastAsia="宋体"/>
          <w:lang w:eastAsia="zh-CN"/>
        </w:rPr>
      </w:pPr>
      <w:r>
        <w:rPr>
          <w:rFonts w:eastAsia="宋体"/>
          <w:i/>
          <w:lang w:val="en-US" w:eastAsia="zh-CN"/>
        </w:rPr>
        <w:t>The assumptions agreed for UE</w:t>
      </w:r>
      <w:r>
        <w:rPr>
          <w:rFonts w:eastAsia="宋体" w:hint="eastAsia"/>
          <w:i/>
          <w:lang w:val="en-US" w:eastAsia="zh-CN"/>
        </w:rPr>
        <w:t xml:space="preserve"> in</w:t>
      </w:r>
      <w:r>
        <w:rPr>
          <w:rFonts w:eastAsia="宋体"/>
          <w:i/>
          <w:lang w:val="en-US" w:eastAsia="zh-CN"/>
        </w:rPr>
        <w:t xml:space="preserve"> </w:t>
      </w:r>
      <w:r>
        <w:rPr>
          <w:rFonts w:eastAsia="宋体" w:hint="eastAsia"/>
          <w:i/>
          <w:lang w:val="en-US" w:eastAsia="zh-CN"/>
        </w:rPr>
        <w:t>[A-2]</w:t>
      </w:r>
      <w:r>
        <w:rPr>
          <w:rFonts w:eastAsia="宋体"/>
          <w:i/>
          <w:lang w:val="en-US" w:eastAsia="zh-CN"/>
        </w:rPr>
        <w:t xml:space="preserve"> can be used as a reference for urban macro scenario</w:t>
      </w:r>
    </w:p>
    <w:p w:rsidR="002124E6" w:rsidRDefault="002124E6" w:rsidP="002124E6">
      <w:pPr>
        <w:rPr>
          <w:rFonts w:eastAsia="宋体"/>
          <w:lang w:val="en-US" w:eastAsia="zh-CN"/>
        </w:rPr>
      </w:pPr>
      <w:r>
        <w:rPr>
          <w:rFonts w:eastAsia="宋体" w:hint="eastAsia"/>
          <w:lang w:val="en-US" w:eastAsia="zh-CN"/>
        </w:rPr>
        <w:t>T</w:t>
      </w:r>
      <w:r>
        <w:rPr>
          <w:rFonts w:eastAsia="宋体"/>
          <w:lang w:val="en-US" w:eastAsia="zh-CN"/>
        </w:rPr>
        <w:t>he simulation methodology for</w:t>
      </w:r>
      <w:r>
        <w:rPr>
          <w:rFonts w:eastAsia="宋体" w:hint="eastAsia"/>
          <w:lang w:val="en-US" w:eastAsia="zh-CN"/>
        </w:rPr>
        <w:t xml:space="preserve"> </w:t>
      </w:r>
      <w:r>
        <w:rPr>
          <w:rFonts w:eastAsia="宋体"/>
          <w:lang w:val="en-US" w:eastAsia="zh-CN"/>
        </w:rPr>
        <w:t>EVM model and simulation metrics are</w:t>
      </w:r>
      <w:r>
        <w:rPr>
          <w:rFonts w:eastAsia="宋体" w:hint="eastAsia"/>
          <w:lang w:val="en-US" w:eastAsia="zh-CN"/>
        </w:rPr>
        <w:t xml:space="preserve"> </w:t>
      </w:r>
      <w:r>
        <w:rPr>
          <w:rFonts w:eastAsia="宋体"/>
          <w:lang w:val="en-US" w:eastAsia="zh-CN"/>
        </w:rPr>
        <w:t>as follows.</w:t>
      </w:r>
    </w:p>
    <w:p w:rsidR="002124E6" w:rsidRDefault="002124E6" w:rsidP="002124E6">
      <w:pPr>
        <w:rPr>
          <w:b/>
          <w:i/>
          <w:u w:val="single"/>
          <w:lang w:val="en-US"/>
        </w:rPr>
      </w:pPr>
      <w:r>
        <w:rPr>
          <w:b/>
          <w:i/>
          <w:u w:val="single"/>
          <w:lang w:val="en-US"/>
        </w:rPr>
        <w:t>EVM model</w:t>
      </w:r>
    </w:p>
    <w:p w:rsidR="002124E6" w:rsidRDefault="002124E6" w:rsidP="002124E6">
      <w:pPr>
        <w:numPr>
          <w:ilvl w:val="0"/>
          <w:numId w:val="37"/>
        </w:numPr>
        <w:overflowPunct w:val="0"/>
        <w:autoSpaceDE w:val="0"/>
        <w:autoSpaceDN w:val="0"/>
        <w:adjustRightInd w:val="0"/>
        <w:rPr>
          <w:b/>
          <w:i/>
          <w:u w:val="single"/>
          <w:lang w:val="en-US"/>
        </w:rPr>
      </w:pPr>
      <w:r>
        <w:rPr>
          <w:lang w:val="en-US"/>
        </w:rPr>
        <w:t xml:space="preserve">The </w:t>
      </w:r>
      <w:proofErr w:type="spellStart"/>
      <w:proofErr w:type="gramStart"/>
      <w:r>
        <w:rPr>
          <w:lang w:val="en-US"/>
        </w:rPr>
        <w:t>tx</w:t>
      </w:r>
      <w:proofErr w:type="spellEnd"/>
      <w:proofErr w:type="gramEnd"/>
      <w:r>
        <w:rPr>
          <w:lang w:val="en-US"/>
        </w:rPr>
        <w:t xml:space="preserve"> EVM is modeled corresponding to the MCS by adding a certain white noise to the transmitter, and the white noise follows the distribution as</w:t>
      </w:r>
      <w:r>
        <w:rPr>
          <w:position w:val="-10"/>
        </w:rPr>
        <w:object w:dxaOrig="1485"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4.6pt;height:18.15pt" o:ole="">
            <v:imagedata r:id="rId67" o:title=""/>
          </v:shape>
          <o:OLEObject Type="Embed" ProgID="Equation.3" ShapeID="_x0000_i1025" DrawAspect="Content" ObjectID="_1647766056" r:id="rId68"/>
        </w:object>
      </w:r>
      <w:r>
        <w:t xml:space="preserve">. </w:t>
      </w:r>
    </w:p>
    <w:p w:rsidR="002124E6" w:rsidRDefault="002124E6" w:rsidP="002124E6">
      <w:pPr>
        <w:rPr>
          <w:b/>
          <w:i/>
          <w:u w:val="single"/>
          <w:lang w:val="en-US"/>
        </w:rPr>
      </w:pPr>
      <w:r>
        <w:rPr>
          <w:b/>
          <w:i/>
          <w:u w:val="single"/>
          <w:lang w:val="en-US"/>
        </w:rPr>
        <w:t>Simulation metrics</w:t>
      </w:r>
    </w:p>
    <w:p w:rsidR="002124E6" w:rsidRDefault="002124E6" w:rsidP="002124E6">
      <w:pPr>
        <w:rPr>
          <w:b/>
          <w:color w:val="FF0000"/>
          <w:sz w:val="28"/>
          <w:lang w:eastAsia="zh-CN"/>
        </w:rPr>
      </w:pPr>
      <w:r>
        <w:t xml:space="preserve">The simulation results are for SINR statistics at the </w:t>
      </w:r>
      <w:r>
        <w:rPr>
          <w:rFonts w:eastAsia="宋体"/>
          <w:lang w:eastAsia="zh-CN"/>
        </w:rPr>
        <w:t>UE</w:t>
      </w:r>
      <w:r>
        <w:t xml:space="preserve"> side, of which the interference is</w:t>
      </w:r>
      <w:r>
        <w:rPr>
          <w:rFonts w:eastAsia="宋体"/>
          <w:lang w:eastAsia="zh-CN"/>
        </w:rPr>
        <w:t xml:space="preserve"> consisted</w:t>
      </w:r>
      <w:r>
        <w:t xml:space="preserve"> by own system co-channel interference. Considering the co-channel interference variation with </w:t>
      </w:r>
      <w:proofErr w:type="spellStart"/>
      <w:r>
        <w:t>tx</w:t>
      </w:r>
      <w:proofErr w:type="spellEnd"/>
      <w:r>
        <w:t xml:space="preserve"> EVM, the </w:t>
      </w:r>
      <w:proofErr w:type="spellStart"/>
      <w:r>
        <w:t>tx</w:t>
      </w:r>
      <w:proofErr w:type="spellEnd"/>
      <w:r>
        <w:t xml:space="preserve"> EVM requirement shall be determined by comparing SINR degradation </w:t>
      </w:r>
      <w:r>
        <w:rPr>
          <w:rFonts w:eastAsia="宋体"/>
          <w:lang w:eastAsia="zh-CN"/>
        </w:rPr>
        <w:t>across</w:t>
      </w:r>
      <w:r>
        <w:t xml:space="preserve"> a range of EVM values. Further, the SINR degradation </w:t>
      </w:r>
      <w:r>
        <w:rPr>
          <w:rFonts w:eastAsia="宋体"/>
          <w:lang w:eastAsia="zh-CN"/>
        </w:rPr>
        <w:t xml:space="preserve">for </w:t>
      </w:r>
      <w:r>
        <w:t xml:space="preserve">the certain EVM can be quantized </w:t>
      </w:r>
      <w:r>
        <w:rPr>
          <w:rFonts w:eastAsia="宋体"/>
          <w:lang w:eastAsia="zh-CN"/>
        </w:rPr>
        <w:t>by</w:t>
      </w:r>
      <w:r>
        <w:t xml:space="preserve"> </w:t>
      </w:r>
      <w:r>
        <w:rPr>
          <w:rFonts w:eastAsia="宋体"/>
          <w:lang w:eastAsia="zh-CN"/>
        </w:rPr>
        <w:t>mapping to the corresponding</w:t>
      </w:r>
      <w:r>
        <w:t xml:space="preserve"> throughput loss</w:t>
      </w:r>
      <w:r>
        <w:rPr>
          <w:rFonts w:eastAsia="宋体"/>
          <w:lang w:eastAsia="zh-CN"/>
        </w:rPr>
        <w:t xml:space="preserve"> </w:t>
      </w:r>
      <w:r>
        <w:t>to evaluate the system performance</w:t>
      </w:r>
      <w:r>
        <w:rPr>
          <w:rFonts w:eastAsia="宋体"/>
          <w:lang w:eastAsia="zh-CN"/>
        </w:rPr>
        <w:t xml:space="preserve"> </w:t>
      </w:r>
      <w:r>
        <w:t xml:space="preserve">more directly. </w:t>
      </w:r>
    </w:p>
    <w:p w:rsidR="002124E6" w:rsidRPr="000E5D1E" w:rsidRDefault="002124E6" w:rsidP="002124E6">
      <w:pPr>
        <w:pStyle w:val="10"/>
        <w:ind w:left="533" w:hanging="533"/>
        <w:rPr>
          <w:rFonts w:eastAsia="宋体"/>
          <w:lang w:eastAsia="zh-CN"/>
        </w:rPr>
      </w:pPr>
      <w:bookmarkStart w:id="86" w:name="_Toc32162062"/>
      <w:r>
        <w:t>A.</w:t>
      </w:r>
      <w:r>
        <w:rPr>
          <w:rFonts w:eastAsia="宋体" w:hint="eastAsia"/>
          <w:lang w:eastAsia="zh-CN"/>
        </w:rPr>
        <w:t>2</w:t>
      </w:r>
      <w:r w:rsidRPr="000E5D1E">
        <w:rPr>
          <w:rFonts w:eastAsia="宋体" w:hint="eastAsia"/>
          <w:lang w:eastAsia="zh-CN"/>
        </w:rPr>
        <w:t xml:space="preserve"> Assumptions from </w:t>
      </w:r>
      <w:r w:rsidR="006D75D4">
        <w:rPr>
          <w:rFonts w:eastAsia="宋体" w:hint="eastAsia"/>
          <w:lang w:eastAsia="zh-CN"/>
        </w:rPr>
        <w:t>Nokia</w:t>
      </w:r>
      <w:bookmarkEnd w:id="86"/>
    </w:p>
    <w:p w:rsidR="002124E6" w:rsidRPr="001F04D8" w:rsidRDefault="002124E6" w:rsidP="002124E6">
      <w:pPr>
        <w:tabs>
          <w:tab w:val="left" w:pos="7935"/>
        </w:tabs>
        <w:rPr>
          <w:rFonts w:eastAsia="宋体"/>
          <w:lang w:eastAsia="zh-CN"/>
        </w:rPr>
      </w:pPr>
      <w:r>
        <w:rPr>
          <w:rFonts w:eastAsia="Batang"/>
          <w:lang w:eastAsia="ko-KR"/>
        </w:rPr>
        <w:t xml:space="preserve">Figure </w:t>
      </w:r>
      <w:r w:rsidRPr="001F04D8">
        <w:rPr>
          <w:rFonts w:eastAsia="宋体" w:hint="eastAsia"/>
          <w:lang w:eastAsia="zh-CN"/>
        </w:rPr>
        <w:t>A.2-</w:t>
      </w:r>
      <w:r>
        <w:rPr>
          <w:rFonts w:eastAsia="Batang"/>
          <w:lang w:eastAsia="ko-KR"/>
        </w:rPr>
        <w:t xml:space="preserve">1 presents simulation layout in suburban area with single-storey or double-storey buildings and vegetation with area of 700m x 600m, consist of 16 blocks with 20 buildings each. For each block two sectors BS is used, with one sector per 10 buildings. There is assumption that 90% of buildings have outside CPEs, and 10% of buildings closest to BS use inside CPEs. Geometry and details are presented in figure </w:t>
      </w:r>
      <w:r w:rsidRPr="001F04D8">
        <w:rPr>
          <w:rFonts w:eastAsia="宋体" w:hint="eastAsia"/>
          <w:lang w:eastAsia="zh-CN"/>
        </w:rPr>
        <w:t>A.2-</w:t>
      </w:r>
      <w:r>
        <w:rPr>
          <w:rFonts w:eastAsia="Batang"/>
          <w:lang w:eastAsia="ko-KR"/>
        </w:rPr>
        <w:t xml:space="preserve">1. </w:t>
      </w:r>
      <w:r w:rsidRPr="00893758">
        <w:rPr>
          <w:rFonts w:eastAsia="Batang"/>
          <w:lang w:eastAsia="ko-KR"/>
        </w:rPr>
        <w:t xml:space="preserve">Table </w:t>
      </w:r>
      <w:r w:rsidRPr="001F04D8">
        <w:rPr>
          <w:rFonts w:eastAsia="宋体" w:hint="eastAsia"/>
          <w:lang w:eastAsia="zh-CN"/>
        </w:rPr>
        <w:t>A.2-</w:t>
      </w:r>
      <w:r w:rsidRPr="00893758">
        <w:rPr>
          <w:rFonts w:eastAsia="Batang"/>
          <w:lang w:eastAsia="ko-KR"/>
        </w:rPr>
        <w:t xml:space="preserve">1 provides </w:t>
      </w:r>
      <w:r>
        <w:rPr>
          <w:rFonts w:eastAsia="Batang"/>
          <w:lang w:eastAsia="ko-KR"/>
        </w:rPr>
        <w:t xml:space="preserve">parameters </w:t>
      </w:r>
      <w:r w:rsidRPr="00893758">
        <w:rPr>
          <w:rFonts w:eastAsia="Batang"/>
          <w:lang w:eastAsia="ko-KR"/>
        </w:rPr>
        <w:t xml:space="preserve">used </w:t>
      </w:r>
      <w:r>
        <w:rPr>
          <w:rFonts w:eastAsia="Batang"/>
          <w:lang w:eastAsia="ko-KR"/>
        </w:rPr>
        <w:t xml:space="preserve">in simulations </w:t>
      </w:r>
      <w:r w:rsidRPr="00893758">
        <w:rPr>
          <w:rFonts w:eastAsia="Batang"/>
          <w:lang w:eastAsia="ko-KR"/>
        </w:rPr>
        <w:t>for BS and CPE.</w:t>
      </w:r>
    </w:p>
    <w:p w:rsidR="002124E6" w:rsidRPr="006D2453" w:rsidRDefault="002124E6" w:rsidP="002124E6"/>
    <w:p w:rsidR="002124E6" w:rsidRDefault="002124E6" w:rsidP="002124E6">
      <w:pPr>
        <w:jc w:val="center"/>
      </w:pPr>
      <w:r>
        <w:rPr>
          <w:noProof/>
          <w:lang w:val="en-US" w:eastAsia="zh-CN"/>
        </w:rPr>
        <w:lastRenderedPageBreak/>
        <mc:AlternateContent>
          <mc:Choice Requires="wpg">
            <w:drawing>
              <wp:inline distT="0" distB="0" distL="0" distR="0" wp14:anchorId="630C20C6" wp14:editId="63524802">
                <wp:extent cx="4455160" cy="7390765"/>
                <wp:effectExtent l="0" t="0" r="3810" b="6350"/>
                <wp:docPr id="116" name="组合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5160" cy="7390765"/>
                          <a:chOff x="2719" y="7476"/>
                          <a:chExt cx="7016" cy="11639"/>
                        </a:xfrm>
                      </wpg:grpSpPr>
                      <wpg:grpSp>
                        <wpg:cNvPr id="117" name="Group 91"/>
                        <wpg:cNvGrpSpPr>
                          <a:grpSpLocks/>
                        </wpg:cNvGrpSpPr>
                        <wpg:grpSpPr bwMode="auto">
                          <a:xfrm>
                            <a:off x="2719" y="7476"/>
                            <a:ext cx="7016" cy="11639"/>
                            <a:chOff x="2719" y="7476"/>
                            <a:chExt cx="7016" cy="11639"/>
                          </a:xfrm>
                        </wpg:grpSpPr>
                        <wpg:grpSp>
                          <wpg:cNvPr id="118" name="Group 2"/>
                          <wpg:cNvGrpSpPr>
                            <a:grpSpLocks/>
                          </wpg:cNvGrpSpPr>
                          <wpg:grpSpPr bwMode="auto">
                            <a:xfrm>
                              <a:off x="2719" y="12701"/>
                              <a:ext cx="6422" cy="6414"/>
                              <a:chOff x="0" y="3358497"/>
                              <a:chExt cx="4077783" cy="3821952"/>
                            </a:xfrm>
                          </wpg:grpSpPr>
                          <wpg:grpSp>
                            <wpg:cNvPr id="119" name="Group 30"/>
                            <wpg:cNvGrpSpPr>
                              <a:grpSpLocks/>
                            </wpg:cNvGrpSpPr>
                            <wpg:grpSpPr bwMode="auto">
                              <a:xfrm>
                                <a:off x="0" y="3358497"/>
                                <a:ext cx="4077783" cy="3821952"/>
                                <a:chOff x="0" y="3358497"/>
                                <a:chExt cx="4077783" cy="3821952"/>
                              </a:xfrm>
                            </wpg:grpSpPr>
                            <pic:pic xmlns:pic="http://schemas.openxmlformats.org/drawingml/2006/picture">
                              <pic:nvPicPr>
                                <pic:cNvPr id="120" name="Picture 3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3358497"/>
                                  <a:ext cx="4077783" cy="38219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1" name="Straight Arrow Connector 33"/>
                              <wps:cNvCnPr>
                                <a:cxnSpLocks/>
                              </wps:cNvCnPr>
                              <wps:spPr bwMode="auto">
                                <a:xfrm>
                                  <a:off x="1091590" y="3926021"/>
                                  <a:ext cx="0" cy="184527"/>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2" name="TextBox 10"/>
                              <wps:cNvSpPr txBox="1">
                                <a:spLocks noChangeArrowheads="1"/>
                              </wps:cNvSpPr>
                              <wps:spPr bwMode="auto">
                                <a:xfrm>
                                  <a:off x="1140514" y="3973789"/>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3" name="Straight Arrow Connector 35"/>
                              <wps:cNvCnPr>
                                <a:cxnSpLocks/>
                              </wps:cNvCnPr>
                              <wps:spPr bwMode="auto">
                                <a:xfrm flipH="1">
                                  <a:off x="990359" y="5515365"/>
                                  <a:ext cx="188813"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4" name="TextBox 18"/>
                              <wps:cNvSpPr txBox="1">
                                <a:spLocks noChangeArrowheads="1"/>
                              </wps:cNvSpPr>
                              <wps:spPr bwMode="auto">
                                <a:xfrm>
                                  <a:off x="1039283" y="5357067"/>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5" name="Straight Arrow Connector 37"/>
                              <wps:cNvCnPr>
                                <a:cxnSpLocks/>
                              </wps:cNvCnPr>
                              <wps:spPr bwMode="auto">
                                <a:xfrm flipH="1">
                                  <a:off x="895952" y="5681413"/>
                                  <a:ext cx="188813"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6" name="TextBox 21"/>
                              <wps:cNvSpPr txBox="1">
                                <a:spLocks noChangeArrowheads="1"/>
                              </wps:cNvSpPr>
                              <wps:spPr bwMode="auto">
                                <a:xfrm>
                                  <a:off x="1000625" y="5724350"/>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7" name="Straight Arrow Connector 39"/>
                              <wps:cNvCnPr>
                                <a:cxnSpLocks/>
                              </wps:cNvCnPr>
                              <wps:spPr bwMode="auto">
                                <a:xfrm>
                                  <a:off x="990358" y="4833598"/>
                                  <a:ext cx="674438"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8" name="TextBox 23"/>
                              <wps:cNvSpPr txBox="1">
                                <a:spLocks noChangeArrowheads="1"/>
                              </wps:cNvSpPr>
                              <wps:spPr bwMode="auto">
                                <a:xfrm>
                                  <a:off x="1159856" y="4707914"/>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9" name="Straight Arrow Connector 41"/>
                              <wps:cNvCnPr>
                                <a:cxnSpLocks/>
                              </wps:cNvCnPr>
                              <wps:spPr bwMode="auto">
                                <a:xfrm flipV="1">
                                  <a:off x="2804384" y="4459634"/>
                                  <a:ext cx="0" cy="122178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0" name="TextBox 33"/>
                              <wps:cNvSpPr txBox="1">
                                <a:spLocks noChangeArrowheads="1"/>
                              </wps:cNvSpPr>
                              <wps:spPr bwMode="auto">
                                <a:xfrm>
                                  <a:off x="2818032" y="4947413"/>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31" name="Straight Arrow Connector 43"/>
                              <wps:cNvCnPr>
                                <a:cxnSpLocks/>
                              </wps:cNvCnPr>
                              <wps:spPr bwMode="auto">
                                <a:xfrm>
                                  <a:off x="1675609" y="5199631"/>
                                  <a:ext cx="924059"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2" name="TextBox 35"/>
                              <wps:cNvSpPr txBox="1">
                                <a:spLocks noChangeArrowheads="1"/>
                              </wps:cNvSpPr>
                              <wps:spPr bwMode="auto">
                                <a:xfrm>
                                  <a:off x="1997749" y="5076520"/>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33" name="Straight Arrow Connector 45"/>
                              <wps:cNvCnPr>
                                <a:cxnSpLocks/>
                              </wps:cNvCnPr>
                              <wps:spPr bwMode="auto">
                                <a:xfrm>
                                  <a:off x="1158987" y="4459634"/>
                                  <a:ext cx="1563510"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4" name="TextBox 38"/>
                              <wps:cNvSpPr txBox="1">
                                <a:spLocks noChangeArrowheads="1"/>
                              </wps:cNvSpPr>
                              <wps:spPr bwMode="auto">
                                <a:xfrm>
                                  <a:off x="1871711" y="4326844"/>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g:grpSp>
                          <wps:wsp>
                            <wps:cNvPr id="135" name="Rectangle 31"/>
                            <wps:cNvSpPr>
                              <a:spLocks noChangeArrowheads="1"/>
                            </wps:cNvSpPr>
                            <wps:spPr bwMode="auto">
                              <a:xfrm>
                                <a:off x="1201588" y="3718804"/>
                                <a:ext cx="327442" cy="2703439"/>
                              </a:xfrm>
                              <a:prstGeom prst="rect">
                                <a:avLst/>
                              </a:prstGeom>
                              <a:solidFill>
                                <a:srgbClr val="A6A6A6">
                                  <a:alpha val="45882"/>
                                </a:srgbClr>
                              </a:solidFill>
                              <a:ln>
                                <a:noFill/>
                              </a:ln>
                              <a:extLst>
                                <a:ext uri="{91240B29-F687-4F45-9708-019B960494DF}">
                                  <a14:hiddenLine xmlns:a14="http://schemas.microsoft.com/office/drawing/2010/main" w="6350" algn="ctr">
                                    <a:solidFill>
                                      <a:srgbClr val="000000"/>
                                    </a:solidFill>
                                    <a:miter lim="800000"/>
                                    <a:headEnd/>
                                    <a:tailEnd/>
                                  </a14:hiddenLine>
                                </a:ext>
                              </a:extLst>
                            </wps:spPr>
                            <wps:bodyPr rot="0" vert="horz" wrap="square" lIns="91440" tIns="90000" rIns="91440" bIns="90000" anchor="t" anchorCtr="0" upright="1">
                              <a:noAutofit/>
                            </wps:bodyPr>
                          </wps:wsp>
                        </wpg:grpSp>
                        <wpg:grpSp>
                          <wpg:cNvPr id="136" name="Group 3"/>
                          <wpg:cNvGrpSpPr>
                            <a:grpSpLocks/>
                          </wpg:cNvGrpSpPr>
                          <wpg:grpSpPr bwMode="auto">
                            <a:xfrm>
                              <a:off x="2815" y="7476"/>
                              <a:ext cx="6920" cy="6318"/>
                              <a:chOff x="60786" y="0"/>
                              <a:chExt cx="4394319" cy="3764979"/>
                            </a:xfrm>
                          </wpg:grpSpPr>
                          <pic:pic xmlns:pic="http://schemas.openxmlformats.org/drawingml/2006/picture">
                            <pic:nvPicPr>
                              <pic:cNvPr id="137" name="Picture 1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60786" y="0"/>
                                <a:ext cx="4016997" cy="3764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8" name="Straight Connector 11"/>
                            <wps:cNvCnPr>
                              <a:cxnSpLocks/>
                            </wps:cNvCnPr>
                            <wps:spPr bwMode="auto">
                              <a:xfrm flipV="1">
                                <a:off x="819167" y="54334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39" name="Straight Connector 12"/>
                            <wps:cNvCnPr>
                              <a:cxnSpLocks/>
                            </wps:cNvCnPr>
                            <wps:spPr bwMode="auto">
                              <a:xfrm flipV="1">
                                <a:off x="1196756" y="552024"/>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0" name="Straight Connector 13"/>
                            <wps:cNvCnPr>
                              <a:cxnSpLocks/>
                            </wps:cNvCnPr>
                            <wps:spPr bwMode="auto">
                              <a:xfrm flipV="1">
                                <a:off x="1592540" y="558848"/>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1" name="Straight Connector 14"/>
                            <wps:cNvCnPr>
                              <a:cxnSpLocks/>
                            </wps:cNvCnPr>
                            <wps:spPr bwMode="auto">
                              <a:xfrm flipV="1">
                                <a:off x="1995149" y="54334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2" name="Straight Connector 15"/>
                            <wps:cNvCnPr>
                              <a:cxnSpLocks/>
                            </wps:cNvCnPr>
                            <wps:spPr bwMode="auto">
                              <a:xfrm flipV="1">
                                <a:off x="2363639" y="536518"/>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3" name="Straight Connector 16"/>
                            <wps:cNvCnPr>
                              <a:cxnSpLocks/>
                            </wps:cNvCnPr>
                            <wps:spPr bwMode="auto">
                              <a:xfrm flipV="1">
                                <a:off x="2752600" y="51613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4" name="Straight Connector 17"/>
                            <wps:cNvCnPr>
                              <a:cxnSpLocks/>
                            </wps:cNvCnPr>
                            <wps:spPr bwMode="auto">
                              <a:xfrm flipV="1">
                                <a:off x="3148385" y="532265"/>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5" name="Straight Connector 18"/>
                            <wps:cNvCnPr>
                              <a:cxnSpLocks/>
                            </wps:cNvCnPr>
                            <wps:spPr bwMode="auto">
                              <a:xfrm flipV="1">
                                <a:off x="3530522" y="51613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6" name="Straight Connector 19"/>
                            <wps:cNvCnPr>
                              <a:cxnSpLocks/>
                            </wps:cNvCnPr>
                            <wps:spPr bwMode="auto">
                              <a:xfrm flipV="1">
                                <a:off x="660743" y="1798996"/>
                                <a:ext cx="2987750" cy="6879"/>
                              </a:xfrm>
                              <a:prstGeom prst="line">
                                <a:avLst/>
                              </a:prstGeom>
                              <a:noFill/>
                              <a:ln w="7620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7" name="Rectangle 20"/>
                            <wps:cNvSpPr>
                              <a:spLocks noChangeArrowheads="1"/>
                            </wps:cNvSpPr>
                            <wps:spPr bwMode="auto">
                              <a:xfrm>
                                <a:off x="628862" y="1798996"/>
                                <a:ext cx="395739" cy="1168397"/>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90000" rIns="91440" bIns="90000" anchor="t" anchorCtr="0" upright="1">
                              <a:noAutofit/>
                            </wps:bodyPr>
                          </wps:wsp>
                          <wps:wsp>
                            <wps:cNvPr id="148" name="Straight Arrow Connector 21"/>
                            <wps:cNvCnPr>
                              <a:cxnSpLocks/>
                            </wps:cNvCnPr>
                            <wps:spPr bwMode="auto">
                              <a:xfrm flipV="1">
                                <a:off x="628862" y="2974217"/>
                                <a:ext cx="129283" cy="458196"/>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49" name="TextBox 40"/>
                            <wps:cNvSpPr txBox="1">
                              <a:spLocks noChangeArrowheads="1"/>
                            </wps:cNvSpPr>
                            <wps:spPr bwMode="auto">
                              <a:xfrm>
                                <a:off x="377558" y="3438996"/>
                                <a:ext cx="5022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50" name="Straight Arrow Connector 23"/>
                            <wps:cNvCnPr>
                              <a:cxnSpLocks/>
                            </wps:cNvCnPr>
                            <wps:spPr bwMode="auto">
                              <a:xfrm flipH="1" flipV="1">
                                <a:off x="1592540" y="2895925"/>
                                <a:ext cx="109368" cy="521011"/>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1" name="TextBox 43"/>
                            <wps:cNvSpPr txBox="1">
                              <a:spLocks noChangeArrowheads="1"/>
                            </wps:cNvSpPr>
                            <wps:spPr bwMode="auto">
                              <a:xfrm>
                                <a:off x="1550085" y="3481516"/>
                                <a:ext cx="73787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52" name="Straight Arrow Connector 25"/>
                            <wps:cNvCnPr>
                              <a:cxnSpLocks/>
                            </wps:cNvCnPr>
                            <wps:spPr bwMode="auto">
                              <a:xfrm flipV="1">
                                <a:off x="1919302" y="2895928"/>
                                <a:ext cx="72804" cy="543309"/>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3" name="Straight Arrow Connector 26"/>
                            <wps:cNvCnPr>
                              <a:cxnSpLocks/>
                            </wps:cNvCnPr>
                            <wps:spPr bwMode="auto">
                              <a:xfrm flipV="1">
                                <a:off x="2182243" y="2895925"/>
                                <a:ext cx="183041" cy="536487"/>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4" name="Straight Arrow Connector 27"/>
                            <wps:cNvCnPr>
                              <a:cxnSpLocks/>
                            </wps:cNvCnPr>
                            <wps:spPr bwMode="auto">
                              <a:xfrm flipH="1" flipV="1">
                                <a:off x="3521564" y="1487607"/>
                                <a:ext cx="435156" cy="278925"/>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5" name="Straight Arrow Connector 28"/>
                            <wps:cNvCnPr>
                              <a:cxnSpLocks/>
                            </wps:cNvCnPr>
                            <wps:spPr bwMode="auto">
                              <a:xfrm flipH="1">
                                <a:off x="3521565" y="1882489"/>
                                <a:ext cx="409922" cy="405168"/>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6" name="TextBox 56"/>
                            <wps:cNvSpPr txBox="1">
                              <a:spLocks noChangeArrowheads="1"/>
                            </wps:cNvSpPr>
                            <wps:spPr bwMode="auto">
                              <a:xfrm>
                                <a:off x="3717235" y="1778520"/>
                                <a:ext cx="73787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g:grpSp>
                        <wps:wsp>
                          <wps:cNvPr id="157" name="Oval 4"/>
                          <wps:cNvSpPr>
                            <a:spLocks noChangeArrowheads="1"/>
                          </wps:cNvSpPr>
                          <wps:spPr bwMode="auto">
                            <a:xfrm>
                              <a:off x="3501" y="7828"/>
                              <a:ext cx="1522" cy="4616"/>
                            </a:xfrm>
                            <a:prstGeom prst="ellipse">
                              <a:avLst/>
                            </a:prstGeom>
                            <a:noFill/>
                            <a:ln w="6350" algn="ctr">
                              <a:solidFill>
                                <a:srgbClr val="00206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90000" rIns="91440" bIns="90000" anchor="t" anchorCtr="0" upright="1">
                            <a:noAutofit/>
                          </wps:bodyPr>
                        </wps:wsp>
                      </wpg:grpSp>
                      <wps:wsp>
                        <wps:cNvPr id="158" name="Straight Connector 5"/>
                        <wps:cNvCnPr>
                          <a:cxnSpLocks/>
                        </wps:cNvCnPr>
                        <wps:spPr bwMode="auto">
                          <a:xfrm flipV="1">
                            <a:off x="3396" y="11901"/>
                            <a:ext cx="334" cy="1634"/>
                          </a:xfrm>
                          <a:prstGeom prst="line">
                            <a:avLst/>
                          </a:prstGeom>
                          <a:noFill/>
                          <a:ln w="6350" algn="ctr">
                            <a:solidFill>
                              <a:srgbClr val="002060"/>
                            </a:solidFill>
                            <a:prstDash val="dash"/>
                            <a:miter lim="800000"/>
                            <a:headEnd/>
                            <a:tailEnd/>
                          </a:ln>
                          <a:extLst>
                            <a:ext uri="{909E8E84-426E-40DD-AFC4-6F175D3DCCD1}">
                              <a14:hiddenFill xmlns:a14="http://schemas.microsoft.com/office/drawing/2010/main">
                                <a:noFill/>
                              </a14:hiddenFill>
                            </a:ext>
                          </a:extLst>
                        </wps:spPr>
                        <wps:bodyPr/>
                      </wps:wsp>
                      <wps:wsp>
                        <wps:cNvPr id="159" name="Straight Connector 8"/>
                        <wps:cNvCnPr>
                          <a:cxnSpLocks/>
                        </wps:cNvCnPr>
                        <wps:spPr bwMode="auto">
                          <a:xfrm>
                            <a:off x="4656" y="12050"/>
                            <a:ext cx="4112" cy="1358"/>
                          </a:xfrm>
                          <a:prstGeom prst="line">
                            <a:avLst/>
                          </a:prstGeom>
                          <a:noFill/>
                          <a:ln w="6350" algn="ctr">
                            <a:solidFill>
                              <a:srgbClr val="002060"/>
                            </a:solidFill>
                            <a:prstDash val="dash"/>
                            <a:miter lim="800000"/>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组合 116" o:spid="_x0000_s1026" style="width:350.8pt;height:581.95pt;mso-position-horizontal-relative:char;mso-position-vertical-relative:line" coordorigin="2719,7476" coordsize="7016,116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">
                <v:group id="Group 91" o:spid="_x0000_s1027" style="position:absolute;left:2719;top:7476;width:7016;height:11639" coordorigin="2719,7476" coordsize="7016,11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SU9cQAAADcAAAADwAAAGRycy9kb3ducmV2LnhtbERPS2vCQBC+F/wPywi9&#10;NZsobSVmFZFaegiFqiDehuyYBLOzIbvN4993C4Xe5uN7TrYdTSN66lxtWUESxSCIC6trLhWcT4en&#10;FQjnkTU2lknBRA62m9lDhqm2A39Rf/SlCCHsUlRQed+mUrqiIoMusi1x4G62M+gD7EqpOxxCuGnk&#10;Io5fpMGaQ0OFLe0rKu7Hb6PgfcBht0ze+vx+20/X0/PnJU9Iqcf5uFuD8DT6f/Gf+0OH+ckr/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SU9cQAAADcAAAA&#10;DwAAAAAAAAAAAAAAAACqAgAAZHJzL2Rvd25yZXYueG1sUEsFBgAAAAAEAAQA+gAAAJsDAAAAAA==&#10;">
                  <v:group id="Group 2" o:spid="_x0000_s1028" style="position:absolute;left:2719;top:12701;width:6422;height:6414" coordorigin=",33584" coordsize="40777,38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sAh8YAAADcAAAADwAAAGRycy9kb3ducmV2LnhtbESPT2vCQBDF70K/wzKF&#10;3nQTS0tJ3YhIlR6kUC2ItyE7+YPZ2ZBdk/jtO4dCbzO8N+/9ZrWeXKsG6kPj2UC6SEARF942XBn4&#10;Oe3mb6BCRLbYeiYDdwqwzh9mK8ysH/mbhmOslIRwyNBAHWOXaR2KmhyGhe+IRSt97zDK2lfa9jhK&#10;uGv1MkletcOGpaHGjrY1FdfjzRnYjzhuntOP4XAtt/fL6eXrfEjJmKfHafMOKtIU/81/159W8F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awCHxgAAANwA&#10;AAAPAAAAAAAAAAAAAAAAAKoCAABkcnMvZG93bnJldi54bWxQSwUGAAAAAAQABAD6AAAAnQMAAAAA&#10;">
                    <v:group id="Group 30" o:spid="_x0000_s1029" style="position:absolute;top:33584;width:40777;height:38220" coordorigin=",33584" coordsize="40777,38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elHMQAAADcAAAADwAAAGRycy9kb3ducmV2LnhtbERPS2vCQBC+F/wPywi9&#10;NZsoLTVmFZFaegiFqiDehuyYBLOzIbvN4993C4Xe5uN7TrYdTSN66lxtWUESxSCIC6trLhWcT4en&#10;VxDOI2tsLJOCiRxsN7OHDFNtB/6i/uhLEULYpaig8r5NpXRFRQZdZFviwN1sZ9AH2JVSdziEcNPI&#10;RRy/SIM1h4YKW9pXVNyP30bB+4DDbpm89fn9tp+up+fPS56QUo/zcbcG4Wn0/+I/94cO85MV/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yelHMQAAADcAAAA&#10;DwAAAAAAAAAAAAAAAACqAgAAZHJzL2Rvd25yZXYueG1sUEsFBgAAAAAEAAQA+gAAAJsDAAAAAA==&#10;">
                      <v:shape id="Picture 32" o:spid="_x0000_s1030" type="#_x0000_t75" style="position:absolute;top:33584;width:40777;height:382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SsboHFAAAA3AAAAA8AAABkcnMvZG93bnJldi54bWxEj09rwkAQxe8Fv8MyQm91oxSR1FWKf0C8&#10;VQU9TrNjkpqdjdmNid++cyj0NsN7895v5sveVepBTSg9GxiPElDEmbcl5wZOx+3bDFSIyBYrz2Tg&#10;SQGWi8HLHFPrO/6ixyHmSkI4pGigiLFOtQ5ZQQ7DyNfEol194zDK2uTaNthJuKv0JEmm2mHJ0lBg&#10;TauCstuhdQa+z9P3ZH3ZdbZrN/v7+bpp7z83Y16H/ecHqEh9/Df/Xe+s4E8EX56RCfTi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ErG6BxQAAANwAAAAPAAAAAAAAAAAAAAAA&#10;AJ8CAABkcnMvZG93bnJldi54bWxQSwUGAAAAAAQABAD3AAAAkQMAAAAA&#10;">
                        <v:imagedata r:id="rId74" o:title=""/>
                      </v:shape>
                      <v:shapetype id="_x0000_t32" coordsize="21600,21600" o:spt="32" o:oned="t" path="m,l21600,21600e" filled="f">
                        <v:path arrowok="t" fillok="f" o:connecttype="none"/>
                        <o:lock v:ext="edit" shapetype="t"/>
                      </v:shapetype>
                      <v:shape id="Straight Arrow Connector 33" o:spid="_x0000_s1031" type="#_x0000_t32" style="position:absolute;left:10915;top:39260;width:0;height:18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Edr0AAADcAAAADwAAAGRycy9kb3ducmV2LnhtbERPSwrCMBDdC94hjOBOU12oVKOIqLj1&#10;h3U3NGNbbCaliVpvbwTB3Tzed2aLxpTiSbUrLCsY9CMQxKnVBWcKTsdNbwLCeWSNpWVS8CYHi3m7&#10;NcNY2xfv6XnwmQgh7GJUkHtfxVK6NCeDrm8r4sDdbG3QB1hnUtf4CuGmlMMoGkmDBYeGHCta5ZTe&#10;Dw+j4GLwRmkmx8fz9qrX7yZZJdFOqW6nWU5BeGr8X/xz73SYPxzA95lwgZx/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PkVxHa9AAAA3AAAAA8AAAAAAAAAAAAAAAAAoQIA&#10;AGRycy9kb3ducmV2LnhtbFBLBQYAAAAABAAEAPkAAACLAwAAAAA=&#10;" strokecolor="#00b0f0" strokeweight=".5pt">
                        <v:stroke startarrow="block" endarrow="block" joinstyle="miter"/>
                        <o:lock v:ext="edit" shapetype="f"/>
                      </v:shape>
                      <v:shapetype id="_x0000_t202" coordsize="21600,21600" o:spt="202" path="m,l,21600r21600,l21600,xe">
                        <v:stroke joinstyle="miter"/>
                        <v:path gradientshapeok="t" o:connecttype="rect"/>
                      </v:shapetype>
                      <v:shape id="TextBox 10" o:spid="_x0000_s1032" type="#_x0000_t202" style="position:absolute;left:11405;top:39737;width:2797;height:12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U2Y8MA&#10;AADcAAAADwAAAGRycy9kb3ducmV2LnhtbERPTWvCQBC9C/0PyxR6MxtzCDW6ikgLhUJpjAePY3ZM&#10;FrOzaXYb03/fLRS8zeN9zno72U6MNHjjWMEiSUEQ104bbhQcq9f5MwgfkDV2jknBD3nYbh5mayy0&#10;u3FJ4yE0IoawL1BBG0JfSOnrliz6xPXEkbu4wWKIcGikHvAWw20nszTNpUXDsaHFnvYt1dfDt1Ww&#10;O3H5Yr4+zp/lpTRVtUz5Pb8q9fQ47VYgAk3hLv53v+k4P8vg75l4gd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fU2Y8MAAADcAAAADwAAAAAAAAAAAAAAAACYAgAAZHJzL2Rv&#10;d25yZXYueG1sUEsFBgAAAAAEAAQA9QAAAIgDAAAAAA==&#10;" filled="f" stroked="f">
                        <v:textbox inset="0,0,0,0"/>
                      </v:shape>
                      <v:shape id="Straight Arrow Connector 35" o:spid="_x0000_s1033" type="#_x0000_t32" style="position:absolute;left:9903;top:55153;width:188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USrq8IAAADcAAAADwAAAGRycy9kb3ducmV2LnhtbERPTWsCMRC9C/6HMEJvmnVFLVujSKnQ&#10;Sw9VEXobkulmdTNZNnFd/30jFLzN433OatO7WnTUhsqzgukkA0Gsvam4VHA87MavIEJENlh7JgV3&#10;CrBZDwcrLIy/8Td1+1iKFMKhQAU2xqaQMmhLDsPEN8SJ+/Wtw5hgW0rT4i2Fu1rmWbaQDitODRYb&#10;erekL/urU/A1r/SZTXn6Oe56e18e5EeuO6VeRv32DUSkPj7F/+5Pk+bnM3g8ky6Q6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USrq8IAAADcAAAADwAAAAAAAAAAAAAA&#10;AAChAgAAZHJzL2Rvd25yZXYueG1sUEsFBgAAAAAEAAQA+QAAAJADAAAAAA==&#10;" strokecolor="#00b0f0" strokeweight=".5pt">
                        <v:stroke startarrow="block" endarrow="block" joinstyle="miter"/>
                        <o:lock v:ext="edit" shapetype="f"/>
                      </v:shape>
                      <v:shape id="TextBox 18" o:spid="_x0000_s1034" type="#_x0000_t202" style="position:absolute;left:10392;top:53570;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ALjMMA&#10;AADcAAAADwAAAGRycy9kb3ducmV2LnhtbERPTWvCQBC9F/oflin01myUIm10I1IUCgUxpgePY3ZM&#10;lmRn0+xW03/vCgVv83ifs1iOthNnGrxxrGCSpCCIK6cN1wq+y83LGwgfkDV2jknBH3lY5o8PC8y0&#10;u3BB532oRQxhn6GCJoQ+k9JXDVn0ieuJI3dyg8UQ4VBLPeAlhttOTtN0Ji0ajg0N9vTRUNXuf62C&#10;1YGLtfnZHnfFqTBl+Z7y16xV6vlpXM1BBBrDXfzv/tRx/vQV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VALjMMAAADcAAAADwAAAAAAAAAAAAAAAACYAgAAZHJzL2Rv&#10;d25yZXYueG1sUEsFBgAAAAAEAAQA9QAAAIgDAAAAAA==&#10;" filled="f" stroked="f">
                        <v:textbox inset="0,0,0,0"/>
                      </v:shape>
                      <v:shape id="Straight Arrow Connector 37" o:spid="_x0000_s1035" type="#_x0000_t32" style="position:absolute;left:8959;top:56814;width:188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GWRMIAAADcAAAADwAAAGRycy9kb3ducmV2LnhtbERPTWvCQBC9F/wPywje6saAbYluQhEF&#10;Lz1UQ8HbsDvNps3Ohuwa47/vFgq9zeN9zraaXCdGGkLrWcFqmYEg1t603Cioz4fHFxAhIhvsPJOC&#10;OwWoytnDFgvjb/xO4yk2IoVwKFCBjbEvpAzaksOw9D1x4j794DAmODTSDHhL4a6TeZY9SYctpwaL&#10;Pe0s6e/T1Sl4W7f6i03zcakPk70/n+U+16NSi/n0ugERaYr/4j/30aT5+Rp+n0kXyPI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eGWRMIAAADcAAAADwAAAAAAAAAAAAAA&#10;AAChAgAAZHJzL2Rvd25yZXYueG1sUEsFBgAAAAAEAAQA+QAAAJADAAAAAA==&#10;" strokecolor="#00b0f0" strokeweight=".5pt">
                        <v:stroke startarrow="block" endarrow="block" joinstyle="miter"/>
                        <o:lock v:ext="edit" shapetype="f"/>
                      </v:shape>
                      <v:shape id="TextBox 21" o:spid="_x0000_s1036" type="#_x0000_t202" style="position:absolute;left:10006;top:57243;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4wYMIA&#10;AADcAAAADwAAAGRycy9kb3ducmV2LnhtbERPTYvCMBC9C/sfwizsTVM9FK1GEVlBWFis3cMex2Zs&#10;g82k22S1/nsjCN7m8T5nseptIy7UeeNYwXiUgCAunTZcKfgptsMpCB+QNTaOScGNPKyWb4MFZtpd&#10;OafLIVQihrDPUEEdQptJ6cuaLPqRa4kjd3KdxRBhV0nd4TWG20ZOkiSVFg3Hhhpb2tRUng//VsH6&#10;l/NP8/d93Oen3BTFLOGv9KzUx3u/noMI1IeX+One6Th/ksLjmXiB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zjBgwgAAANwAAAAPAAAAAAAAAAAAAAAAAJgCAABkcnMvZG93&#10;bnJldi54bWxQSwUGAAAAAAQABAD1AAAAhwMAAAAA&#10;" filled="f" stroked="f">
                        <v:textbox inset="0,0,0,0"/>
                      </v:shape>
                      <v:shape id="Straight Arrow Connector 39" o:spid="_x0000_s1037" type="#_x0000_t32" style="position:absolute;left:9903;top:48335;width:674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D5mb0AAADcAAAADwAAAGRycy9kb3ducmV2LnhtbERPSwrCMBDdC94hjOBOU12oVKOIqLj1&#10;h3U3NGNbbCaliVpvbwTB3Tzed2aLxpTiSbUrLCsY9CMQxKnVBWcKTsdNbwLCeWSNpWVS8CYHi3m7&#10;NcNY2xfv6XnwmQgh7GJUkHtfxVK6NCeDrm8r4sDdbG3QB1hnUtf4CuGmlMMoGkmDBYeGHCta5ZTe&#10;Dw+j4GLwRmkmx8fz9qrX7yZZJdFOqW6nWU5BeGr8X/xz73SYPxzD95lwgZx/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mw+Zm9AAAA3AAAAA8AAAAAAAAAAAAAAAAAoQIA&#10;AGRycy9kb3ducmV2LnhtbFBLBQYAAAAABAAEAPkAAACLAwAAAAA=&#10;" strokecolor="#00b0f0" strokeweight=".5pt">
                        <v:stroke startarrow="block" endarrow="block" joinstyle="miter"/>
                        <o:lock v:ext="edit" shapetype="f"/>
                      </v:shape>
                      <v:shape id="TextBox 23" o:spid="_x0000_s1038" type="#_x0000_t202" style="position:absolute;left:11598;top:47079;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0BicUA&#10;AADcAAAADwAAAGRycy9kb3ducmV2LnhtbESPQWvCQBCF74X+h2WE3upGD6Kpq0ipUChIYzz0OM2O&#10;yWJ2Nma3Gv995yB4m+G9ee+b5XrwrbpQH11gA5NxBoq4CtZxbeBQbl/noGJCttgGJgM3irBePT8t&#10;MbfhygVd9qlWEsIxRwNNSl2udawa8hjHoSMW7Rh6j0nWvta2x6uE+1ZPs2ymPTqWhgY7em+oOu3/&#10;vIHNDxcf7rz7/S6OhSvLRcZfs5MxL6Nh8wYq0ZAe5vv1pxX8qdDKMzKBX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HQGJxQAAANwAAAAPAAAAAAAAAAAAAAAAAJgCAABkcnMv&#10;ZG93bnJldi54bWxQSwUGAAAAAAQABAD1AAAAigMAAAAA&#10;" filled="f" stroked="f">
                        <v:textbox inset="0,0,0,0"/>
                      </v:shape>
                      <v:shape id="Straight Arrow Connector 41" o:spid="_x0000_s1039" type="#_x0000_t32" style="position:absolute;left:28043;top:44596;width:0;height:1221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ycQcIAAADcAAAADwAAAGRycy9kb3ducmV2LnhtbERPS2sCMRC+C/6HMEJvmnXBR7dGkVKh&#10;lx6qIvQ2JNPN6maybOK6/vtGKHibj+85q03vatFRGyrPCqaTDASx9qbiUsHxsBsvQYSIbLD2TAru&#10;FGCzHg5WWBh/42/q9rEUKYRDgQpsjE0hZdCWHIaJb4gT9+tbhzHBtpSmxVsKd7XMs2wuHVacGiw2&#10;9G5JX/ZXp+BrVukzm/L0c9z19r44yI9cd0q9jPrtG4hIfXyK/92fJs3PX+HxTLpAr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KycQcIAAADcAAAADwAAAAAAAAAAAAAA&#10;AAChAgAAZHJzL2Rvd25yZXYueG1sUEsFBgAAAAAEAAQA+QAAAJADAAAAAA==&#10;" strokecolor="#00b0f0" strokeweight=".5pt">
                        <v:stroke startarrow="block" endarrow="block" joinstyle="miter"/>
                        <o:lock v:ext="edit" shapetype="f"/>
                      </v:shape>
                      <v:shape id="TextBox 33" o:spid="_x0000_s1040" type="#_x0000_t202" style="position:absolute;left:28180;top:49474;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KbUsUA&#10;AADcAAAADwAAAGRycy9kb3ducmV2LnhtbESPQWvCQBCF74X+h2UEb3VjBampq0ixIBSkMT30OM2O&#10;yWJ2NmZXTf+9cyj0NsN78943y/XgW3WlPrrABqaTDBRxFazj2sBX+f70AiomZIttYDLwSxHWq8eH&#10;JeY23Lig6yHVSkI45migSanLtY5VQx7jJHTEoh1D7zHJ2tfa9niTcN/q5yyba4+OpaHBjt4aqk6H&#10;izew+eZi6877n8/iWLiyXGT8MT8ZMx4Nm1dQiYb0b/673lnBnwm+PCMT6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sptSxQAAANwAAAAPAAAAAAAAAAAAAAAAAJgCAABkcnMv&#10;ZG93bnJldi54bWxQSwUGAAAAAAQABAD1AAAAigMAAAAA&#10;" filled="f" stroked="f">
                        <v:textbox inset="0,0,0,0"/>
                      </v:shape>
                      <v:shape id="Straight Arrow Connector 43" o:spid="_x0000_s1041" type="#_x0000_t32" style="position:absolute;left:16756;top:51996;width:92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xSq70AAADcAAAADwAAAGRycy9kb3ducmV2LnhtbERPSwrCMBDdC94hjOBOUxVUqlFEVNz6&#10;Q90NzdgWm0lpotbbG0FwN4/3nem8NoV4UuVyywp63QgEcWJ1zqmC42HdGYNwHlljYZkUvMnBfNZs&#10;TDHW9sU7eu59KkIIuxgVZN6XsZQuycig69qSOHA3Wxn0AVap1BW+QrgpZD+KhtJgzqEhw5KWGSX3&#10;/cMoOBu8UZLK0eG0uerVu74sL9FWqXarXkxAeKr9X/xzb3WYP+jB95lwgZx9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HzMUqu9AAAA3AAAAA8AAAAAAAAAAAAAAAAAoQIA&#10;AGRycy9kb3ducmV2LnhtbFBLBQYAAAAABAAEAPkAAACLAwAAAAA=&#10;" strokecolor="#00b0f0" strokeweight=".5pt">
                        <v:stroke startarrow="block" endarrow="block" joinstyle="miter"/>
                        <o:lock v:ext="edit" shapetype="f"/>
                      </v:shape>
                      <v:shape id="TextBox 35" o:spid="_x0000_s1042" type="#_x0000_t202" style="position:absolute;left:19977;top:50765;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ygvsMA&#10;AADcAAAADwAAAGRycy9kb3ducmV2LnhtbERPTWvCQBC9F/oflin01my0IG10I1IUCgUxpgePY3ZM&#10;lmRn0+xW03/vCgVv83ifs1iOthNnGrxxrGCSpCCIK6cN1wq+y83LGwgfkDV2jknBH3lY5o8PC8y0&#10;u3BB532oRQxhn6GCJoQ+k9JXDVn0ieuJI3dyg8UQ4VBLPeAlhttOTtN0Ji0ajg0N9vTRUNXuf62C&#10;1YGLtfnZHnfFqTBl+Z7y16xV6vlpXM1BBBrDXfzv/tRx/usU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CygvsMAAADcAAAADwAAAAAAAAAAAAAAAACYAgAAZHJzL2Rv&#10;d25yZXYueG1sUEsFBgAAAAAEAAQA9QAAAIgDAAAAAA==&#10;" filled="f" stroked="f">
                        <v:textbox inset="0,0,0,0"/>
                      </v:shape>
                      <v:shape id="Straight Arrow Connector 45" o:spid="_x0000_s1043" type="#_x0000_t32" style="position:absolute;left:11589;top:44596;width:1563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1JpR70AAADcAAAADwAAAGRycy9kb3ducmV2LnhtbERPSwrCMBDdC94hjOBOUxVUqlFEVNz6&#10;Q90NzdgWm0lpotbbG0FwN4/3nem8NoV4UuVyywp63QgEcWJ1zqmC42HdGYNwHlljYZkUvMnBfNZs&#10;TDHW9sU7eu59KkIIuxgVZN6XsZQuycig69qSOHA3Wxn0AVap1BW+QrgpZD+KhtJgzqEhw5KWGSX3&#10;/cMoOBu8UZLK0eG0uerVu74sL9FWqXarXkxAeKr9X/xzb3WYPxjA95lwgZx9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ONSaUe9AAAA3AAAAA8AAAAAAAAAAAAAAAAAoQIA&#10;AGRycy9kb3ducmV2LnhtbFBLBQYAAAAABAAEAPkAAACLAwAAAAA=&#10;" strokecolor="#00b0f0" strokeweight=".5pt">
                        <v:stroke startarrow="block" endarrow="block" joinstyle="miter"/>
                        <o:lock v:ext="edit" shapetype="f"/>
                      </v:shape>
                      <v:shape id="TextBox 38" o:spid="_x0000_s1044" type="#_x0000_t202" style="position:absolute;left:18717;top:43268;width:2797;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mdUcMA&#10;AADcAAAADwAAAGRycy9kb3ducmV2LnhtbERPTWvCQBC9F/wPywi91Y1tEY2uIqIgFEpjPHgcs2Oy&#10;mJ1Ns6vGf+8WCt7m8T5ntuhsLa7UeuNYwXCQgCAunDZcKtjnm7cxCB+QNdaOScGdPCzmvZcZptrd&#10;OKPrLpQihrBPUUEVQpNK6YuKLPqBa4gjd3KtxRBhW0rd4i2G21q+J8lIWjQcGypsaFVRcd5drILl&#10;gbO1+f0+/mSnzOT5JOGv0Vmp1363nIII1IWn+N+91XH+xy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ImdUcMAAADcAAAADwAAAAAAAAAAAAAAAACYAgAAZHJzL2Rv&#10;d25yZXYueG1sUEsFBgAAAAAEAAQA9QAAAIgDAAAAAA==&#10;" filled="f" stroked="f">
                        <v:textbox inset="0,0,0,0"/>
                      </v:shape>
                    </v:group>
                    <v:rect id="Rectangle 31" o:spid="_x0000_s1045" style="position:absolute;left:12015;top:37188;width:3275;height:270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0+vcMA&#10;AADcAAAADwAAAGRycy9kb3ducmV2LnhtbERP32vCMBB+H/g/hBvsZczUiUM6o4gwEKaCbrDXW3Nr&#10;yppLTdJa/3sjCL7dx/fzZove1qIjHyrHCkbDDARx4XTFpYLvr4+XKYgQkTXWjknBmQIs5oOHGeba&#10;nXhP3SGWIoVwyFGBibHJpQyFIYth6BrixP05bzEm6EupPZ5SuK3la5a9SYsVpwaDDa0MFf+H1ipY&#10;m9/2uNmv/O653X7Kaip3P7ZT6umxX76DiNTHu/jmXus0fzyB6zPpAj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A0+vcMAAADcAAAADwAAAAAAAAAAAAAAAACYAgAAZHJzL2Rv&#10;d25yZXYueG1sUEsFBgAAAAAEAAQA9QAAAIgDAAAAAA==&#10;" fillcolor="#a6a6a6" stroked="f" strokeweight=".5pt">
                      <v:fill opacity="30069f"/>
                      <v:textbox inset=",2.5mm,,2.5mm"/>
                    </v:rect>
                  </v:group>
                  <v:group id="Group 3" o:spid="_x0000_s1046" style="position:absolute;left:2815;top:7476;width:6920;height:6318" coordorigin="607" coordsize="43943,37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1tDsIAAADcAAAADwAAAGRycy9kb3ducmV2LnhtbERPTYvCMBC9C/sfwix4&#10;07SKIl2jiLjiQRasguxtaMa22ExKk23rvzfCgrd5vM9ZrntTiZYaV1pWEI8jEMSZ1SXnCi7n79EC&#10;hPPIGivLpOBBDtarj8ESE207PlGb+lyEEHYJKii8rxMpXVaQQTe2NXHgbrYx6ANscqkb7EK4qeQk&#10;iubSYMmhocCatgVl9/TPKNh32G2m8a493m/bx+959nM9xqTU8LPffIHw1Pu3+N990GH+dA6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UNbQ7CAAAA3AAAAA8A&#10;AAAAAAAAAAAAAAAAqgIAAGRycy9kb3ducmV2LnhtbFBLBQYAAAAABAAEAPoAAACZAwAAAAA=&#10;">
                    <v:shape id="Picture 10" o:spid="_x0000_s1047" type="#_x0000_t75" style="position:absolute;left:607;width:40170;height:376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4DIkzDAAAA3AAAAA8AAABkcnMvZG93bnJldi54bWxET01rAjEQvRf8D2GEXkSzWqhlaxQRioVe&#10;rFrPw2a6u5pM0k3q7v77Rih4m8f7nMWqs0ZcqQm1YwXTSQaCuHC65lLB8fA2fgERIrJG45gU9BRg&#10;tRw8LDDXruVPuu5jKVIIhxwVVDH6XMpQVGQxTJwnTty3ayzGBJtS6gbbFG6NnGXZs7RYc2qo0NOm&#10;ouKy/7UKpPcfX2ZUjnZrsz3155/62Lpeqcdht34FEamLd/G/+12n+U9zuD2TLpDL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gMiTMMAAADcAAAADwAAAAAAAAAAAAAAAACf&#10;AgAAZHJzL2Rvd25yZXYueG1sUEsFBgAAAAAEAAQA9wAAAI8DAAAAAA==&#10;">
                      <v:imagedata r:id="rId75" o:title=""/>
                    </v:shape>
                    <v:line id="Straight Connector 11" o:spid="_x0000_s1048" style="position:absolute;flip:y;visibility:visible;mso-wrap-style:square" from="8191,5433" to="8191,29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PocQAAADcAAAADwAAAGRycy9kb3ducmV2LnhtbESPTW/CMAyG75P4D5GRdhspQ5qmQkB8&#10;CDbtRgeCo9WYpqJxuiaD7t/Ph0m72fL78Xi26H2jbtTFOrCB8SgDRVwGW3Nl4PC5fXoFFROyxSYw&#10;GfihCIv54GGGuQ133tOtSJWSEI45GnAptbnWsXTkMY5CSyy3S+g8Jlm7StsO7xLuG/2cZS/aY83S&#10;4LCltaPyWnx76d1/9aVdbYvdx1Gf3+zGnS4nZ8zjsF9OQSXq07/4z/1uBX8itPKMTK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8Y+hxAAAANwAAAAPAAAAAAAAAAAA&#10;AAAAAKECAABkcnMvZG93bnJldi54bWxQSwUGAAAAAAQABAD5AAAAkgMAAAAA&#10;" strokecolor="#a8bbc0" strokeweight="4.5pt">
                      <v:stroke opacity="22359f" joinstyle="miter"/>
                      <o:lock v:ext="edit" shapetype="f"/>
                    </v:line>
                    <v:line id="Straight Connector 12" o:spid="_x0000_s1049" style="position:absolute;flip:y;visibility:visible;mso-wrap-style:square" from="11967,5520" to="11967,296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0qOsQAAADcAAAADwAAAGRycy9kb3ducmV2LnhtbESPQWsCMRCF7wX/QxjBW82qUOpqFLXY&#10;lt5cFT0Om3GzuJlsN6lu/70RBG8zvDfvezOdt7YSF2p86VjBoJ+AIM6dLrlQsNuuX99B+ICssXJM&#10;Cv7Jw3zWeZliqt2VN3TJQiFiCPsUFZgQ6lRKnxuy6PuuJo7ayTUWQ1ybQuoGrzHcVnKYJG/SYsmR&#10;YLCmlaH8nP3ZyN38trlerrPPn708fukPczgdjFK9bruYgAjUhqf5cf2tY/3RGO7PxAn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vSo6xAAAANwAAAAPAAAAAAAAAAAA&#10;AAAAAKECAABkcnMvZG93bnJldi54bWxQSwUGAAAAAAQABAD5AAAAkgMAAAAA&#10;" strokecolor="#a8bbc0" strokeweight="4.5pt">
                      <v:stroke opacity="22359f" joinstyle="miter"/>
                      <o:lock v:ext="edit" shapetype="f"/>
                    </v:line>
                    <v:line id="Straight Connector 13" o:spid="_x0000_s1050" style="position:absolute;flip:y;visibility:visible;mso-wrap-style:square" from="15925,5588" to="15925,297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Hw2sQAAADcAAAADwAAAGRycy9kb3ducmV2LnhtbESPTW/CMAyG75P4D5GRdhspE5qmQkB8&#10;CDbtRgeCo9WYpqJxuiaD7t/Ph0m72fL78Xi26H2jbtTFOrCB8SgDRVwGW3Nl4PC5fXoFFROyxSYw&#10;GfihCIv54GGGuQ133tOtSJWSEI45GnAptbnWsXTkMY5CSyy3S+g8Jlm7StsO7xLuG/2cZS/aY83S&#10;4LCltaPyWnx76d1/9aVdbYvdx1Gf3+zGnS4nZ8zjsF9OQSXq07/4z/1uBX8i+PKMTK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gfDaxAAAANwAAAAPAAAAAAAAAAAA&#10;AAAAAKECAABkcnMvZG93bnJldi54bWxQSwUGAAAAAAQABAD5AAAAkgMAAAAA&#10;" strokecolor="#a8bbc0" strokeweight="4.5pt">
                      <v:stroke opacity="22359f" joinstyle="miter"/>
                      <o:lock v:ext="edit" shapetype="f"/>
                    </v:line>
                    <v:line id="Straight Connector 14" o:spid="_x0000_s1051" style="position:absolute;flip:y;visibility:visible;mso-wrap-style:square" from="19951,5433" to="19951,29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1VQcQAAADcAAAADwAAAGRycy9kb3ducmV2LnhtbESPQWvCQBCF74L/YRnBm9lYREp0FbXY&#10;Sm+mih6H7JgNZmfT7Fbjv3cLhd5meG/e92a+7GwtbtT6yrGCcZKCIC6crrhUcPjajl5B+ICssXZM&#10;Ch7kYbno9+aYaXfnPd3yUIoYwj5DBSaEJpPSF4Ys+sQ1xFG7uNZiiGtbSt3iPYbbWr6k6VRarDgS&#10;DDa0MVRc8x8bufvvrtDrbf7+eZTnD/1mTpeTUWo46FYzEIG68G/+u97pWH8yht9n4gRy8QQ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zVVBxAAAANwAAAAPAAAAAAAAAAAA&#10;AAAAAKECAABkcnMvZG93bnJldi54bWxQSwUGAAAAAAQABAD5AAAAkgMAAAAA&#10;" strokecolor="#a8bbc0" strokeweight="4.5pt">
                      <v:stroke opacity="22359f" joinstyle="miter"/>
                      <o:lock v:ext="edit" shapetype="f"/>
                    </v:line>
                    <v:line id="Straight Connector 15" o:spid="_x0000_s1052" style="position:absolute;flip:y;visibility:visible;mso-wrap-style:square" from="23636,5365" to="23636,295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LNsQAAADcAAAADwAAAGRycy9kb3ducmV2LnhtbESPT2sCMRDF74LfIYzgTbOKlLIaxT+o&#10;pTe3ih6HzbhZ3EzWTdTtt28Khd5meG/e781s0dpKPKnxpWMFo2ECgjh3uuRCwfFrO3gH4QOyxsox&#10;KfgmD4t5tzPDVLsXH+iZhULEEPYpKjAh1KmUPjdk0Q9dTRy1q2sshrg2hdQNvmK4reQ4Sd6kxZIj&#10;wWBNa0P5LXvYyD3c21yvttnu8yQve70x5+vZKNXvtcspiEBt+Df/XX/oWH8yht9n4gRy/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H8s2xAAAANwAAAAPAAAAAAAAAAAA&#10;AAAAAKECAABkcnMvZG93bnJldi54bWxQSwUGAAAAAAQABAD5AAAAkgMAAAAA&#10;" strokecolor="#a8bbc0" strokeweight="4.5pt">
                      <v:stroke opacity="22359f" joinstyle="miter"/>
                      <o:lock v:ext="edit" shapetype="f"/>
                    </v:line>
                    <v:line id="Straight Connector 16" o:spid="_x0000_s1053" style="position:absolute;flip:y;visibility:visible;mso-wrap-style:square" from="27526,5161" to="27526,29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NurcQAAADcAAAADwAAAGRycy9kb3ducmV2LnhtbESPQWsCMRCF7wX/QxjBW82qpchqFLXY&#10;lt5cFT0Om3GzuJlsN6lu/70RBG8zvDfvezOdt7YSF2p86VjBoJ+AIM6dLrlQsNuuX8cgfEDWWDkm&#10;Bf/kYT7rvEwx1e7KG7pkoRAxhH2KCkwIdSqlzw1Z9H1XE0ft5BqLIa5NIXWD1xhuKzlMkndpseRI&#10;MFjTylB+zv5s5G5+21wv19nnz14ev/SHOZwORqlet11MQARqw9P8uP7Wsf7bCO7PxAn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U26txAAAANwAAAAPAAAAAAAAAAAA&#10;AAAAAKECAABkcnMvZG93bnJldi54bWxQSwUGAAAAAAQABAD5AAAAkgMAAAAA&#10;" strokecolor="#a8bbc0" strokeweight="4.5pt">
                      <v:stroke opacity="22359f" joinstyle="miter"/>
                      <o:lock v:ext="edit" shapetype="f"/>
                    </v:line>
                    <v:line id="Straight Connector 17" o:spid="_x0000_s1054" style="position:absolute;flip:y;visibility:visible;mso-wrap-style:square" from="31483,5322" to="31483,29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r22cUAAADcAAAADwAAAGRycy9kb3ducmV2LnhtbESPQWvCQBCF7wX/wzJCb83GIiLRjWiL&#10;rfRmbNHjkJ1kg9nZNLvV9N93C4K3Gd6b971Zrgbbigv1vnGsYJKkIIhLpxuuFXwetk9zED4ga2wd&#10;k4Jf8rDKRw9LzLS78p4uRahFDGGfoQITQpdJ6UtDFn3iOuKoVa63GOLa11L3eI3htpXPaTqTFhuO&#10;BIMdvRgqz8WPjdz991DqzbZ4+/iSp3f9ao7V0Sj1OB7WCxCBhnA33653OtafTuH/mTiB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rr22cUAAADcAAAADwAAAAAAAAAA&#10;AAAAAAChAgAAZHJzL2Rvd25yZXYueG1sUEsFBgAAAAAEAAQA+QAAAJMDAAAAAA==&#10;" strokecolor="#a8bbc0" strokeweight="4.5pt">
                      <v:stroke opacity="22359f" joinstyle="miter"/>
                      <o:lock v:ext="edit" shapetype="f"/>
                    </v:line>
                    <v:line id="Straight Connector 18" o:spid="_x0000_s1055" style="position:absolute;flip:y;visibility:visible;mso-wrap-style:square" from="35305,5161" to="35305,29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ZTQsQAAADcAAAADwAAAGRycy9kb3ducmV2LnhtbESPQWsCMRCF7wX/QxjBW80qtshqFLXY&#10;lt5cFT0Om3GzuJlsN6lu/70RBG8zvDfvezOdt7YSF2p86VjBoJ+AIM6dLrlQsNuuX8cgfEDWWDkm&#10;Bf/kYT7rvEwx1e7KG7pkoRAxhH2KCkwIdSqlzw1Z9H1XE0ft5BqLIa5NIXWD1xhuKzlMkndpseRI&#10;MFjTylB+zv5s5G5+21wv19nnz14ev/SHOZwORqlet11MQARqw9P8uP7Wsf7oDe7PxAn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9lNCxAAAANwAAAAPAAAAAAAAAAAA&#10;AAAAAKECAABkcnMvZG93bnJldi54bWxQSwUGAAAAAAQABAD5AAAAkgMAAAAA&#10;" strokecolor="#a8bbc0" strokeweight="4.5pt">
                      <v:stroke opacity="22359f" joinstyle="miter"/>
                      <o:lock v:ext="edit" shapetype="f"/>
                    </v:line>
                    <v:line id="Straight Connector 19" o:spid="_x0000_s1056" style="position:absolute;flip:y;visibility:visible;mso-wrap-style:square" from="6607,17989" to="36484,18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IbFurwAAADcAAAADwAAAGRycy9kb3ducmV2LnhtbERPSwrCMBDdC94hjOBOUz+IVKNIQRB3&#10;tbofmrEtNpPSRFtvbwTB3Tzed7b73tTiRa2rLCuYTSMQxLnVFRcKrtlxsgbhPLLG2jIpeJOD/W44&#10;2GKsbccpvS6+ECGEXYwKSu+bWEqXl2TQTW1DHLi7bQ36ANtC6ha7EG5qOY+ilTRYcWgosaGkpPxx&#10;eRoFh2RR3Ewqz2n36PQzMVlCaabUeNQfNiA89f4v/rlPOsxfruD7TLhA7j4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4IbFurwAAADcAAAADwAAAAAAAAAAAAAAAAChAgAA&#10;ZHJzL2Rvd25yZXYueG1sUEsFBgAAAAAEAAQA+QAAAIoDAAAAAA==&#10;" strokecolor="#a8bbc0" strokeweight="6pt">
                      <v:stroke opacity="22359f" joinstyle="miter"/>
                      <o:lock v:ext="edit" shapetype="f"/>
                    </v:line>
                    <v:rect id="Rectangle 20" o:spid="_x0000_s1057" style="position:absolute;left:6288;top:17989;width:3958;height:116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wscMA&#10;AADcAAAADwAAAGRycy9kb3ducmV2LnhtbERPS2vCQBC+F/oflil4qxul2BJdQ2kRerHYWMHjkB3z&#10;aHY27K5J+u9dQfA2H99zVtloWtGT87VlBbNpAoK4sLrmUsHvfvP8BsIHZI2tZVLwTx6y9ePDClNt&#10;B/6hPg+liCHsU1RQhdClUvqiIoN+ajviyJ2sMxgidKXUDocYblo5T5KFNFhzbKiwo4+Kir/8bBSc&#10;3fd4zO1WNvudPiTDrG8+d71Sk6fxfQki0Bju4pv7S8f5L69wfSZeIN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zwscMAAADcAAAADwAAAAAAAAAAAAAAAACYAgAAZHJzL2Rv&#10;d25yZXYueG1sUEsFBgAAAAAEAAQA9QAAAIgDAAAAAA==&#10;" filled="f" strokeweight="1.5pt">
                      <v:textbox inset=",2.5mm,,2.5mm"/>
                    </v:rect>
                    <v:shape id="Straight Arrow Connector 21" o:spid="_x0000_s1058" type="#_x0000_t32" style="position:absolute;left:6288;top:29742;width:1293;height:45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9RegccAAADcAAAADwAAAGRycy9kb3ducmV2LnhtbESPT0/DMAzF70h8h8hIXNCWDgGaumUT&#10;20DiwmF/tGk305imonG6JrTl2+MDEjdb7/m9n+fLwdeqozZWgQ1Mxhko4iLYiksDh/3raAoqJmSL&#10;dWAy8EMRlovrqznmNvS8pW6XSiUhHHM04FJqcq1j4chjHIeGWLTP0HpMsralti32Eu5rfZ9lT9pj&#10;xdLgsKG1o+Jr9+0NPF56x5uPlW4md9Pz6b3L9sf+xZjbm+F5BirRkP7Nf9dvVvAfhFaekQn04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1F6BxwAAANwAAAAPAAAAAAAA&#10;AAAAAAAAAKECAABkcnMvZG93bnJldi54bWxQSwUGAAAAAAQABAD5AAAAlQMAAAAA&#10;" strokecolor="#a5a5a5" strokeweight="1.5pt">
                      <v:stroke endarrow="block" joinstyle="miter"/>
                      <o:lock v:ext="edit" shapetype="f"/>
                    </v:shape>
                    <v:shape id="TextBox 40" o:spid="_x0000_s1059" type="#_x0000_t202" style="position:absolute;left:3775;top:34389;width:5023;height:1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5BssIA&#10;AADcAAAADwAAAGRycy9kb3ducmV2LnhtbERPTYvCMBC9L/gfwix4W9MVkbVrFBEFQVis9eBxthnb&#10;YDOpTdT67zfCgrd5vM+Zzjtbixu13jhW8DlIQBAXThsuFRzy9ccXCB+QNdaOScGDPMxnvbcpptrd&#10;OaPbPpQihrBPUUEVQpNK6YuKLPqBa4gjd3KtxRBhW0rd4j2G21oOk2QsLRqODRU2tKyoOO+vVsHi&#10;yNnKXH5+d9kpM3k+SXg7PivVf+8W3yACdeEl/ndvdJw/msDzmXiBn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jkGywgAAANwAAAAPAAAAAAAAAAAAAAAAAJgCAABkcnMvZG93&#10;bnJldi54bWxQSwUGAAAAAAQABAD1AAAAhwMAAAAA&#10;" filled="f" stroked="f">
                      <v:textbox inset="0,0,0,0"/>
                    </v:shape>
                    <v:shape id="Straight Arrow Connector 23" o:spid="_x0000_s1060" type="#_x0000_t32" style="position:absolute;left:15925;top:28959;width:1094;height:521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rN8YAAADcAAAADwAAAGRycy9kb3ducmV2LnhtbESPQUvDQBCF7wX/wzKCF7EbharEboIo&#10;2oJQsCk9D9lpNpidjdk1jf31zkHobYb35r1vluXkOzXSENvABm7nGSjiOtiWGwO76u3mEVRMyBa7&#10;wGTglyKUxcVsibkNR/6kcZsaJSEcczTgUupzrWPtyGOch55YtEMYPCZZh0bbAY8S7jt9l2X32mPL&#10;0uCwpxdH9df2xxs47WPvslX7fl19jH7zXb2uDw8nY64up+cnUImmdDb/X6+t4C8EX56RCXT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8vqzfGAAAA3AAAAA8AAAAAAAAA&#10;AAAAAAAAoQIAAGRycy9kb3ducmV2LnhtbFBLBQYAAAAABAAEAPkAAACUAwAAAAA=&#10;" strokecolor="#a5a5a5" strokeweight="1.5pt">
                      <v:stroke endarrow="block" joinstyle="miter"/>
                      <o:lock v:ext="edit" shapetype="f"/>
                    </v:shape>
                    <v:shape id="TextBox 43" o:spid="_x0000_s1061" type="#_x0000_t202" style="position:absolute;left:15500;top:34815;width:7379;height:1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HbacMA&#10;AADcAAAADwAAAGRycy9kb3ducmV2LnhtbERPTWvCQBC9F/oflil4azYKSpu6ESkKBUEa00OP0+yY&#10;LMnOxuxW4793CwVv83ifs1yNthNnGrxxrGCapCCIK6cN1wq+yu3zCwgfkDV2jknBlTys8seHJWba&#10;Xbig8yHUIoawz1BBE0KfSemrhiz6xPXEkTu6wWKIcKilHvASw20nZ2m6kBYNx4YGe3pvqGoPv1bB&#10;+puLjTntfz6LY2HK8jXl3aJVavI0rt9ABBrDXfzv/tBx/nwKf8/EC2R+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HbacMAAADcAAAADwAAAAAAAAAAAAAAAACYAgAAZHJzL2Rv&#10;d25yZXYueG1sUEsFBgAAAAAEAAQA9QAAAIgDAAAAAA==&#10;" filled="f" stroked="f">
                      <v:textbox inset="0,0,0,0"/>
                    </v:shape>
                    <v:shape id="Straight Arrow Connector 25" o:spid="_x0000_s1062" type="#_x0000_t32" style="position:absolute;left:19193;top:28959;width:728;height:543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tsQAAADcAAAADwAAAGRycy9kb3ducmV2LnhtbERPTWvCQBC9C/0Pywi9iG4UFEldxVYL&#10;vXhQi+Jtmp1mQ7OzaXabxH/vCkJv83ifs1h1thQN1b5wrGA8SkAQZ04XnCv4PL4P5yB8QNZYOiYF&#10;V/KwWj71Fphq1/KemkPIRQxhn6ICE0KVSukzQxb9yFXEkft2tcUQYZ1LXWMbw20pJ0kykxYLjg0G&#10;K3ozlP0c/qyC6W9rePP1KqvxYH4575rkeGq3Sj33u/ULiEBd+Bc/3B86zp9O4P5MvEAu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5f+2xAAAANwAAAAPAAAAAAAAAAAA&#10;AAAAAKECAABkcnMvZG93bnJldi54bWxQSwUGAAAAAAQABAD5AAAAkgMAAAAA&#10;" strokecolor="#a5a5a5" strokeweight="1.5pt">
                      <v:stroke endarrow="block" joinstyle="miter"/>
                      <o:lock v:ext="edit" shapetype="f"/>
                    </v:shape>
                    <v:shape id="Straight Arrow Connector 26" o:spid="_x0000_s1063" type="#_x0000_t32" style="position:absolute;left:21822;top:28959;width:1830;height:536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KlaLcQAAADcAAAADwAAAGRycy9kb3ducmV2LnhtbERPS2vCQBC+C/0PyxR6Ed1YUSR1lfqC&#10;XnrwgdLbNDvNhmZnY3ZN0n/fLRS8zcf3nPmys6VoqPaFYwWjYQKCOHO64FzB6bgbzED4gKyxdEwK&#10;fsjDcvHQm2OqXct7ag4hFzGEfYoKTAhVKqXPDFn0Q1cRR+7L1RZDhHUudY1tDLelfE6SqbRYcGww&#10;WNHaUPZ9uFkFk2trePO5ktWoP/u4vDfJ8dxulXp67F5fQATqwl38737Tcf5kDH/PxAv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qVotxAAAANwAAAAPAAAAAAAAAAAA&#10;AAAAAKECAABkcnMvZG93bnJldi54bWxQSwUGAAAAAAQABAD5AAAAkgMAAAAA&#10;" strokecolor="#a5a5a5" strokeweight="1.5pt">
                      <v:stroke endarrow="block" joinstyle="miter"/>
                      <o:lock v:ext="edit" shapetype="f"/>
                    </v:shape>
                    <v:shape id="Straight Arrow Connector 27" o:spid="_x0000_s1064" type="#_x0000_t32" style="position:absolute;left:35215;top:14876;width:4352;height:278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StNMQAAADcAAAADwAAAGRycy9kb3ducmV2LnhtbERP32vCMBB+H/g/hBN8kZk6phvVKLKh&#10;EwRhduz5aM6m2Fy6JtbOv34RhL3dx/fz5svOVqKlxpeOFYxHCQji3OmSCwVf2frxFYQPyBorx6Tg&#10;lzwsF72HOabaXfiT2kMoRAxhn6ICE0KdSulzQxb9yNXEkTu6xmKIsCmkbvASw20ln5JkKi2WHBsM&#10;1vRmKD8dzlbB9dvXJvkoN8Ns19r9T/a+Pb5clRr0u9UMRKAu/Ivv7q2O8yfPcHsmXi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FK00xAAAANwAAAAPAAAAAAAAAAAA&#10;AAAAAKECAABkcnMvZG93bnJldi54bWxQSwUGAAAAAAQABAD5AAAAkgMAAAAA&#10;" strokecolor="#a5a5a5" strokeweight="1.5pt">
                      <v:stroke endarrow="block" joinstyle="miter"/>
                      <o:lock v:ext="edit" shapetype="f"/>
                    </v:shape>
                    <v:shape id="Straight Arrow Connector 28" o:spid="_x0000_s1065" type="#_x0000_t32" style="position:absolute;left:35215;top:18824;width:4099;height:405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xnwsQAAADcAAAADwAAAGRycy9kb3ducmV2LnhtbERPTWvCQBC9F/wPywheim4spEh0FVtb&#10;6KWHqijexuyYDWZnY3ZN0n/fLRR6m8f7nMWqt5VoqfGlYwXTSQKCOHe65ELBfvc+noHwAVlj5ZgU&#10;fJOH1XLwsMBMu46/qN2GQsQQ9hkqMCHUmZQ+N2TRT1xNHLmLayyGCJtC6ga7GG4r+ZQkz9JiybHB&#10;YE2vhvLr9m4VpLfO8Ob8Iuvp4+x0/GyT3aF7U2o07NdzEIH68C/+c3/oOD9N4feZeIFc/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DGfCxAAAANwAAAAPAAAAAAAAAAAA&#10;AAAAAKECAABkcnMvZG93bnJldi54bWxQSwUGAAAAAAQABAD5AAAAkgMAAAAA&#10;" strokecolor="#a5a5a5" strokeweight="1.5pt">
                      <v:stroke endarrow="block" joinstyle="miter"/>
                      <o:lock v:ext="edit" shapetype="f"/>
                    </v:shape>
                    <v:shape id="TextBox 56" o:spid="_x0000_s1066" type="#_x0000_t202" style="position:absolute;left:37172;top:17785;width:7379;height:1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hDHcIA&#10;AADcAAAADwAAAGRycy9kb3ducmV2LnhtbERPTWvCQBC9C/0PyxS86aaCQVNXkaJQEKQxPfQ4zY7J&#10;YnY2Zrca/71bELzN433OYtXbRlyo88axgrdxAoK4dNpwpeC72I5mIHxA1tg4JgU38rBavgwWmGl3&#10;5Zwuh1CJGMI+QwV1CG0mpS9rsujHriWO3NF1FkOEXSV1h9cYbhs5SZJUWjQcG2ps6aOm8nT4swrW&#10;P5xvzHn/+5Ufc1MU84R36Ump4Wu/fgcRqA9P8cP9qeP8aQr/z8QL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yEMdwgAAANwAAAAPAAAAAAAAAAAAAAAAAJgCAABkcnMvZG93&#10;bnJldi54bWxQSwUGAAAAAAQABAD1AAAAhwMAAAAA&#10;" filled="f" stroked="f">
                      <v:textbox inset="0,0,0,0"/>
                    </v:shape>
                  </v:group>
                  <v:oval id="Oval 4" o:spid="_x0000_s1067" style="position:absolute;left:3501;top:7828;width:1522;height:4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DQicIA&#10;AADcAAAADwAAAGRycy9kb3ducmV2LnhtbERPzWrCQBC+F/oOywi91Y22phKzShVKeylazQMM2TEJ&#10;yc6G3TWmb98VhN7m4/udfDOaTgzkfGNZwWyagCAurW64UlCcPp6XIHxA1thZJgW/5GGzfnzIMdP2&#10;yj80HEMlYgj7DBXUIfSZlL6syaCf2p44cmfrDIYIXSW1w2sMN52cJ0kqDTYcG2rsaVdT2R4vRsHL&#10;9rTYzYtD054L/N6nw+erQ1bqaTK+r0AEGsO/+O7+0nH+4g1uz8QL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sNCJwgAAANwAAAAPAAAAAAAAAAAAAAAAAJgCAABkcnMvZG93&#10;bnJldi54bWxQSwUGAAAAAAQABAD1AAAAhwMAAAAA&#10;" filled="f" strokecolor="#002060" strokeweight=".5pt">
                    <v:stroke dashstyle="dash" joinstyle="miter"/>
                    <v:textbox inset=",2.5mm,,2.5mm"/>
                  </v:oval>
                </v:group>
                <v:line id="Straight Connector 5" o:spid="_x0000_s1068" style="position:absolute;flip:y;visibility:visible;mso-wrap-style:square" from="3396,11901" to="3730,135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zmjPcYAAADcAAAADwAAAGRycy9kb3ducmV2LnhtbESPT2vCQBDF74LfYRmhN93U/lGiq1hp&#10;QSyUGgWvQ3aaBLOzIbtq/Padg+Bthvfmvd/Ml52r1YXaUHk28DxKQBHn3lZcGDjsv4ZTUCEiW6w9&#10;k4EbBVgu+r05ptZfeUeXLBZKQjikaKCMsUm1DnlJDsPIN8Si/fnWYZS1LbRt8SrhrtbjJHnXDiuW&#10;hhIbWpeUn7KzM/AbPg/bj5/jC/F2nExu69dz9r0x5mnQrWagInXxYb5fb6zgvwmtPCMT6M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c5oz3GAAAA3AAAAA8AAAAAAAAA&#10;AAAAAAAAoQIAAGRycy9kb3ducmV2LnhtbFBLBQYAAAAABAAEAPkAAACUAwAAAAA=&#10;" strokecolor="#002060" strokeweight=".5pt">
                  <v:stroke dashstyle="dash" joinstyle="miter"/>
                  <o:lock v:ext="edit" shapetype="f"/>
                </v:line>
                <v:line id="Straight Connector 8" o:spid="_x0000_s1069" style="position:absolute;visibility:visible;mso-wrap-style:square" from="4656,12050" to="8768,13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5OQ8QAAADcAAAADwAAAGRycy9kb3ducmV2LnhtbESPQWvDMAyF74P+B6NCL2O1F7bRZXXL&#10;KA3kuGXtXcRaEhrLaewm6b+fB4XeJN7T+57W28m2YqDeN441PC8VCOLSmYYrDYef7GkFwgdkg61j&#10;0nAlD9vN7GGNqXEjf9NQhErEEPYpaqhD6FIpfVmTRb90HXHUfl1vMcS1r6TpcYzhtpWJUm/SYsOR&#10;UGNHu5rKU3GxEZKt9kWRjOev/EU+Hke1rzwprRfz6fMDRKAp3M2369zE+q/v8P9MnEB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bk5DxAAAANwAAAAPAAAAAAAAAAAA&#10;AAAAAKECAABkcnMvZG93bnJldi54bWxQSwUGAAAAAAQABAD5AAAAkgMAAAAA&#10;" strokecolor="#002060" strokeweight=".5pt">
                  <v:stroke dashstyle="dash" joinstyle="miter"/>
                  <o:lock v:ext="edit" shapetype="f"/>
                </v:line>
                <w10:anchorlock/>
              </v:group>
            </w:pict>
          </mc:Fallback>
        </mc:AlternateContent>
      </w:r>
    </w:p>
    <w:p w:rsidR="002124E6" w:rsidRPr="00B92490" w:rsidRDefault="003463C5" w:rsidP="002124E6">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A.2-1</w:t>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Simulation layout</w:t>
      </w:r>
    </w:p>
    <w:p w:rsidR="002124E6" w:rsidRDefault="002124E6" w:rsidP="002124E6"/>
    <w:p w:rsidR="002124E6" w:rsidRPr="001F04D8" w:rsidRDefault="002124E6" w:rsidP="002124E6">
      <w:pPr>
        <w:rPr>
          <w:rFonts w:eastAsia="宋体"/>
          <w:lang w:eastAsia="zh-CN"/>
        </w:rPr>
      </w:pPr>
    </w:p>
    <w:p w:rsidR="002124E6" w:rsidRPr="001F04D8" w:rsidRDefault="002124E6" w:rsidP="002124E6">
      <w:pPr>
        <w:rPr>
          <w:rFonts w:eastAsia="宋体"/>
          <w:lang w:eastAsia="zh-CN"/>
        </w:rPr>
      </w:pPr>
    </w:p>
    <w:p w:rsidR="002124E6" w:rsidRPr="001F04D8" w:rsidRDefault="002124E6" w:rsidP="002124E6">
      <w:pPr>
        <w:rPr>
          <w:rFonts w:eastAsia="宋体"/>
          <w:lang w:eastAsia="zh-CN"/>
        </w:rPr>
      </w:pPr>
    </w:p>
    <w:p w:rsidR="002124E6" w:rsidRPr="001F04D8" w:rsidRDefault="002124E6" w:rsidP="002124E6">
      <w:pPr>
        <w:rPr>
          <w:rFonts w:eastAsia="宋体"/>
          <w:lang w:eastAsia="zh-CN"/>
        </w:rPr>
      </w:pPr>
    </w:p>
    <w:p w:rsidR="002124E6" w:rsidRPr="00B92490" w:rsidRDefault="007B31BF" w:rsidP="00B92490">
      <w:pPr>
        <w:jc w:val="center"/>
        <w:rPr>
          <w:rFonts w:ascii="Arial" w:eastAsia="宋体" w:hAnsi="Arial" w:cs="Arial"/>
          <w:b/>
          <w:lang w:eastAsia="zh-CN"/>
        </w:rPr>
      </w:pPr>
      <w:r w:rsidRPr="00B92490">
        <w:rPr>
          <w:rFonts w:ascii="Arial" w:eastAsia="宋体" w:hAnsi="Arial" w:cs="Arial"/>
          <w:b/>
          <w:lang w:eastAsia="zh-CN"/>
        </w:rPr>
        <w:lastRenderedPageBreak/>
        <w:t xml:space="preserve">Table </w:t>
      </w:r>
      <w:r w:rsidRPr="00B92490">
        <w:rPr>
          <w:rFonts w:ascii="Arial" w:eastAsia="宋体" w:hAnsi="Arial" w:cs="Arial" w:hint="eastAsia"/>
          <w:b/>
          <w:lang w:eastAsia="zh-CN"/>
        </w:rPr>
        <w:t>A.2-</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Tabela \* ARABIC </w:instrText>
      </w:r>
      <w:r w:rsidRPr="00B92490">
        <w:rPr>
          <w:rFonts w:ascii="Arial" w:eastAsia="宋体" w:hAnsi="Arial" w:cs="Arial"/>
          <w:b/>
          <w:lang w:eastAsia="zh-CN"/>
        </w:rPr>
        <w:fldChar w:fldCharType="separate"/>
      </w:r>
      <w:r w:rsidRPr="00B92490">
        <w:rPr>
          <w:rFonts w:ascii="Arial" w:eastAsia="宋体" w:hAnsi="Arial" w:cs="Arial"/>
          <w:b/>
          <w:lang w:eastAsia="zh-CN"/>
        </w:rPr>
        <w:t>1</w:t>
      </w:r>
      <w:r w:rsidRPr="00B92490">
        <w:rPr>
          <w:rFonts w:ascii="Arial" w:eastAsia="宋体" w:hAnsi="Arial" w:cs="Arial"/>
          <w:b/>
          <w:lang w:eastAsia="zh-CN"/>
        </w:rPr>
        <w:fldChar w:fldCharType="end"/>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Simulation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225"/>
      </w:tblGrid>
      <w:tr w:rsidR="002124E6" w:rsidRPr="0093016B" w:rsidTr="00D66358">
        <w:trPr>
          <w:trHeight w:val="67"/>
          <w:jc w:val="center"/>
        </w:trPr>
        <w:tc>
          <w:tcPr>
            <w:tcW w:w="6627" w:type="dxa"/>
            <w:gridSpan w:val="2"/>
            <w:shd w:val="clear" w:color="auto" w:fill="auto"/>
            <w:tcMar>
              <w:top w:w="28" w:type="dxa"/>
              <w:left w:w="28" w:type="dxa"/>
              <w:bottom w:w="28" w:type="dxa"/>
              <w:right w:w="28" w:type="dxa"/>
            </w:tcMar>
            <w:vAlign w:val="center"/>
          </w:tcPr>
          <w:p w:rsidR="002124E6" w:rsidRPr="00AD6EFF" w:rsidRDefault="002124E6" w:rsidP="00D66358">
            <w:pPr>
              <w:pStyle w:val="af6"/>
              <w:jc w:val="center"/>
              <w:rPr>
                <w:b/>
                <w:bCs/>
                <w:szCs w:val="16"/>
              </w:rPr>
            </w:pPr>
            <w:r w:rsidRPr="00AD6EFF">
              <w:rPr>
                <w:b/>
                <w:bCs/>
                <w:szCs w:val="16"/>
              </w:rPr>
              <w:t>BS</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lang w:val="pl-PL"/>
              </w:rPr>
            </w:pPr>
            <w:r w:rsidRPr="00AD6EFF">
              <w:rPr>
                <w:b w:val="0"/>
                <w:sz w:val="20"/>
                <w:lang w:val="pl-PL"/>
              </w:rPr>
              <w:t>Carrier frequency</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lang w:val="pl-PL"/>
              </w:rPr>
            </w:pPr>
            <w:r w:rsidRPr="00AD6EFF">
              <w:rPr>
                <w:b w:val="0"/>
                <w:sz w:val="20"/>
                <w:lang w:val="pl-PL"/>
              </w:rPr>
              <w:t>28 GHz</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Channel Bandwidth</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800 MHz</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pattern</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According to [</w:t>
            </w:r>
            <w:r>
              <w:rPr>
                <w:rFonts w:hint="eastAsia"/>
                <w:b w:val="0"/>
                <w:sz w:val="20"/>
              </w:rPr>
              <w:t>A-3</w:t>
            </w:r>
            <w:r w:rsidRPr="00AD6EFF">
              <w:rPr>
                <w:b w:val="0"/>
                <w:sz w:val="20"/>
              </w:rPr>
              <w:t>]</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Gain of antenna element</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6 </w:t>
            </w:r>
            <w:proofErr w:type="spellStart"/>
            <w:r w:rsidRPr="00AD6EFF">
              <w:rPr>
                <w:b w:val="0"/>
                <w:sz w:val="20"/>
              </w:rPr>
              <w:t>dBi</w:t>
            </w:r>
            <w:proofErr w:type="spellEnd"/>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array (H × V)</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16x8</w:t>
            </w:r>
          </w:p>
        </w:tc>
      </w:tr>
      <w:tr w:rsidR="002124E6" w:rsidRPr="0093016B" w:rsidTr="00D66358">
        <w:trPr>
          <w:trHeight w:val="363"/>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proofErr w:type="spellStart"/>
            <w:r w:rsidRPr="00AD6EFF">
              <w:rPr>
                <w:b w:val="0"/>
                <w:sz w:val="20"/>
              </w:rPr>
              <w:t>Tx</w:t>
            </w:r>
            <w:proofErr w:type="spellEnd"/>
            <w:r w:rsidRPr="00AD6EFF">
              <w:rPr>
                <w:b w:val="0"/>
                <w:sz w:val="20"/>
              </w:rPr>
              <w:t xml:space="preserve"> power (without loss) / polarization</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31 </w:t>
            </w:r>
            <w:proofErr w:type="spellStart"/>
            <w:r w:rsidRPr="00AD6EFF">
              <w:rPr>
                <w:b w:val="0"/>
                <w:sz w:val="20"/>
              </w:rPr>
              <w:t>dBm</w:t>
            </w:r>
            <w:proofErr w:type="spellEnd"/>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Height of antenna</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8 m</w:t>
            </w:r>
          </w:p>
        </w:tc>
      </w:tr>
      <w:tr w:rsidR="002124E6" w:rsidRPr="0093016B" w:rsidTr="00D66358">
        <w:trPr>
          <w:trHeight w:val="350"/>
          <w:jc w:val="center"/>
        </w:trPr>
        <w:tc>
          <w:tcPr>
            <w:tcW w:w="6627" w:type="dxa"/>
            <w:gridSpan w:val="2"/>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b/>
                <w:bCs/>
                <w:szCs w:val="16"/>
                <w:lang w:val="en-US"/>
              </w:rPr>
              <w:t>CPE</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UE density</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1 UE / sector</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pattern</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According to [</w:t>
            </w:r>
            <w:r>
              <w:rPr>
                <w:rFonts w:hint="eastAsia"/>
                <w:b w:val="0"/>
                <w:sz w:val="20"/>
              </w:rPr>
              <w:t>A-3</w:t>
            </w:r>
            <w:r w:rsidRPr="00AD6EFF">
              <w:rPr>
                <w:b w:val="0"/>
                <w:sz w:val="20"/>
              </w:rPr>
              <w:t>]</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Gain of antenna element</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6 </w:t>
            </w:r>
            <w:proofErr w:type="spellStart"/>
            <w:r w:rsidRPr="00AD6EFF">
              <w:rPr>
                <w:b w:val="0"/>
                <w:sz w:val="20"/>
              </w:rPr>
              <w:t>dBi</w:t>
            </w:r>
            <w:proofErr w:type="spellEnd"/>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array (H × V)</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1x1 / 2x2</w:t>
            </w:r>
          </w:p>
        </w:tc>
      </w:tr>
      <w:tr w:rsidR="002124E6" w:rsidRPr="0093016B" w:rsidTr="00D66358">
        <w:trPr>
          <w:trHeight w:val="363"/>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Height of antenna</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1,5 m</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Orientation in horizontal plane </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Towards BS</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Orientation in vertical plane</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Towards BS</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Noise Factor</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9 dB</w:t>
            </w:r>
          </w:p>
        </w:tc>
      </w:tr>
    </w:tbl>
    <w:p w:rsidR="002124E6" w:rsidRDefault="002124E6" w:rsidP="002124E6">
      <w:pPr>
        <w:tabs>
          <w:tab w:val="left" w:pos="7035"/>
        </w:tabs>
      </w:pPr>
    </w:p>
    <w:p w:rsidR="002124E6" w:rsidRDefault="002124E6" w:rsidP="002124E6">
      <w:pPr>
        <w:tabs>
          <w:tab w:val="left" w:pos="7035"/>
        </w:tabs>
      </w:pPr>
      <w:r w:rsidRPr="009E7FA2">
        <w:t>As 3GPP TR 38.901 does not specify channel model for suburban area, the</w:t>
      </w:r>
      <w:r>
        <w:t xml:space="preserve"> 3GPP</w:t>
      </w:r>
      <w:r w:rsidRPr="009E7FA2">
        <w:t xml:space="preserve"> </w:t>
      </w:r>
      <w:proofErr w:type="spellStart"/>
      <w:r w:rsidRPr="009E7FA2">
        <w:t>UMi</w:t>
      </w:r>
      <w:proofErr w:type="spellEnd"/>
      <w:r w:rsidRPr="009E7FA2">
        <w:t xml:space="preserve"> Street Canyon mod</w:t>
      </w:r>
      <w:r>
        <w:t>el has been used, with</w:t>
      </w:r>
      <w:r w:rsidRPr="009E7FA2">
        <w:t xml:space="preserve"> modification of </w:t>
      </w:r>
      <w:r>
        <w:t>path loss and angular spread characteristics</w:t>
      </w:r>
      <w:r w:rsidRPr="009E7FA2">
        <w:t xml:space="preserve"> </w:t>
      </w:r>
      <w:r>
        <w:t>according to measurement campaign performed in real suburban campaign in 28 GHz frequency band [</w:t>
      </w:r>
      <w:r w:rsidRPr="001F04D8">
        <w:rPr>
          <w:rFonts w:eastAsia="宋体" w:hint="eastAsia"/>
          <w:lang w:eastAsia="zh-CN"/>
        </w:rPr>
        <w:t>A-4</w:t>
      </w:r>
      <w:r>
        <w:t>].</w:t>
      </w:r>
    </w:p>
    <w:p w:rsidR="002124E6" w:rsidRDefault="002124E6" w:rsidP="002124E6">
      <w:pPr>
        <w:tabs>
          <w:tab w:val="left" w:pos="7035"/>
        </w:tabs>
      </w:pPr>
      <w:r>
        <w:t xml:space="preserve">Propagation conditions that are assumed in simulations are described in table </w:t>
      </w:r>
      <w:r w:rsidRPr="001F04D8">
        <w:rPr>
          <w:rFonts w:eastAsia="宋体" w:hint="eastAsia"/>
          <w:lang w:eastAsia="zh-CN"/>
        </w:rPr>
        <w:t>A.2-</w:t>
      </w:r>
      <w:r>
        <w:t xml:space="preserve">2. Path loss channel models used in simulations are described in table </w:t>
      </w:r>
      <w:r w:rsidRPr="001F04D8">
        <w:rPr>
          <w:rFonts w:eastAsia="宋体" w:hint="eastAsia"/>
          <w:lang w:eastAsia="zh-CN"/>
        </w:rPr>
        <w:t>A.2-</w:t>
      </w:r>
      <w:r>
        <w:t>3.</w:t>
      </w:r>
    </w:p>
    <w:tbl>
      <w:tblPr>
        <w:tblpPr w:leftFromText="141" w:rightFromText="141" w:vertAnchor="text" w:horzAnchor="page" w:tblpX="995" w:tblpY="537"/>
        <w:tblW w:w="9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987"/>
        <w:gridCol w:w="1921"/>
        <w:gridCol w:w="5940"/>
      </w:tblGrid>
      <w:tr w:rsidR="002124E6" w:rsidRPr="000A103D" w:rsidTr="00D66358">
        <w:trPr>
          <w:trHeight w:val="272"/>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ind w:left="142"/>
              <w:jc w:val="center"/>
              <w:rPr>
                <w:b/>
                <w:lang w:val="en-GB"/>
              </w:rPr>
            </w:pPr>
            <w:r w:rsidRPr="001A0015">
              <w:rPr>
                <w:b/>
                <w:lang w:val="en-GB"/>
              </w:rPr>
              <w:t>BS – CPE separation in 2D</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b/>
              </w:rPr>
            </w:pPr>
            <w:r w:rsidRPr="001A0015">
              <w:rPr>
                <w:b/>
              </w:rPr>
              <w:t>Conditions</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b/>
              </w:rPr>
            </w:pPr>
            <w:r w:rsidRPr="001A0015">
              <w:rPr>
                <w:b/>
              </w:rPr>
              <w:t>Note</w:t>
            </w:r>
          </w:p>
        </w:tc>
      </w:tr>
      <w:tr w:rsidR="002124E6" w:rsidRPr="00D93F37" w:rsidTr="00D66358">
        <w:trPr>
          <w:trHeight w:val="194"/>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
              </w:rPr>
            </w:pPr>
            <w:r w:rsidRPr="001A0015">
              <w:rPr>
                <w:i/>
              </w:rPr>
              <w:t>Up to 20 m</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t>LOS/Indoor</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lang w:val="en-US"/>
              </w:rPr>
            </w:pPr>
            <w:r w:rsidRPr="001A0015">
              <w:rPr>
                <w:lang w:val="en-US"/>
              </w:rPr>
              <w:t>BS and CPE on the same street. All LOS CPEs are Indoor</w:t>
            </w:r>
          </w:p>
        </w:tc>
      </w:tr>
      <w:tr w:rsidR="002124E6" w:rsidRPr="000A103D" w:rsidTr="00D66358">
        <w:trPr>
          <w:trHeight w:val="253"/>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
              </w:rPr>
            </w:pPr>
            <w:r w:rsidRPr="001A0015">
              <w:rPr>
                <w:i/>
              </w:rPr>
              <w:t>Beyond 20 m</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t>VLOS/Outdoor</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rPr>
                <w:lang w:val="en-US"/>
              </w:rPr>
              <w:t xml:space="preserve">BS and CPE on the same street. </w:t>
            </w:r>
            <w:r w:rsidRPr="001A0015">
              <w:t>LOS with Vegetation (VLOS) [</w:t>
            </w:r>
            <w:r w:rsidRPr="001A0015">
              <w:rPr>
                <w:rFonts w:hint="eastAsia"/>
                <w:lang w:eastAsia="zh-CN"/>
              </w:rPr>
              <w:t>A-4</w:t>
            </w:r>
            <w:r w:rsidRPr="001A0015">
              <w:t>]</w:t>
            </w:r>
          </w:p>
        </w:tc>
      </w:tr>
      <w:tr w:rsidR="002124E6" w:rsidRPr="00D93F37" w:rsidTr="00D66358">
        <w:trPr>
          <w:trHeight w:val="294"/>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
              </w:rPr>
            </w:pPr>
            <w:r w:rsidRPr="001A0015">
              <w:rPr>
                <w:i/>
              </w:rPr>
              <w:t>Different street</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t>NLOS/Outdoor</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lang w:val="en-US"/>
              </w:rPr>
            </w:pPr>
            <w:r w:rsidRPr="001A0015">
              <w:rPr>
                <w:lang w:val="en-US"/>
              </w:rPr>
              <w:t>BS and CPE on different streets.</w:t>
            </w:r>
          </w:p>
        </w:tc>
      </w:tr>
    </w:tbl>
    <w:p w:rsidR="002124E6" w:rsidRPr="00B92490" w:rsidRDefault="002124E6"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A.2-</w:t>
      </w:r>
      <w:r w:rsidRPr="00B92490">
        <w:rPr>
          <w:rFonts w:ascii="Arial" w:eastAsia="宋体" w:hAnsi="Arial" w:cs="Arial"/>
          <w:b/>
          <w:lang w:eastAsia="zh-CN"/>
        </w:rPr>
        <w:t>2</w:t>
      </w:r>
      <w:r w:rsidR="00651B0B">
        <w:rPr>
          <w:rFonts w:ascii="Arial" w:eastAsia="宋体" w:hAnsi="Arial" w:cs="Arial" w:hint="eastAsia"/>
          <w:b/>
          <w:lang w:eastAsia="zh-CN"/>
        </w:rPr>
        <w:t>:</w:t>
      </w:r>
      <w:r w:rsidRPr="00B92490">
        <w:rPr>
          <w:rFonts w:ascii="Arial" w:eastAsia="宋体" w:hAnsi="Arial" w:cs="Arial"/>
          <w:b/>
          <w:lang w:eastAsia="zh-CN"/>
        </w:rPr>
        <w:t xml:space="preserve"> Assumed propagation conditions</w:t>
      </w:r>
    </w:p>
    <w:p w:rsidR="002124E6" w:rsidRDefault="002124E6" w:rsidP="00651B0B">
      <w:pPr>
        <w:tabs>
          <w:tab w:val="left" w:pos="7035"/>
        </w:tabs>
        <w:rPr>
          <w:b/>
          <w:lang w:eastAsia="zh-CN"/>
        </w:rPr>
      </w:pPr>
    </w:p>
    <w:p w:rsidR="002124E6" w:rsidRPr="00B92490" w:rsidRDefault="002124E6"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A.2-</w:t>
      </w:r>
      <w:r w:rsidRPr="00B92490">
        <w:rPr>
          <w:rFonts w:ascii="Arial" w:eastAsia="宋体" w:hAnsi="Arial" w:cs="Arial"/>
          <w:b/>
          <w:lang w:eastAsia="zh-CN"/>
        </w:rPr>
        <w:t>3</w:t>
      </w:r>
      <w:r w:rsidR="00651B0B">
        <w:rPr>
          <w:rFonts w:ascii="Arial" w:eastAsia="宋体" w:hAnsi="Arial" w:cs="Arial" w:hint="eastAsia"/>
          <w:b/>
          <w:lang w:eastAsia="zh-CN"/>
        </w:rPr>
        <w:t>:</w:t>
      </w:r>
      <w:r w:rsidRPr="00B92490">
        <w:rPr>
          <w:rFonts w:ascii="Arial" w:eastAsia="宋体" w:hAnsi="Arial" w:cs="Arial"/>
          <w:b/>
          <w:lang w:eastAsia="zh-CN"/>
        </w:rPr>
        <w:t xml:space="preserve"> Path loss channel model according to [</w:t>
      </w:r>
      <w:r w:rsidRPr="00B92490">
        <w:rPr>
          <w:rFonts w:ascii="Arial" w:eastAsia="宋体" w:hAnsi="Arial" w:cs="Arial" w:hint="eastAsia"/>
          <w:b/>
          <w:lang w:eastAsia="zh-CN"/>
        </w:rPr>
        <w:t>A-4</w:t>
      </w:r>
      <w:r w:rsidRPr="00B92490">
        <w:rPr>
          <w:rFonts w:ascii="Arial" w:eastAsia="宋体" w:hAnsi="Arial" w:cs="Arial"/>
          <w:b/>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3891"/>
        <w:gridCol w:w="1513"/>
      </w:tblGrid>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lang w:val="en-US"/>
              </w:rPr>
            </w:pPr>
            <w:r w:rsidRPr="001A0015">
              <w:rPr>
                <w:b/>
                <w:lang w:val="en-US"/>
              </w:rPr>
              <w:t>Propagation conditions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lang w:val="en-GB"/>
              </w:rPr>
            </w:pPr>
            <w:r w:rsidRPr="001A0015">
              <w:rPr>
                <w:b/>
                <w:lang w:val="en-GB"/>
              </w:rPr>
              <w:t xml:space="preserve">Path loss [dB] </w:t>
            </w:r>
          </w:p>
          <w:p w:rsidR="002124E6" w:rsidRPr="001A0015" w:rsidRDefault="002124E6" w:rsidP="00D66358">
            <w:pPr>
              <w:pStyle w:val="KKRRiT-Wzory"/>
              <w:spacing w:after="0"/>
              <w:jc w:val="center"/>
              <w:rPr>
                <w:b/>
                <w:lang w:val="en-GB"/>
              </w:rPr>
            </w:pPr>
            <w:r w:rsidRPr="001A0015">
              <w:rPr>
                <w:b/>
                <w:lang w:val="en-GB"/>
              </w:rPr>
              <w:t>(d [m]: distance between BS and CPE)</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lang w:val="en-US"/>
              </w:rPr>
            </w:pPr>
            <w:r w:rsidRPr="001A0015">
              <w:rPr>
                <w:b/>
                <w:lang w:val="en-US"/>
              </w:rPr>
              <w:t>Standard deviation [dB]</w:t>
            </w:r>
          </w:p>
        </w:tc>
      </w:tr>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LOS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61,4 + 24,0 · log</w:t>
            </w:r>
            <w:r w:rsidRPr="001A0015">
              <w:rPr>
                <w:vertAlign w:val="subscript"/>
              </w:rPr>
              <w:t>10</w:t>
            </w:r>
            <w:r w:rsidRPr="001A0015">
              <w:t>(d)</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4,2</w:t>
            </w:r>
          </w:p>
        </w:tc>
      </w:tr>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VLOS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45,1 + 40,6 · log</w:t>
            </w:r>
            <w:r w:rsidRPr="001A0015">
              <w:rPr>
                <w:vertAlign w:val="subscript"/>
              </w:rPr>
              <w:t>10</w:t>
            </w:r>
            <w:r w:rsidRPr="001A0015">
              <w:t>(d)</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6,4</w:t>
            </w:r>
          </w:p>
        </w:tc>
      </w:tr>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NLOS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80,3 + 31,3 · log</w:t>
            </w:r>
            <w:r w:rsidRPr="001A0015">
              <w:rPr>
                <w:vertAlign w:val="subscript"/>
              </w:rPr>
              <w:t>10</w:t>
            </w:r>
            <w:r w:rsidRPr="001A0015">
              <w:t>(d)</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4,8</w:t>
            </w:r>
          </w:p>
        </w:tc>
      </w:tr>
      <w:tr w:rsidR="002124E6" w:rsidRPr="00FF0DC1" w:rsidTr="00D66358">
        <w:trPr>
          <w:trHeight w:val="226"/>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O2I</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15,1</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2,5</w:t>
            </w:r>
          </w:p>
        </w:tc>
      </w:tr>
    </w:tbl>
    <w:p w:rsidR="002124E6" w:rsidRDefault="002124E6" w:rsidP="002124E6">
      <w:pPr>
        <w:tabs>
          <w:tab w:val="left" w:pos="7035"/>
        </w:tabs>
      </w:pPr>
    </w:p>
    <w:p w:rsidR="002124E6" w:rsidRDefault="002124E6" w:rsidP="002124E6">
      <w:pPr>
        <w:tabs>
          <w:tab w:val="left" w:pos="7035"/>
        </w:tabs>
      </w:pPr>
      <w:r>
        <w:lastRenderedPageBreak/>
        <w:t>Angular spread models for departure and arrival (</w:t>
      </w:r>
      <w:r w:rsidRPr="00893758">
        <w:t>Azimuth Spread of Departure</w:t>
      </w:r>
      <w:r>
        <w:t xml:space="preserve"> (</w:t>
      </w:r>
      <w:r w:rsidRPr="00893758">
        <w:t>AS</w:t>
      </w:r>
      <w:r>
        <w:t>D)</w:t>
      </w:r>
      <w:r w:rsidRPr="00893758">
        <w:t>; Zenith Spread of Departure</w:t>
      </w:r>
      <w:r>
        <w:t xml:space="preserve"> (</w:t>
      </w:r>
      <w:r w:rsidRPr="00893758">
        <w:t>ZSD</w:t>
      </w:r>
      <w:r>
        <w:t>)</w:t>
      </w:r>
      <w:r w:rsidRPr="00893758">
        <w:t>; Azimuth Spread of Arrival</w:t>
      </w:r>
      <w:r>
        <w:t xml:space="preserve"> (</w:t>
      </w:r>
      <w:r w:rsidRPr="00893758">
        <w:t>ASA</w:t>
      </w:r>
      <w:r>
        <w:t>)</w:t>
      </w:r>
      <w:r w:rsidRPr="00893758">
        <w:t>; Zenith Spread of Arrival</w:t>
      </w:r>
      <w:r>
        <w:t xml:space="preserve"> (</w:t>
      </w:r>
      <w:r w:rsidRPr="00893758">
        <w:t>ZSA</w:t>
      </w:r>
      <w:r>
        <w:t xml:space="preserve">)) used in simulations are presented in table </w:t>
      </w:r>
      <w:r w:rsidRPr="001F04D8">
        <w:rPr>
          <w:rFonts w:eastAsia="宋体" w:hint="eastAsia"/>
          <w:lang w:eastAsia="zh-CN"/>
        </w:rPr>
        <w:t>A.2-</w:t>
      </w:r>
      <w:r>
        <w:t>4.</w:t>
      </w:r>
    </w:p>
    <w:p w:rsidR="002124E6" w:rsidRPr="00B92490" w:rsidRDefault="00651B0B"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A.2-</w:t>
      </w:r>
      <w:r w:rsidRPr="00B92490">
        <w:rPr>
          <w:rFonts w:ascii="Arial" w:eastAsia="宋体" w:hAnsi="Arial" w:cs="Arial"/>
          <w:b/>
          <w:lang w:eastAsia="zh-CN"/>
        </w:rPr>
        <w:t>4</w:t>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Angular spread model for departure and arrival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5"/>
        <w:gridCol w:w="1635"/>
        <w:gridCol w:w="1635"/>
        <w:gridCol w:w="1637"/>
        <w:gridCol w:w="1637"/>
      </w:tblGrid>
      <w:tr w:rsidR="002124E6" w:rsidRPr="00855388" w:rsidTr="00D66358">
        <w:trPr>
          <w:trHeight w:val="185"/>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rPr>
            </w:pPr>
            <w:r w:rsidRPr="001A0015">
              <w:rPr>
                <w:b/>
              </w:rPr>
              <w:t>Propagation conditions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(ASD/1º)</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(ZSD/1º)</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(ASA/1º)</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(ZSA/1º)</w:t>
            </w:r>
          </w:p>
        </w:tc>
      </w:tr>
      <w:tr w:rsidR="002124E6" w:rsidRPr="00855388" w:rsidTr="00D66358">
        <w:trPr>
          <w:trHeight w:val="358"/>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LOS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3GPP</w:t>
            </w:r>
          </w:p>
          <w:p w:rsidR="002124E6" w:rsidRPr="001A0015" w:rsidRDefault="002124E6" w:rsidP="00D66358">
            <w:pPr>
              <w:pStyle w:val="KKRRiT-Wzory"/>
              <w:spacing w:after="0"/>
              <w:jc w:val="center"/>
            </w:pPr>
            <w:r w:rsidRPr="001A0015">
              <w:t>UMi SC [</w:t>
            </w:r>
            <w:r w:rsidRPr="001A0015">
              <w:rPr>
                <w:rFonts w:hint="eastAsia"/>
                <w:lang w:eastAsia="zh-CN"/>
              </w:rPr>
              <w:t>A-5</w:t>
            </w:r>
            <w:r w:rsidRPr="001A0015">
              <w:t>]</w:t>
            </w:r>
          </w:p>
        </w:tc>
        <w:tc>
          <w:tcPr>
            <w:tcW w:w="1635"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7"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r>
      <w:tr w:rsidR="002124E6" w:rsidRPr="00855388" w:rsidTr="00D66358">
        <w:trPr>
          <w:trHeight w:val="358"/>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VLOS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5"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7"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r>
      <w:tr w:rsidR="002124E6" w:rsidRPr="00855388" w:rsidTr="00D66358">
        <w:trPr>
          <w:trHeight w:val="364"/>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NLOS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5"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7"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r>
    </w:tbl>
    <w:p w:rsidR="002124E6" w:rsidRDefault="002124E6" w:rsidP="002124E6">
      <w:pPr>
        <w:pStyle w:val="B10"/>
        <w:ind w:left="0" w:firstLine="0"/>
        <w:rPr>
          <w:b/>
          <w:color w:val="FF0000"/>
          <w:sz w:val="28"/>
          <w:lang w:eastAsia="zh-CN"/>
        </w:rPr>
      </w:pPr>
    </w:p>
    <w:p w:rsidR="002124E6" w:rsidRPr="000E5D1E" w:rsidRDefault="002124E6" w:rsidP="002124E6">
      <w:pPr>
        <w:pStyle w:val="10"/>
        <w:ind w:left="533" w:hanging="533"/>
        <w:rPr>
          <w:rFonts w:eastAsia="宋体"/>
          <w:lang w:eastAsia="zh-CN"/>
        </w:rPr>
      </w:pPr>
      <w:bookmarkStart w:id="87" w:name="_Toc32162063"/>
      <w:r>
        <w:t>A.</w:t>
      </w:r>
      <w:r>
        <w:rPr>
          <w:rFonts w:eastAsia="宋体" w:hint="eastAsia"/>
          <w:lang w:eastAsia="zh-CN"/>
        </w:rPr>
        <w:t>3</w:t>
      </w:r>
      <w:r w:rsidRPr="000E5D1E">
        <w:rPr>
          <w:rFonts w:eastAsia="宋体" w:hint="eastAsia"/>
          <w:lang w:eastAsia="zh-CN"/>
        </w:rPr>
        <w:t xml:space="preserve"> Assumptions from </w:t>
      </w:r>
      <w:r w:rsidR="00890442">
        <w:rPr>
          <w:rFonts w:eastAsia="宋体" w:hint="eastAsia"/>
          <w:lang w:eastAsia="zh-CN"/>
        </w:rPr>
        <w:t>Intel</w:t>
      </w:r>
      <w:bookmarkEnd w:id="87"/>
    </w:p>
    <w:p w:rsidR="002124E6" w:rsidRDefault="002124E6" w:rsidP="002124E6">
      <w:pPr>
        <w:tabs>
          <w:tab w:val="left" w:pos="0"/>
        </w:tabs>
        <w:spacing w:before="60" w:after="60"/>
        <w:rPr>
          <w:lang w:eastAsia="ja-JP" w:bidi="hi-IN"/>
        </w:rPr>
      </w:pPr>
      <w:r w:rsidRPr="00EB00E9">
        <w:rPr>
          <w:rFonts w:eastAsia="宋体" w:hint="eastAsia"/>
          <w:lang w:eastAsia="zh-CN" w:bidi="hi-IN"/>
        </w:rPr>
        <w:t xml:space="preserve">The </w:t>
      </w:r>
      <w:r>
        <w:rPr>
          <w:lang w:eastAsia="ja-JP" w:bidi="hi-IN"/>
        </w:rPr>
        <w:t xml:space="preserve">simulation assumptions </w:t>
      </w:r>
      <w:r w:rsidRPr="00EB00E9">
        <w:rPr>
          <w:rFonts w:eastAsia="宋体" w:hint="eastAsia"/>
          <w:lang w:eastAsia="zh-CN" w:bidi="hi-IN"/>
        </w:rPr>
        <w:t xml:space="preserve">are </w:t>
      </w:r>
      <w:r>
        <w:rPr>
          <w:lang w:eastAsia="ja-JP" w:bidi="hi-IN"/>
        </w:rPr>
        <w:t xml:space="preserve">from TR 38.802 and TR 38.855. </w:t>
      </w:r>
      <w:r w:rsidRPr="00EB00E9">
        <w:rPr>
          <w:rFonts w:eastAsia="宋体" w:hint="eastAsia"/>
          <w:lang w:eastAsia="zh-CN" w:bidi="hi-IN"/>
        </w:rPr>
        <w:t>Table A.3-1</w:t>
      </w:r>
      <w:r w:rsidRPr="00A80BCA">
        <w:rPr>
          <w:lang w:eastAsia="ja-JP" w:bidi="hi-IN"/>
        </w:rPr>
        <w:fldChar w:fldCharType="begin"/>
      </w:r>
      <w:r w:rsidRPr="00A80BCA">
        <w:rPr>
          <w:lang w:eastAsia="ja-JP" w:bidi="hi-IN"/>
        </w:rPr>
        <w:instrText xml:space="preserve"> REF _Ref16266188 \h </w:instrText>
      </w:r>
      <w:r>
        <w:rPr>
          <w:lang w:eastAsia="ja-JP" w:bidi="hi-IN"/>
        </w:rPr>
        <w:instrText xml:space="preserve"> \* MERGEFORMAT </w:instrText>
      </w:r>
      <w:r w:rsidRPr="00A80BCA">
        <w:rPr>
          <w:lang w:eastAsia="ja-JP" w:bidi="hi-IN"/>
        </w:rPr>
      </w:r>
      <w:r w:rsidRPr="00A80BCA">
        <w:rPr>
          <w:lang w:eastAsia="ja-JP" w:bidi="hi-IN"/>
        </w:rPr>
        <w:fldChar w:fldCharType="end"/>
      </w:r>
      <w:r w:rsidRPr="00A80BCA">
        <w:rPr>
          <w:lang w:eastAsia="ja-JP" w:bidi="hi-IN"/>
        </w:rPr>
        <w:t xml:space="preserve"> provides </w:t>
      </w:r>
      <w:r>
        <w:rPr>
          <w:lang w:eastAsia="ja-JP" w:bidi="hi-IN"/>
        </w:rPr>
        <w:t>information</w:t>
      </w:r>
      <w:r w:rsidRPr="00A80BCA">
        <w:rPr>
          <w:lang w:eastAsia="ja-JP" w:bidi="hi-IN"/>
        </w:rPr>
        <w:t xml:space="preserve"> </w:t>
      </w:r>
      <w:r>
        <w:rPr>
          <w:lang w:eastAsia="ja-JP" w:bidi="hi-IN"/>
        </w:rPr>
        <w:t>on the main</w:t>
      </w:r>
      <w:r w:rsidRPr="00A80BCA">
        <w:rPr>
          <w:lang w:eastAsia="ja-JP" w:bidi="hi-IN"/>
        </w:rPr>
        <w:t xml:space="preserve"> simulation assumptions.</w:t>
      </w:r>
    </w:p>
    <w:p w:rsidR="002124E6" w:rsidRPr="00B92490" w:rsidRDefault="00C27518" w:rsidP="00B92490">
      <w:pPr>
        <w:jc w:val="center"/>
        <w:rPr>
          <w:rFonts w:ascii="Arial" w:eastAsia="宋体" w:hAnsi="Arial" w:cs="Arial"/>
          <w:b/>
          <w:lang w:eastAsia="zh-CN"/>
        </w:rPr>
      </w:pPr>
      <w:bookmarkStart w:id="88" w:name="_Ref16266188"/>
      <w:bookmarkStart w:id="89" w:name="_Ref16266184"/>
      <w:r w:rsidRPr="00B92490">
        <w:rPr>
          <w:rFonts w:ascii="Arial" w:eastAsia="宋体" w:hAnsi="Arial" w:cs="Arial"/>
          <w:b/>
          <w:lang w:eastAsia="zh-CN"/>
        </w:rPr>
        <w:t xml:space="preserve">Table </w:t>
      </w:r>
      <w:bookmarkEnd w:id="88"/>
      <w:r w:rsidRPr="00B92490">
        <w:rPr>
          <w:rFonts w:ascii="Arial" w:eastAsia="宋体" w:hAnsi="Arial" w:cs="Arial" w:hint="eastAsia"/>
          <w:b/>
          <w:lang w:eastAsia="zh-CN"/>
        </w:rPr>
        <w:t>A.3-1</w:t>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System level simulation assumptions</w:t>
      </w:r>
      <w:bookmarkEnd w:id="8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2070"/>
        <w:gridCol w:w="3118"/>
        <w:gridCol w:w="3119"/>
      </w:tblGrid>
      <w:tr w:rsidR="002124E6" w:rsidRPr="00200877" w:rsidTr="00D66358">
        <w:tc>
          <w:tcPr>
            <w:tcW w:w="3618" w:type="dxa"/>
            <w:gridSpan w:val="2"/>
            <w:shd w:val="clear" w:color="auto" w:fill="DEEAF6"/>
          </w:tcPr>
          <w:p w:rsidR="002124E6" w:rsidRPr="00200877" w:rsidRDefault="002124E6" w:rsidP="00D66358">
            <w:pPr>
              <w:jc w:val="center"/>
              <w:rPr>
                <w:b/>
              </w:rPr>
            </w:pPr>
          </w:p>
        </w:tc>
        <w:tc>
          <w:tcPr>
            <w:tcW w:w="3118" w:type="dxa"/>
            <w:shd w:val="clear" w:color="auto" w:fill="DEEAF6"/>
          </w:tcPr>
          <w:p w:rsidR="002124E6" w:rsidRPr="00200877" w:rsidRDefault="002124E6" w:rsidP="00D66358">
            <w:pPr>
              <w:jc w:val="center"/>
              <w:rPr>
                <w:b/>
              </w:rPr>
            </w:pPr>
            <w:r w:rsidRPr="00200877">
              <w:rPr>
                <w:b/>
              </w:rPr>
              <w:t>Indoor</w:t>
            </w:r>
            <w:r>
              <w:rPr>
                <w:b/>
              </w:rPr>
              <w:t xml:space="preserve"> Hotspot</w:t>
            </w:r>
          </w:p>
        </w:tc>
        <w:tc>
          <w:tcPr>
            <w:tcW w:w="3119" w:type="dxa"/>
            <w:shd w:val="clear" w:color="auto" w:fill="DEEAF6"/>
          </w:tcPr>
          <w:p w:rsidR="002124E6" w:rsidRPr="00200877" w:rsidRDefault="002124E6" w:rsidP="00D66358">
            <w:pPr>
              <w:jc w:val="center"/>
              <w:rPr>
                <w:b/>
              </w:rPr>
            </w:pPr>
            <w:r w:rsidRPr="00200877">
              <w:rPr>
                <w:b/>
              </w:rPr>
              <w:t xml:space="preserve">Urban </w:t>
            </w:r>
            <w:r>
              <w:rPr>
                <w:b/>
              </w:rPr>
              <w:t>M</w:t>
            </w:r>
            <w:r w:rsidRPr="00200877">
              <w:rPr>
                <w:b/>
              </w:rPr>
              <w:t>icro</w:t>
            </w:r>
          </w:p>
        </w:tc>
      </w:tr>
      <w:tr w:rsidR="002124E6" w:rsidRPr="00200877" w:rsidTr="00D66358">
        <w:tc>
          <w:tcPr>
            <w:tcW w:w="3618" w:type="dxa"/>
            <w:gridSpan w:val="2"/>
            <w:shd w:val="clear" w:color="auto" w:fill="DEEAF6"/>
            <w:vAlign w:val="center"/>
          </w:tcPr>
          <w:p w:rsidR="002124E6" w:rsidRPr="00A80BCA" w:rsidRDefault="002124E6" w:rsidP="00D66358">
            <w:pPr>
              <w:spacing w:after="0" w:line="280" w:lineRule="atLeast"/>
            </w:pPr>
            <w:r w:rsidRPr="00E55D62">
              <w:rPr>
                <w:lang w:eastAsia="ja-JP"/>
              </w:rPr>
              <w:t>Layout</w:t>
            </w:r>
          </w:p>
        </w:tc>
        <w:tc>
          <w:tcPr>
            <w:tcW w:w="3118" w:type="dxa"/>
            <w:shd w:val="clear" w:color="auto" w:fill="auto"/>
          </w:tcPr>
          <w:p w:rsidR="002124E6" w:rsidRPr="00843F0B" w:rsidRDefault="002124E6" w:rsidP="00D66358">
            <w:pPr>
              <w:spacing w:after="0"/>
              <w:jc w:val="center"/>
              <w:rPr>
                <w:lang w:val="en-US" w:eastAsia="zh-CN"/>
              </w:rPr>
            </w:pPr>
            <w:r w:rsidRPr="00790A20">
              <w:rPr>
                <w:lang w:val="en-US" w:eastAsia="zh-CN"/>
              </w:rPr>
              <w:t>Indoor floor: (12BSs per 120m x 50m), TRP number per floor:12, Inter-</w:t>
            </w:r>
            <w:proofErr w:type="spellStart"/>
            <w:r w:rsidRPr="00790A20">
              <w:rPr>
                <w:lang w:val="en-US" w:eastAsia="zh-CN"/>
              </w:rPr>
              <w:t>gNB</w:t>
            </w:r>
            <w:proofErr w:type="spellEnd"/>
            <w:r w:rsidRPr="00790A20">
              <w:rPr>
                <w:lang w:val="en-US" w:eastAsia="zh-CN"/>
              </w:rPr>
              <w:t xml:space="preserve"> distance = 20m</w:t>
            </w:r>
          </w:p>
        </w:tc>
        <w:tc>
          <w:tcPr>
            <w:tcW w:w="3119" w:type="dxa"/>
            <w:shd w:val="clear" w:color="auto" w:fill="auto"/>
          </w:tcPr>
          <w:p w:rsidR="002124E6" w:rsidRPr="00A80BCA" w:rsidRDefault="002124E6" w:rsidP="00D66358">
            <w:pPr>
              <w:spacing w:after="0"/>
              <w:jc w:val="center"/>
            </w:pPr>
            <w:r w:rsidRPr="00790A20">
              <w:rPr>
                <w:lang w:val="en-US" w:eastAsia="zh-CN"/>
              </w:rPr>
              <w:t>Hexagonal grid, 19 macro sites, 3 sectors per site, ISD = 200m</w:t>
            </w:r>
          </w:p>
        </w:tc>
      </w:tr>
      <w:tr w:rsidR="002124E6" w:rsidRPr="00200877" w:rsidTr="00D66358">
        <w:tc>
          <w:tcPr>
            <w:tcW w:w="3618" w:type="dxa"/>
            <w:gridSpan w:val="2"/>
            <w:shd w:val="clear" w:color="auto" w:fill="DEEAF6"/>
            <w:vAlign w:val="center"/>
          </w:tcPr>
          <w:p w:rsidR="002124E6" w:rsidRPr="00A80BCA" w:rsidRDefault="002124E6" w:rsidP="00D66358">
            <w:pPr>
              <w:spacing w:after="0" w:line="280" w:lineRule="atLeast"/>
            </w:pPr>
            <w:r w:rsidRPr="00790A20">
              <w:rPr>
                <w:lang w:val="en-US" w:eastAsia="zh-CN"/>
              </w:rPr>
              <w:t>UE drop procedure</w:t>
            </w:r>
          </w:p>
        </w:tc>
        <w:tc>
          <w:tcPr>
            <w:tcW w:w="3118" w:type="dxa"/>
            <w:shd w:val="clear" w:color="auto" w:fill="auto"/>
          </w:tcPr>
          <w:p w:rsidR="002124E6" w:rsidRPr="00A80BCA" w:rsidRDefault="002124E6" w:rsidP="00D66358">
            <w:pPr>
              <w:spacing w:after="0"/>
              <w:jc w:val="center"/>
            </w:pPr>
            <w:r w:rsidRPr="00790A20">
              <w:rPr>
                <w:lang w:val="en-US" w:eastAsia="zh-CN"/>
              </w:rPr>
              <w:t>100% indoor</w:t>
            </w:r>
            <w:r>
              <w:rPr>
                <w:lang w:val="en-US" w:eastAsia="zh-CN"/>
              </w:rPr>
              <w:t>s</w:t>
            </w:r>
            <w:r w:rsidRPr="00790A20">
              <w:rPr>
                <w:lang w:val="en-US" w:eastAsia="zh-CN"/>
              </w:rPr>
              <w:t xml:space="preserve">, </w:t>
            </w:r>
            <w:r>
              <w:rPr>
                <w:lang w:val="en-US" w:eastAsia="zh-CN"/>
              </w:rPr>
              <w:br/>
            </w:r>
            <w:r w:rsidRPr="00790A20">
              <w:rPr>
                <w:lang w:val="en-US" w:eastAsia="zh-CN"/>
              </w:rPr>
              <w:t xml:space="preserve">uniformly distributed </w:t>
            </w:r>
          </w:p>
        </w:tc>
        <w:tc>
          <w:tcPr>
            <w:tcW w:w="3119" w:type="dxa"/>
            <w:shd w:val="clear" w:color="auto" w:fill="auto"/>
          </w:tcPr>
          <w:p w:rsidR="002124E6" w:rsidRPr="00200877" w:rsidRDefault="002124E6" w:rsidP="00D66358">
            <w:pPr>
              <w:spacing w:after="0"/>
              <w:jc w:val="center"/>
              <w:rPr>
                <w:lang w:val="en-US" w:eastAsia="zh-CN"/>
              </w:rPr>
            </w:pPr>
            <w:r w:rsidRPr="00790A20">
              <w:rPr>
                <w:lang w:val="en-US" w:eastAsia="zh-CN"/>
              </w:rPr>
              <w:t>100% outdoor</w:t>
            </w:r>
            <w:r>
              <w:rPr>
                <w:lang w:val="en-US" w:eastAsia="zh-CN"/>
              </w:rPr>
              <w:t>s,</w:t>
            </w:r>
            <w:r w:rsidRPr="00790A20">
              <w:rPr>
                <w:lang w:val="en-US" w:eastAsia="zh-CN"/>
              </w:rPr>
              <w:t xml:space="preserve"> </w:t>
            </w:r>
            <w:r>
              <w:rPr>
                <w:lang w:val="en-US" w:eastAsia="zh-CN"/>
              </w:rPr>
              <w:br/>
            </w:r>
            <w:r w:rsidRPr="00790A20">
              <w:rPr>
                <w:lang w:val="en-US" w:eastAsia="zh-CN"/>
              </w:rPr>
              <w:t xml:space="preserve">uniformly distributed </w:t>
            </w:r>
          </w:p>
        </w:tc>
      </w:tr>
      <w:tr w:rsidR="002124E6" w:rsidRPr="00E76BA6" w:rsidTr="00D66358">
        <w:tc>
          <w:tcPr>
            <w:tcW w:w="3618" w:type="dxa"/>
            <w:gridSpan w:val="2"/>
            <w:shd w:val="clear" w:color="auto" w:fill="DEEAF6"/>
            <w:vAlign w:val="center"/>
          </w:tcPr>
          <w:p w:rsidR="002124E6" w:rsidRPr="00E76BA6" w:rsidRDefault="002124E6" w:rsidP="00D66358">
            <w:pPr>
              <w:spacing w:after="0" w:line="280" w:lineRule="atLeast"/>
              <w:rPr>
                <w:highlight w:val="yellow"/>
                <w:lang w:val="en-US" w:eastAsia="zh-CN"/>
              </w:rPr>
            </w:pPr>
            <w:r w:rsidRPr="00E76BA6">
              <w:rPr>
                <w:lang w:val="en-US" w:eastAsia="zh-CN"/>
              </w:rPr>
              <w:t>Channel model</w:t>
            </w:r>
          </w:p>
        </w:tc>
        <w:tc>
          <w:tcPr>
            <w:tcW w:w="3118" w:type="dxa"/>
            <w:shd w:val="clear" w:color="auto" w:fill="auto"/>
          </w:tcPr>
          <w:p w:rsidR="002124E6" w:rsidRPr="00E76BA6" w:rsidRDefault="002124E6" w:rsidP="00D66358">
            <w:pPr>
              <w:spacing w:after="0"/>
              <w:jc w:val="center"/>
              <w:rPr>
                <w:highlight w:val="yellow"/>
                <w:lang w:val="en-US" w:eastAsia="zh-CN"/>
              </w:rPr>
            </w:pPr>
            <w:r>
              <w:rPr>
                <w:lang w:val="en-US" w:eastAsia="zh-CN"/>
              </w:rPr>
              <w:t>Indoor open office from TR 38.901</w:t>
            </w:r>
          </w:p>
        </w:tc>
        <w:tc>
          <w:tcPr>
            <w:tcW w:w="3119" w:type="dxa"/>
            <w:shd w:val="clear" w:color="auto" w:fill="auto"/>
          </w:tcPr>
          <w:p w:rsidR="002124E6" w:rsidRPr="00E76BA6" w:rsidRDefault="002124E6" w:rsidP="00D66358">
            <w:pPr>
              <w:spacing w:after="0"/>
              <w:jc w:val="center"/>
              <w:rPr>
                <w:highlight w:val="yellow"/>
                <w:lang w:val="en-US" w:eastAsia="zh-CN"/>
              </w:rPr>
            </w:pPr>
            <w:proofErr w:type="spellStart"/>
            <w:r>
              <w:rPr>
                <w:lang w:val="en-US" w:eastAsia="zh-CN"/>
              </w:rPr>
              <w:t>UMi</w:t>
            </w:r>
            <w:proofErr w:type="spellEnd"/>
            <w:r>
              <w:rPr>
                <w:lang w:val="en-US" w:eastAsia="zh-CN"/>
              </w:rPr>
              <w:t xml:space="preserve"> Street Canyon from TR 38.901</w:t>
            </w:r>
          </w:p>
        </w:tc>
      </w:tr>
      <w:tr w:rsidR="002124E6" w:rsidRPr="00200877" w:rsidTr="00D66358">
        <w:tc>
          <w:tcPr>
            <w:tcW w:w="3618" w:type="dxa"/>
            <w:gridSpan w:val="2"/>
            <w:shd w:val="clear" w:color="auto" w:fill="DEEAF6"/>
            <w:vAlign w:val="center"/>
          </w:tcPr>
          <w:p w:rsidR="002124E6" w:rsidRPr="00790A20" w:rsidRDefault="002124E6" w:rsidP="00D66358">
            <w:pPr>
              <w:spacing w:after="0" w:line="280" w:lineRule="atLeast"/>
              <w:rPr>
                <w:lang w:val="en-US" w:eastAsia="zh-CN"/>
              </w:rPr>
            </w:pPr>
            <w:r w:rsidRPr="00843F0B">
              <w:rPr>
                <w:lang w:val="en-US" w:eastAsia="zh-CN"/>
              </w:rPr>
              <w:t>Traffic model</w:t>
            </w:r>
          </w:p>
        </w:tc>
        <w:tc>
          <w:tcPr>
            <w:tcW w:w="6237" w:type="dxa"/>
            <w:gridSpan w:val="2"/>
            <w:shd w:val="clear" w:color="auto" w:fill="auto"/>
          </w:tcPr>
          <w:p w:rsidR="002124E6" w:rsidRDefault="002124E6" w:rsidP="00D66358">
            <w:pPr>
              <w:spacing w:after="0"/>
              <w:jc w:val="center"/>
            </w:pPr>
            <w:r w:rsidRPr="00843F0B">
              <w:rPr>
                <w:lang w:val="en-US" w:eastAsia="zh-CN"/>
              </w:rPr>
              <w:t>Full buffer</w:t>
            </w:r>
          </w:p>
        </w:tc>
      </w:tr>
      <w:tr w:rsidR="002124E6" w:rsidRPr="00200877" w:rsidTr="00D66358">
        <w:tc>
          <w:tcPr>
            <w:tcW w:w="1548" w:type="dxa"/>
            <w:vMerge w:val="restart"/>
            <w:shd w:val="clear" w:color="auto" w:fill="DEEAF6"/>
            <w:vAlign w:val="center"/>
          </w:tcPr>
          <w:p w:rsidR="002124E6" w:rsidRPr="00D1264A" w:rsidRDefault="002124E6" w:rsidP="00D66358">
            <w:pPr>
              <w:spacing w:after="0"/>
              <w:rPr>
                <w:lang w:eastAsia="ja-JP"/>
              </w:rPr>
            </w:pPr>
            <w:proofErr w:type="spellStart"/>
            <w:r w:rsidRPr="00D1264A">
              <w:rPr>
                <w:lang w:eastAsia="ja-JP"/>
              </w:rPr>
              <w:t>gNB</w:t>
            </w:r>
            <w:proofErr w:type="spellEnd"/>
            <w:r w:rsidRPr="00D1264A">
              <w:rPr>
                <w:lang w:eastAsia="ja-JP"/>
              </w:rPr>
              <w:t xml:space="preserve"> </w:t>
            </w:r>
            <w:r>
              <w:rPr>
                <w:lang w:eastAsia="ja-JP"/>
              </w:rPr>
              <w:t>parameters</w:t>
            </w:r>
          </w:p>
        </w:tc>
        <w:tc>
          <w:tcPr>
            <w:tcW w:w="2070" w:type="dxa"/>
            <w:shd w:val="clear" w:color="auto" w:fill="auto"/>
            <w:vAlign w:val="center"/>
          </w:tcPr>
          <w:p w:rsidR="002124E6" w:rsidRPr="00200877" w:rsidRDefault="002124E6" w:rsidP="00D66358">
            <w:pPr>
              <w:spacing w:after="0"/>
              <w:rPr>
                <w:lang w:val="en-US" w:eastAsia="zh-CN"/>
              </w:rPr>
            </w:pPr>
            <w:r w:rsidRPr="00200877">
              <w:rPr>
                <w:lang w:val="en-US" w:eastAsia="zh-CN"/>
              </w:rPr>
              <w:t>Antenna configuration</w:t>
            </w:r>
          </w:p>
        </w:tc>
        <w:tc>
          <w:tcPr>
            <w:tcW w:w="3118" w:type="dxa"/>
            <w:shd w:val="clear" w:color="auto" w:fill="auto"/>
          </w:tcPr>
          <w:p w:rsidR="002124E6" w:rsidRPr="00200877" w:rsidRDefault="002124E6" w:rsidP="00D66358">
            <w:pPr>
              <w:spacing w:after="0"/>
              <w:jc w:val="center"/>
              <w:rPr>
                <w:lang w:val="en-US" w:eastAsia="zh-CN"/>
              </w:rPr>
            </w:pPr>
            <w:r w:rsidRPr="00200877">
              <w:rPr>
                <w:lang w:val="en-US" w:eastAsia="zh-CN"/>
              </w:rPr>
              <w:t>(M, N, P, M</w:t>
            </w:r>
            <w:r w:rsidRPr="00200877">
              <w:rPr>
                <w:vertAlign w:val="subscript"/>
                <w:lang w:val="en-US" w:eastAsia="zh-CN"/>
              </w:rPr>
              <w:t>g</w:t>
            </w:r>
            <w:r w:rsidRPr="00200877">
              <w:rPr>
                <w:lang w:val="en-US" w:eastAsia="zh-CN"/>
              </w:rPr>
              <w:t>, N</w:t>
            </w:r>
            <w:r w:rsidRPr="00200877">
              <w:rPr>
                <w:vertAlign w:val="subscript"/>
                <w:lang w:val="en-US" w:eastAsia="zh-CN"/>
              </w:rPr>
              <w:t>g</w:t>
            </w:r>
            <w:r w:rsidRPr="00200877">
              <w:rPr>
                <w:lang w:val="en-US" w:eastAsia="zh-CN"/>
              </w:rPr>
              <w:t>) = (4, 8, 2, 1, 1)</w:t>
            </w:r>
          </w:p>
          <w:p w:rsidR="002124E6" w:rsidRPr="00A80BCA" w:rsidRDefault="002124E6" w:rsidP="00D66358">
            <w:pPr>
              <w:spacing w:after="0"/>
              <w:jc w:val="center"/>
            </w:pPr>
            <w:proofErr w:type="spellStart"/>
            <w:r w:rsidRPr="00200877">
              <w:rPr>
                <w:lang w:val="en-US" w:eastAsia="zh-CN"/>
              </w:rPr>
              <w:t>d</w:t>
            </w:r>
            <w:r w:rsidRPr="00200877">
              <w:rPr>
                <w:vertAlign w:val="subscript"/>
                <w:lang w:val="en-US" w:eastAsia="zh-CN"/>
              </w:rPr>
              <w:t>H</w:t>
            </w:r>
            <w:proofErr w:type="spellEnd"/>
            <w:r w:rsidRPr="00200877">
              <w:rPr>
                <w:lang w:val="en-US" w:eastAsia="zh-CN"/>
              </w:rPr>
              <w:t>=</w:t>
            </w:r>
            <w:proofErr w:type="spellStart"/>
            <w:r w:rsidRPr="00200877">
              <w:rPr>
                <w:lang w:val="en-US" w:eastAsia="zh-CN"/>
              </w:rPr>
              <w:t>d</w:t>
            </w:r>
            <w:r w:rsidRPr="00200877">
              <w:rPr>
                <w:vertAlign w:val="subscript"/>
                <w:lang w:val="en-US" w:eastAsia="zh-CN"/>
              </w:rPr>
              <w:t>V</w:t>
            </w:r>
            <w:proofErr w:type="spellEnd"/>
            <w:r w:rsidRPr="00200877">
              <w:rPr>
                <w:lang w:val="en-US" w:eastAsia="zh-CN"/>
              </w:rPr>
              <w:t>=0.5λ</w:t>
            </w:r>
          </w:p>
        </w:tc>
        <w:tc>
          <w:tcPr>
            <w:tcW w:w="3119" w:type="dxa"/>
            <w:shd w:val="clear" w:color="auto" w:fill="auto"/>
          </w:tcPr>
          <w:p w:rsidR="002124E6" w:rsidRPr="00200877" w:rsidRDefault="002124E6" w:rsidP="00D66358">
            <w:pPr>
              <w:spacing w:after="0"/>
              <w:jc w:val="center"/>
              <w:rPr>
                <w:rStyle w:val="normaltextrun"/>
                <w:color w:val="181818"/>
                <w:lang w:val="en-US"/>
              </w:rPr>
            </w:pPr>
            <w:r w:rsidRPr="00200877">
              <w:rPr>
                <w:rStyle w:val="normaltextrun"/>
                <w:color w:val="181818"/>
                <w:lang w:val="en-US"/>
              </w:rPr>
              <w:t>(M, N, P, M</w:t>
            </w:r>
            <w:r w:rsidRPr="00200877">
              <w:rPr>
                <w:rStyle w:val="normaltextrun"/>
                <w:color w:val="181818"/>
                <w:vertAlign w:val="subscript"/>
                <w:lang w:val="en-US"/>
              </w:rPr>
              <w:t>g</w:t>
            </w:r>
            <w:r w:rsidRPr="00200877">
              <w:rPr>
                <w:rStyle w:val="normaltextrun"/>
                <w:color w:val="181818"/>
                <w:lang w:val="en-US"/>
              </w:rPr>
              <w:t xml:space="preserve">, </w:t>
            </w:r>
            <w:r w:rsidRPr="00200877">
              <w:rPr>
                <w:rStyle w:val="spellingerror"/>
                <w:color w:val="181818"/>
                <w:lang w:val="en-US"/>
              </w:rPr>
              <w:t>N</w:t>
            </w:r>
            <w:r w:rsidRPr="00200877">
              <w:rPr>
                <w:rStyle w:val="spellingerror"/>
                <w:color w:val="181818"/>
                <w:vertAlign w:val="subscript"/>
                <w:lang w:val="en-US"/>
              </w:rPr>
              <w:t>g</w:t>
            </w:r>
            <w:r w:rsidRPr="00200877">
              <w:rPr>
                <w:rStyle w:val="normaltextrun"/>
                <w:color w:val="181818"/>
                <w:lang w:val="en-US"/>
              </w:rPr>
              <w:t>) = (4, 8, 2, 2, 2)</w:t>
            </w:r>
          </w:p>
          <w:p w:rsidR="002124E6" w:rsidRPr="00200877" w:rsidRDefault="002124E6" w:rsidP="00D66358">
            <w:pPr>
              <w:spacing w:after="0"/>
              <w:jc w:val="center"/>
              <w:rPr>
                <w:lang w:val="en-US" w:eastAsia="zh-CN"/>
              </w:rPr>
            </w:pPr>
            <w:proofErr w:type="spellStart"/>
            <w:r w:rsidRPr="00200877">
              <w:rPr>
                <w:lang w:val="en-US" w:eastAsia="zh-CN"/>
              </w:rPr>
              <w:t>d</w:t>
            </w:r>
            <w:r w:rsidRPr="00200877">
              <w:rPr>
                <w:vertAlign w:val="subscript"/>
                <w:lang w:val="en-US" w:eastAsia="zh-CN"/>
              </w:rPr>
              <w:t>H</w:t>
            </w:r>
            <w:proofErr w:type="spellEnd"/>
            <w:r w:rsidRPr="00200877">
              <w:rPr>
                <w:lang w:val="en-US" w:eastAsia="zh-CN"/>
              </w:rPr>
              <w:t>=</w:t>
            </w:r>
            <w:proofErr w:type="spellStart"/>
            <w:r w:rsidRPr="00200877">
              <w:rPr>
                <w:lang w:val="en-US" w:eastAsia="zh-CN"/>
              </w:rPr>
              <w:t>d</w:t>
            </w:r>
            <w:r w:rsidRPr="00200877">
              <w:rPr>
                <w:vertAlign w:val="subscript"/>
                <w:lang w:val="en-US" w:eastAsia="zh-CN"/>
              </w:rPr>
              <w:t>V</w:t>
            </w:r>
            <w:proofErr w:type="spellEnd"/>
            <w:r w:rsidRPr="00200877">
              <w:rPr>
                <w:lang w:val="en-US" w:eastAsia="zh-CN"/>
              </w:rPr>
              <w:t>=0.5λ</w:t>
            </w:r>
          </w:p>
        </w:tc>
      </w:tr>
      <w:tr w:rsidR="002124E6" w:rsidRPr="00200877" w:rsidTr="00D66358">
        <w:tc>
          <w:tcPr>
            <w:tcW w:w="1548" w:type="dxa"/>
            <w:vMerge/>
            <w:shd w:val="clear" w:color="auto" w:fill="DEEAF6"/>
            <w:vAlign w:val="center"/>
          </w:tcPr>
          <w:p w:rsidR="002124E6" w:rsidRPr="00D1264A" w:rsidRDefault="002124E6" w:rsidP="00D66358">
            <w:pPr>
              <w:spacing w:after="0"/>
              <w:rPr>
                <w:lang w:eastAsia="ja-JP"/>
              </w:rPr>
            </w:pPr>
          </w:p>
        </w:tc>
        <w:tc>
          <w:tcPr>
            <w:tcW w:w="2070" w:type="dxa"/>
            <w:shd w:val="clear" w:color="auto" w:fill="auto"/>
            <w:vAlign w:val="center"/>
          </w:tcPr>
          <w:p w:rsidR="002124E6" w:rsidRPr="00200877" w:rsidRDefault="002124E6" w:rsidP="00D66358">
            <w:pPr>
              <w:spacing w:after="0"/>
              <w:rPr>
                <w:lang w:val="en-US" w:eastAsia="zh-CN"/>
              </w:rPr>
            </w:pPr>
            <w:r>
              <w:rPr>
                <w:lang w:val="en-US" w:eastAsia="zh-CN"/>
              </w:rPr>
              <w:t>Antenna radiation pattern</w:t>
            </w:r>
          </w:p>
        </w:tc>
        <w:tc>
          <w:tcPr>
            <w:tcW w:w="3118" w:type="dxa"/>
            <w:shd w:val="clear" w:color="auto" w:fill="auto"/>
            <w:vAlign w:val="center"/>
          </w:tcPr>
          <w:p w:rsidR="002124E6" w:rsidRPr="00200877" w:rsidRDefault="002124E6" w:rsidP="00D66358">
            <w:pPr>
              <w:spacing w:after="0"/>
              <w:jc w:val="center"/>
              <w:rPr>
                <w:lang w:val="en-US" w:eastAsia="zh-CN"/>
              </w:rPr>
            </w:pPr>
            <w:r>
              <w:rPr>
                <w:lang w:val="en-US" w:eastAsia="zh-CN"/>
              </w:rPr>
              <w:t xml:space="preserve">TR 38.802 </w:t>
            </w:r>
            <w:r w:rsidRPr="006861E1">
              <w:t>Table A.2</w:t>
            </w:r>
            <w:r w:rsidRPr="00E41CEF">
              <w:rPr>
                <w:rFonts w:hint="eastAsia"/>
                <w:lang w:eastAsia="ja-JP"/>
              </w:rPr>
              <w:t>.1</w:t>
            </w:r>
            <w:r w:rsidRPr="006861E1">
              <w:t>-</w:t>
            </w:r>
            <w:r>
              <w:rPr>
                <w:rFonts w:hint="eastAsia"/>
                <w:lang w:eastAsia="ja-JP"/>
              </w:rPr>
              <w:t>7</w:t>
            </w:r>
          </w:p>
        </w:tc>
        <w:tc>
          <w:tcPr>
            <w:tcW w:w="3119" w:type="dxa"/>
            <w:shd w:val="clear" w:color="auto" w:fill="auto"/>
            <w:vAlign w:val="center"/>
          </w:tcPr>
          <w:p w:rsidR="002124E6" w:rsidRPr="00200877" w:rsidRDefault="002124E6" w:rsidP="00D66358">
            <w:pPr>
              <w:spacing w:after="0"/>
              <w:jc w:val="center"/>
              <w:rPr>
                <w:rStyle w:val="normaltextrun"/>
                <w:color w:val="181818"/>
                <w:lang w:val="en-US"/>
              </w:rPr>
            </w:pPr>
            <w:r>
              <w:rPr>
                <w:lang w:val="en-US" w:eastAsia="zh-CN"/>
              </w:rPr>
              <w:t xml:space="preserve">TR 38.802 </w:t>
            </w:r>
            <w:r w:rsidRPr="006861E1">
              <w:t>Table A.2</w:t>
            </w:r>
            <w:r w:rsidRPr="00CA258E">
              <w:rPr>
                <w:rFonts w:hint="eastAsia"/>
                <w:lang w:eastAsia="ja-JP"/>
              </w:rPr>
              <w:t>.1</w:t>
            </w:r>
            <w:r w:rsidRPr="003C0A64">
              <w:t>-</w:t>
            </w:r>
            <w:r>
              <w:rPr>
                <w:rFonts w:hint="eastAsia"/>
                <w:lang w:eastAsia="ja-JP"/>
              </w:rPr>
              <w:t>6</w:t>
            </w:r>
          </w:p>
        </w:tc>
      </w:tr>
      <w:tr w:rsidR="002124E6" w:rsidRPr="00200877" w:rsidTr="00D66358">
        <w:tc>
          <w:tcPr>
            <w:tcW w:w="1548" w:type="dxa"/>
            <w:vMerge/>
            <w:shd w:val="clear" w:color="auto" w:fill="DEEAF6"/>
            <w:vAlign w:val="center"/>
          </w:tcPr>
          <w:p w:rsidR="002124E6" w:rsidRPr="00D1264A" w:rsidRDefault="002124E6" w:rsidP="00D66358">
            <w:pPr>
              <w:spacing w:after="0"/>
              <w:rPr>
                <w:lang w:eastAsia="ja-JP"/>
              </w:rPr>
            </w:pPr>
          </w:p>
        </w:tc>
        <w:tc>
          <w:tcPr>
            <w:tcW w:w="2070" w:type="dxa"/>
            <w:shd w:val="clear" w:color="auto" w:fill="auto"/>
            <w:vAlign w:val="center"/>
          </w:tcPr>
          <w:p w:rsidR="002124E6" w:rsidRDefault="002124E6" w:rsidP="00D66358">
            <w:pPr>
              <w:spacing w:after="0"/>
              <w:rPr>
                <w:lang w:val="en-US" w:eastAsia="zh-CN"/>
              </w:rPr>
            </w:pPr>
            <w:r>
              <w:rPr>
                <w:lang w:val="en-US" w:eastAsia="zh-CN"/>
              </w:rPr>
              <w:t>Number of beams</w:t>
            </w:r>
          </w:p>
        </w:tc>
        <w:tc>
          <w:tcPr>
            <w:tcW w:w="3118" w:type="dxa"/>
            <w:shd w:val="clear" w:color="auto" w:fill="auto"/>
            <w:vAlign w:val="center"/>
          </w:tcPr>
          <w:p w:rsidR="002124E6" w:rsidRDefault="002124E6" w:rsidP="00D66358">
            <w:pPr>
              <w:spacing w:after="0"/>
              <w:jc w:val="center"/>
              <w:rPr>
                <w:lang w:val="en-US" w:eastAsia="zh-CN"/>
              </w:rPr>
            </w:pPr>
            <w:r>
              <w:rPr>
                <w:lang w:val="en-US" w:eastAsia="zh-CN"/>
              </w:rPr>
              <w:t>8</w:t>
            </w:r>
          </w:p>
        </w:tc>
        <w:tc>
          <w:tcPr>
            <w:tcW w:w="3119" w:type="dxa"/>
            <w:shd w:val="clear" w:color="auto" w:fill="auto"/>
            <w:vAlign w:val="center"/>
          </w:tcPr>
          <w:p w:rsidR="002124E6" w:rsidRDefault="002124E6" w:rsidP="00D66358">
            <w:pPr>
              <w:spacing w:after="0"/>
              <w:jc w:val="center"/>
              <w:rPr>
                <w:lang w:val="en-US" w:eastAsia="zh-CN"/>
              </w:rPr>
            </w:pPr>
            <w:r>
              <w:rPr>
                <w:lang w:val="en-US" w:eastAsia="zh-CN"/>
              </w:rPr>
              <w:t>16</w:t>
            </w:r>
          </w:p>
        </w:tc>
      </w:tr>
      <w:tr w:rsidR="002124E6" w:rsidRPr="00200877" w:rsidTr="00D66358">
        <w:tc>
          <w:tcPr>
            <w:tcW w:w="1548" w:type="dxa"/>
            <w:vMerge/>
            <w:shd w:val="clear" w:color="auto" w:fill="DEEAF6"/>
            <w:vAlign w:val="center"/>
          </w:tcPr>
          <w:p w:rsidR="002124E6" w:rsidRPr="00D1264A" w:rsidRDefault="002124E6" w:rsidP="00D66358">
            <w:pPr>
              <w:spacing w:after="0"/>
              <w:rPr>
                <w:lang w:eastAsia="ja-JP"/>
              </w:rPr>
            </w:pPr>
          </w:p>
        </w:tc>
        <w:tc>
          <w:tcPr>
            <w:tcW w:w="2070" w:type="dxa"/>
            <w:shd w:val="clear" w:color="auto" w:fill="auto"/>
            <w:vAlign w:val="center"/>
          </w:tcPr>
          <w:p w:rsidR="002124E6" w:rsidRDefault="002124E6" w:rsidP="00D66358">
            <w:pPr>
              <w:spacing w:after="0"/>
              <w:rPr>
                <w:lang w:val="en-US" w:eastAsia="zh-CN"/>
              </w:rPr>
            </w:pPr>
            <w:r>
              <w:rPr>
                <w:lang w:val="en-US" w:eastAsia="zh-CN"/>
              </w:rPr>
              <w:t>Beam selection</w:t>
            </w:r>
          </w:p>
        </w:tc>
        <w:tc>
          <w:tcPr>
            <w:tcW w:w="6237" w:type="dxa"/>
            <w:gridSpan w:val="2"/>
            <w:shd w:val="clear" w:color="auto" w:fill="auto"/>
            <w:vAlign w:val="center"/>
          </w:tcPr>
          <w:p w:rsidR="002124E6" w:rsidRDefault="002124E6" w:rsidP="00D66358">
            <w:pPr>
              <w:spacing w:after="0"/>
              <w:jc w:val="center"/>
              <w:rPr>
                <w:lang w:val="en-US" w:eastAsia="zh-CN"/>
              </w:rPr>
            </w:pPr>
            <w:r>
              <w:rPr>
                <w:lang w:val="en-US" w:eastAsia="zh-CN"/>
              </w:rPr>
              <w:t>Optimal beam for Serving cell, random for neighboring cells</w:t>
            </w:r>
          </w:p>
        </w:tc>
      </w:tr>
      <w:tr w:rsidR="002124E6" w:rsidRPr="00200877" w:rsidTr="00D66358">
        <w:tc>
          <w:tcPr>
            <w:tcW w:w="1548" w:type="dxa"/>
            <w:vMerge/>
            <w:shd w:val="clear" w:color="auto" w:fill="DEEAF6"/>
            <w:vAlign w:val="center"/>
          </w:tcPr>
          <w:p w:rsidR="002124E6" w:rsidRPr="00D1264A" w:rsidRDefault="002124E6" w:rsidP="00D66358">
            <w:pPr>
              <w:spacing w:after="0"/>
            </w:pPr>
          </w:p>
        </w:tc>
        <w:tc>
          <w:tcPr>
            <w:tcW w:w="2070" w:type="dxa"/>
            <w:shd w:val="clear" w:color="auto" w:fill="auto"/>
            <w:vAlign w:val="center"/>
          </w:tcPr>
          <w:p w:rsidR="002124E6" w:rsidRPr="00D1264A" w:rsidRDefault="002124E6" w:rsidP="00D66358">
            <w:pPr>
              <w:spacing w:after="0"/>
            </w:pPr>
            <w:r>
              <w:rPr>
                <w:lang w:eastAsia="ja-JP"/>
              </w:rPr>
              <w:t>A</w:t>
            </w:r>
            <w:r w:rsidRPr="00D1264A">
              <w:rPr>
                <w:lang w:eastAsia="ja-JP"/>
              </w:rPr>
              <w:t>ntenna height</w:t>
            </w:r>
          </w:p>
        </w:tc>
        <w:tc>
          <w:tcPr>
            <w:tcW w:w="3118" w:type="dxa"/>
            <w:shd w:val="clear" w:color="auto" w:fill="auto"/>
          </w:tcPr>
          <w:p w:rsidR="002124E6" w:rsidRPr="00D1264A" w:rsidRDefault="002124E6" w:rsidP="00D66358">
            <w:pPr>
              <w:spacing w:after="0"/>
              <w:jc w:val="center"/>
            </w:pPr>
            <w:r w:rsidRPr="00D1264A">
              <w:t>3 m</w:t>
            </w:r>
          </w:p>
        </w:tc>
        <w:tc>
          <w:tcPr>
            <w:tcW w:w="3119" w:type="dxa"/>
            <w:shd w:val="clear" w:color="auto" w:fill="auto"/>
          </w:tcPr>
          <w:p w:rsidR="002124E6" w:rsidRPr="00D1264A" w:rsidRDefault="002124E6" w:rsidP="00D66358">
            <w:pPr>
              <w:spacing w:after="0"/>
              <w:jc w:val="center"/>
            </w:pPr>
            <w:r w:rsidRPr="00D1264A">
              <w:t>10 m</w:t>
            </w:r>
          </w:p>
        </w:tc>
      </w:tr>
      <w:tr w:rsidR="002124E6" w:rsidRPr="00200877" w:rsidTr="00D66358">
        <w:tc>
          <w:tcPr>
            <w:tcW w:w="1548" w:type="dxa"/>
            <w:vMerge/>
            <w:shd w:val="clear" w:color="auto" w:fill="DEEAF6"/>
            <w:vAlign w:val="center"/>
          </w:tcPr>
          <w:p w:rsidR="002124E6" w:rsidRPr="00200877" w:rsidRDefault="002124E6" w:rsidP="00D66358">
            <w:pPr>
              <w:spacing w:after="0"/>
              <w:rPr>
                <w:highlight w:val="yellow"/>
              </w:rPr>
            </w:pPr>
          </w:p>
        </w:tc>
        <w:tc>
          <w:tcPr>
            <w:tcW w:w="2070" w:type="dxa"/>
            <w:shd w:val="clear" w:color="auto" w:fill="auto"/>
            <w:vAlign w:val="center"/>
          </w:tcPr>
          <w:p w:rsidR="002124E6" w:rsidRPr="00A80BCA" w:rsidRDefault="002124E6" w:rsidP="00D66358">
            <w:pPr>
              <w:spacing w:after="0"/>
            </w:pPr>
            <w:r w:rsidRPr="00200877">
              <w:rPr>
                <w:lang w:val="en-US" w:eastAsia="zh-CN"/>
              </w:rPr>
              <w:t>TX power</w:t>
            </w:r>
          </w:p>
        </w:tc>
        <w:tc>
          <w:tcPr>
            <w:tcW w:w="3118" w:type="dxa"/>
            <w:shd w:val="clear" w:color="auto" w:fill="auto"/>
          </w:tcPr>
          <w:p w:rsidR="002124E6" w:rsidRPr="00200877" w:rsidRDefault="002124E6" w:rsidP="00D66358">
            <w:pPr>
              <w:spacing w:after="0"/>
              <w:jc w:val="center"/>
              <w:rPr>
                <w:highlight w:val="yellow"/>
              </w:rPr>
            </w:pPr>
            <w:r w:rsidRPr="00A80BCA">
              <w:t>24dBm</w:t>
            </w:r>
          </w:p>
        </w:tc>
        <w:tc>
          <w:tcPr>
            <w:tcW w:w="3119" w:type="dxa"/>
            <w:shd w:val="clear" w:color="auto" w:fill="auto"/>
          </w:tcPr>
          <w:p w:rsidR="002124E6" w:rsidRPr="00200877" w:rsidRDefault="002124E6" w:rsidP="00D66358">
            <w:pPr>
              <w:spacing w:after="0"/>
              <w:jc w:val="center"/>
              <w:rPr>
                <w:highlight w:val="yellow"/>
              </w:rPr>
            </w:pPr>
            <w:r w:rsidRPr="00200877">
              <w:rPr>
                <w:lang w:val="en-US" w:eastAsia="zh-CN"/>
              </w:rPr>
              <w:t xml:space="preserve">37dBm </w:t>
            </w:r>
            <w:r>
              <w:rPr>
                <w:lang w:val="en-US" w:eastAsia="zh-CN"/>
              </w:rPr>
              <w:t>(</w:t>
            </w:r>
            <w:r w:rsidRPr="00200877">
              <w:rPr>
                <w:lang w:val="en-US" w:eastAsia="zh-CN"/>
              </w:rPr>
              <w:t>per panel</w:t>
            </w:r>
            <w:r>
              <w:rPr>
                <w:lang w:val="en-US" w:eastAsia="zh-CN"/>
              </w:rPr>
              <w:t>)</w:t>
            </w:r>
          </w:p>
        </w:tc>
      </w:tr>
      <w:tr w:rsidR="002124E6" w:rsidRPr="00200877" w:rsidTr="00D66358">
        <w:tc>
          <w:tcPr>
            <w:tcW w:w="1548" w:type="dxa"/>
            <w:vMerge w:val="restart"/>
            <w:shd w:val="clear" w:color="auto" w:fill="DEEAF6"/>
            <w:vAlign w:val="center"/>
          </w:tcPr>
          <w:p w:rsidR="002124E6" w:rsidRDefault="002124E6" w:rsidP="00D66358">
            <w:pPr>
              <w:spacing w:after="0"/>
            </w:pPr>
            <w:r w:rsidRPr="000C3C17">
              <w:t>UE parameters</w:t>
            </w:r>
          </w:p>
          <w:p w:rsidR="002124E6" w:rsidRPr="00D1264A" w:rsidRDefault="002124E6" w:rsidP="00D66358">
            <w:pPr>
              <w:spacing w:after="0"/>
            </w:pPr>
            <w:r>
              <w:t xml:space="preserve">(FR2 PC3 UE , </w:t>
            </w:r>
            <w:r w:rsidRPr="000C3C17">
              <w:t>Handheld)</w:t>
            </w:r>
          </w:p>
        </w:tc>
        <w:tc>
          <w:tcPr>
            <w:tcW w:w="2070" w:type="dxa"/>
            <w:shd w:val="clear" w:color="auto" w:fill="auto"/>
            <w:vAlign w:val="center"/>
          </w:tcPr>
          <w:p w:rsidR="002124E6" w:rsidRPr="000C3C17" w:rsidRDefault="002124E6" w:rsidP="00D66358">
            <w:pPr>
              <w:spacing w:after="0"/>
            </w:pPr>
            <w:r>
              <w:t>Antenna configuration</w:t>
            </w:r>
          </w:p>
        </w:tc>
        <w:tc>
          <w:tcPr>
            <w:tcW w:w="6237" w:type="dxa"/>
            <w:gridSpan w:val="2"/>
            <w:shd w:val="clear" w:color="auto" w:fill="auto"/>
          </w:tcPr>
          <w:p w:rsidR="002124E6" w:rsidRPr="000C3C17" w:rsidRDefault="002124E6" w:rsidP="00D66358">
            <w:pPr>
              <w:spacing w:after="0"/>
              <w:jc w:val="center"/>
            </w:pPr>
            <w:r>
              <w:t>4</w:t>
            </w:r>
            <w:r w:rsidRPr="000C3C17">
              <w:t xml:space="preserve"> ant</w:t>
            </w:r>
            <w:r>
              <w:t>enna elements, 2 panels</w:t>
            </w:r>
          </w:p>
        </w:tc>
      </w:tr>
      <w:tr w:rsidR="002124E6" w:rsidRPr="00200877" w:rsidTr="00D66358">
        <w:tc>
          <w:tcPr>
            <w:tcW w:w="1548" w:type="dxa"/>
            <w:vMerge/>
            <w:shd w:val="clear" w:color="auto" w:fill="DEEAF6"/>
            <w:vAlign w:val="center"/>
          </w:tcPr>
          <w:p w:rsidR="002124E6" w:rsidRPr="000C3C17" w:rsidRDefault="002124E6" w:rsidP="00D66358">
            <w:pPr>
              <w:spacing w:after="0"/>
            </w:pPr>
          </w:p>
        </w:tc>
        <w:tc>
          <w:tcPr>
            <w:tcW w:w="2070" w:type="dxa"/>
            <w:shd w:val="clear" w:color="auto" w:fill="auto"/>
            <w:vAlign w:val="center"/>
          </w:tcPr>
          <w:p w:rsidR="002124E6" w:rsidRDefault="002124E6" w:rsidP="00D66358">
            <w:pPr>
              <w:spacing w:after="0"/>
            </w:pPr>
            <w:r>
              <w:rPr>
                <w:lang w:val="en-US" w:eastAsia="zh-CN"/>
              </w:rPr>
              <w:t>Antenna radiation pattern</w:t>
            </w:r>
          </w:p>
        </w:tc>
        <w:tc>
          <w:tcPr>
            <w:tcW w:w="6237" w:type="dxa"/>
            <w:gridSpan w:val="2"/>
            <w:shd w:val="clear" w:color="auto" w:fill="auto"/>
            <w:vAlign w:val="center"/>
          </w:tcPr>
          <w:p w:rsidR="002124E6" w:rsidRDefault="002124E6" w:rsidP="00D66358">
            <w:pPr>
              <w:spacing w:after="0"/>
              <w:jc w:val="center"/>
            </w:pPr>
            <w:r w:rsidRPr="0017704D">
              <w:t>Omni, 0dBi</w:t>
            </w:r>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Default="002124E6" w:rsidP="00D66358">
            <w:pPr>
              <w:spacing w:after="0"/>
            </w:pPr>
            <w:r>
              <w:t>A</w:t>
            </w:r>
            <w:r w:rsidRPr="00D1264A">
              <w:t>ntenna height</w:t>
            </w:r>
          </w:p>
        </w:tc>
        <w:tc>
          <w:tcPr>
            <w:tcW w:w="6237" w:type="dxa"/>
            <w:gridSpan w:val="2"/>
            <w:shd w:val="clear" w:color="auto" w:fill="auto"/>
          </w:tcPr>
          <w:p w:rsidR="002124E6" w:rsidRDefault="002124E6" w:rsidP="00D66358">
            <w:pPr>
              <w:spacing w:after="0"/>
              <w:jc w:val="center"/>
            </w:pPr>
            <w:r>
              <w:t>1.5 m</w:t>
            </w:r>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Pr="000C3C17" w:rsidRDefault="002124E6" w:rsidP="00D66358">
            <w:pPr>
              <w:spacing w:after="0"/>
            </w:pPr>
            <w:r w:rsidRPr="000C3C17">
              <w:t>Avg. element gain</w:t>
            </w:r>
          </w:p>
        </w:tc>
        <w:tc>
          <w:tcPr>
            <w:tcW w:w="6237" w:type="dxa"/>
            <w:gridSpan w:val="2"/>
            <w:shd w:val="clear" w:color="auto" w:fill="auto"/>
          </w:tcPr>
          <w:p w:rsidR="002124E6" w:rsidRPr="000C3C17" w:rsidRDefault="002124E6" w:rsidP="00D66358">
            <w:pPr>
              <w:spacing w:after="0"/>
              <w:jc w:val="center"/>
            </w:pPr>
            <w:r w:rsidRPr="000C3C17">
              <w:t xml:space="preserve">5 </w:t>
            </w:r>
            <w:proofErr w:type="spellStart"/>
            <w:r w:rsidRPr="000C3C17">
              <w:t>dBi</w:t>
            </w:r>
            <w:proofErr w:type="spellEnd"/>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Pr="000C3C17" w:rsidRDefault="002124E6" w:rsidP="00D66358">
            <w:pPr>
              <w:spacing w:after="0"/>
            </w:pPr>
            <w:r w:rsidRPr="000C3C17">
              <w:t>Implementation loss</w:t>
            </w:r>
          </w:p>
        </w:tc>
        <w:tc>
          <w:tcPr>
            <w:tcW w:w="6237" w:type="dxa"/>
            <w:gridSpan w:val="2"/>
            <w:shd w:val="clear" w:color="auto" w:fill="auto"/>
          </w:tcPr>
          <w:p w:rsidR="002124E6" w:rsidRPr="000C3C17" w:rsidRDefault="002124E6" w:rsidP="00D66358">
            <w:pPr>
              <w:spacing w:after="0"/>
              <w:jc w:val="center"/>
            </w:pPr>
            <w:r w:rsidRPr="000C3C17">
              <w:t>10 dB</w:t>
            </w:r>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Pr="000C3C17" w:rsidRDefault="002124E6" w:rsidP="00D66358">
            <w:pPr>
              <w:spacing w:after="0"/>
            </w:pPr>
            <w:r w:rsidRPr="000C3C17">
              <w:t>Noise figure</w:t>
            </w:r>
          </w:p>
        </w:tc>
        <w:tc>
          <w:tcPr>
            <w:tcW w:w="6237" w:type="dxa"/>
            <w:gridSpan w:val="2"/>
            <w:shd w:val="clear" w:color="auto" w:fill="auto"/>
          </w:tcPr>
          <w:p w:rsidR="002124E6" w:rsidRPr="000C3C17" w:rsidRDefault="002124E6" w:rsidP="00D66358">
            <w:pPr>
              <w:spacing w:after="0"/>
              <w:jc w:val="center"/>
            </w:pPr>
            <w:r w:rsidRPr="000C3C17">
              <w:t>10 dB</w:t>
            </w:r>
          </w:p>
        </w:tc>
      </w:tr>
    </w:tbl>
    <w:p w:rsidR="002124E6" w:rsidRDefault="002124E6" w:rsidP="002124E6">
      <w:pPr>
        <w:tabs>
          <w:tab w:val="left" w:pos="1276"/>
        </w:tabs>
        <w:spacing w:before="60" w:after="60"/>
        <w:ind w:left="1276" w:hanging="1276"/>
        <w:rPr>
          <w:lang w:eastAsia="zh-CN"/>
        </w:rPr>
      </w:pPr>
    </w:p>
    <w:p w:rsidR="00CF71B2" w:rsidRDefault="00CF71B2" w:rsidP="00CF71B2">
      <w:pPr>
        <w:pStyle w:val="10"/>
        <w:tabs>
          <w:tab w:val="left" w:pos="720"/>
        </w:tabs>
        <w:ind w:left="533" w:hanging="533"/>
        <w:rPr>
          <w:rFonts w:eastAsia="宋体"/>
          <w:lang w:eastAsia="zh-CN"/>
        </w:rPr>
      </w:pPr>
      <w:bookmarkStart w:id="90" w:name="_Toc32162064"/>
      <w:r>
        <w:t>A.</w:t>
      </w:r>
      <w:r>
        <w:rPr>
          <w:rFonts w:eastAsia="宋体" w:hint="eastAsia"/>
          <w:lang w:eastAsia="zh-CN"/>
        </w:rPr>
        <w:t>4</w:t>
      </w:r>
      <w:r>
        <w:rPr>
          <w:rFonts w:eastAsia="宋体"/>
          <w:lang w:eastAsia="zh-CN"/>
        </w:rPr>
        <w:t xml:space="preserve"> Assumptions from </w:t>
      </w:r>
      <w:r>
        <w:rPr>
          <w:rFonts w:eastAsia="宋体" w:hint="eastAsia"/>
          <w:lang w:eastAsia="zh-CN"/>
        </w:rPr>
        <w:t>Ericsson</w:t>
      </w:r>
      <w:bookmarkEnd w:id="90"/>
    </w:p>
    <w:p w:rsidR="00381A7C" w:rsidRPr="00381A7C" w:rsidRDefault="00381A7C" w:rsidP="00381A7C">
      <w:pPr>
        <w:rPr>
          <w:rFonts w:eastAsia="Calibri"/>
          <w:sz w:val="24"/>
          <w:lang w:eastAsia="zh-CN"/>
        </w:rPr>
      </w:pPr>
      <w:r w:rsidRPr="00381A7C">
        <w:t>Macro scenario:</w:t>
      </w:r>
    </w:p>
    <w:tbl>
      <w:tblPr>
        <w:tblW w:w="8595" w:type="dxa"/>
        <w:jc w:val="center"/>
        <w:tblCellMar>
          <w:left w:w="0" w:type="dxa"/>
          <w:right w:w="0" w:type="dxa"/>
        </w:tblCellMar>
        <w:tblLook w:val="04A0" w:firstRow="1" w:lastRow="0" w:firstColumn="1" w:lastColumn="0" w:noHBand="0" w:noVBand="1"/>
      </w:tblPr>
      <w:tblGrid>
        <w:gridCol w:w="4297"/>
        <w:gridCol w:w="4298"/>
      </w:tblGrid>
      <w:tr w:rsidR="00393509" w:rsidTr="00393509">
        <w:trPr>
          <w:trHeight w:val="268"/>
          <w:jc w:val="center"/>
        </w:trPr>
        <w:tc>
          <w:tcPr>
            <w:tcW w:w="8595" w:type="dxa"/>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b/>
                <w:bCs/>
                <w:color w:val="000000"/>
                <w:kern w:val="24"/>
                <w:lang w:eastAsia="sv-SE"/>
              </w:rPr>
              <w:lastRenderedPageBreak/>
              <w:t>Parameters</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Macro site distance</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200 m</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Number of sites</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19</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Frequency range</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30GHz</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proofErr w:type="spellStart"/>
            <w:r w:rsidRPr="00381A7C">
              <w:rPr>
                <w:rFonts w:eastAsia="MS Mincho"/>
                <w:color w:val="000000"/>
                <w:kern w:val="24"/>
                <w:lang w:eastAsia="sv-SE"/>
              </w:rPr>
              <w:t>Beamforming</w:t>
            </w:r>
            <w:proofErr w:type="spellEnd"/>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Yes</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Simulation bandwidth</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 xml:space="preserve">200MHz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Number of UEs in the network</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1 active UE/sector</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Traffic Model</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Full buffer</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Channel Model</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nr-</w:t>
            </w:r>
            <w:proofErr w:type="spellStart"/>
            <w:r w:rsidRPr="00381A7C">
              <w:rPr>
                <w:rFonts w:eastAsia="MS Mincho"/>
                <w:color w:val="000000"/>
                <w:kern w:val="24"/>
                <w:lang w:val="en-US" w:eastAsia="sv-SE"/>
              </w:rPr>
              <w:t>uma</w:t>
            </w:r>
            <w:proofErr w:type="spellEnd"/>
            <w:r w:rsidRPr="00381A7C">
              <w:rPr>
                <w:rFonts w:eastAsia="MS Mincho"/>
                <w:color w:val="000000"/>
                <w:kern w:val="24"/>
                <w:lang w:val="en-US" w:eastAsia="sv-SE"/>
              </w:rPr>
              <w:t xml:space="preserve"> from TR 38.900</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Propagation conditions</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LOS</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Tx</w:t>
            </w:r>
            <w:proofErr w:type="spellEnd"/>
            <w:r w:rsidRPr="00381A7C">
              <w:rPr>
                <w:rFonts w:eastAsia="MS Mincho"/>
                <w:color w:val="000000"/>
                <w:kern w:val="24"/>
                <w:lang w:val="en-US" w:eastAsia="sv-SE"/>
              </w:rPr>
              <w:t xml:space="preserve"> power </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3</w:t>
            </w:r>
            <w:r>
              <w:rPr>
                <w:rFonts w:eastAsia="MS Mincho"/>
                <w:color w:val="000000"/>
                <w:kern w:val="24"/>
                <w:lang w:val="en-US" w:eastAsia="sv-SE"/>
              </w:rPr>
              <w:t>3</w:t>
            </w:r>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dBm</w:t>
            </w:r>
            <w:proofErr w:type="spellEnd"/>
            <w:r w:rsidRPr="00381A7C">
              <w:rPr>
                <w:rFonts w:eastAsia="MS Mincho"/>
                <w:color w:val="000000"/>
                <w:kern w:val="24"/>
                <w:lang w:val="en-US" w:eastAsia="sv-SE"/>
              </w:rPr>
              <w:t xml:space="preserve"> for macro.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antenna height </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val="en-US" w:eastAsia="sv-SE"/>
              </w:rPr>
              <w:t xml:space="preserve"> 25m for macro cells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receiver noise figure</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val="en-US" w:eastAsia="sv-SE"/>
              </w:rPr>
              <w:t xml:space="preserve"> 10 dB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61" w:type="dxa"/>
              <w:bottom w:w="0" w:type="dxa"/>
              <w:right w:w="61"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BS antenna configuration</w:t>
            </w:r>
          </w:p>
        </w:tc>
        <w:tc>
          <w:tcPr>
            <w:tcW w:w="4297" w:type="dxa"/>
            <w:tcBorders>
              <w:top w:val="single" w:sz="8" w:space="0" w:color="000000"/>
              <w:left w:val="single" w:sz="8" w:space="0" w:color="000000"/>
              <w:bottom w:val="single" w:sz="8" w:space="0" w:color="000000"/>
              <w:right w:val="single" w:sz="8" w:space="0" w:color="000000"/>
            </w:tcBorders>
            <w:tcMar>
              <w:top w:w="15" w:type="dxa"/>
              <w:left w:w="61" w:type="dxa"/>
              <w:bottom w:w="0" w:type="dxa"/>
              <w:right w:w="61"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 xml:space="preserve"> (Mg, Ng, M, N, P) = (1, 1, 8, 16, 1) </w:t>
            </w:r>
          </w:p>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UE </w:t>
            </w:r>
            <w:proofErr w:type="spellStart"/>
            <w:r w:rsidRPr="00381A7C">
              <w:rPr>
                <w:rFonts w:eastAsia="MS Mincho"/>
                <w:color w:val="000000"/>
                <w:kern w:val="24"/>
                <w:lang w:val="en-US" w:eastAsia="sv-SE"/>
              </w:rPr>
              <w:t>Tx</w:t>
            </w:r>
            <w:proofErr w:type="spellEnd"/>
            <w:r w:rsidRPr="00381A7C">
              <w:rPr>
                <w:rFonts w:eastAsia="MS Mincho"/>
                <w:color w:val="000000"/>
                <w:kern w:val="24"/>
                <w:lang w:val="en-US" w:eastAsia="sv-SE"/>
              </w:rPr>
              <w:t xml:space="preserve"> power (</w:t>
            </w:r>
            <w:proofErr w:type="spellStart"/>
            <w:r w:rsidRPr="00381A7C">
              <w:rPr>
                <w:rFonts w:eastAsia="MS Mincho"/>
                <w:color w:val="000000"/>
                <w:kern w:val="24"/>
                <w:lang w:val="en-US" w:eastAsia="sv-SE"/>
              </w:rPr>
              <w:t>dBm</w:t>
            </w:r>
            <w:proofErr w:type="spellEnd"/>
            <w:r w:rsidRPr="00381A7C">
              <w:rPr>
                <w:rFonts w:eastAsia="MS Mincho"/>
                <w:color w:val="000000"/>
                <w:kern w:val="24"/>
                <w:lang w:val="en-US" w:eastAsia="sv-SE"/>
              </w:rPr>
              <w:t>)</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22.4 </w:t>
            </w:r>
            <w:proofErr w:type="spellStart"/>
            <w:r w:rsidRPr="00381A7C">
              <w:rPr>
                <w:rFonts w:eastAsia="MS Mincho"/>
                <w:color w:val="000000"/>
                <w:kern w:val="24"/>
                <w:lang w:val="en-US" w:eastAsia="sv-SE"/>
              </w:rPr>
              <w:t>dBm</w:t>
            </w:r>
            <w:proofErr w:type="spellEnd"/>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UE noise figure (dB) </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10</w:t>
            </w:r>
          </w:p>
        </w:tc>
      </w:tr>
    </w:tbl>
    <w:p w:rsidR="00381A7C" w:rsidRPr="00CF71B2" w:rsidRDefault="00381A7C" w:rsidP="00381A7C">
      <w:pPr>
        <w:ind w:left="720" w:hanging="720"/>
        <w:rPr>
          <w:rFonts w:eastAsia="Calibri"/>
          <w:color w:val="FF0000"/>
          <w:lang w:eastAsia="en-CA"/>
        </w:rPr>
      </w:pPr>
    </w:p>
    <w:p w:rsidR="00381A7C" w:rsidRPr="00393509" w:rsidRDefault="00381A7C" w:rsidP="00381A7C">
      <w:pPr>
        <w:ind w:left="720" w:hanging="720"/>
        <w:rPr>
          <w:color w:val="000000" w:themeColor="text1"/>
          <w:lang w:eastAsia="en-CA"/>
        </w:rPr>
      </w:pPr>
      <w:r w:rsidRPr="00393509">
        <w:rPr>
          <w:rFonts w:eastAsia="Calibri"/>
          <w:color w:val="000000" w:themeColor="text1"/>
          <w:lang w:eastAsia="en-CA"/>
        </w:rPr>
        <w:t>Indoor:</w:t>
      </w:r>
    </w:p>
    <w:tbl>
      <w:tblPr>
        <w:tblW w:w="8576" w:type="dxa"/>
        <w:jc w:val="center"/>
        <w:tblCellMar>
          <w:left w:w="0" w:type="dxa"/>
          <w:right w:w="0" w:type="dxa"/>
        </w:tblCellMar>
        <w:tblLook w:val="04A0" w:firstRow="1" w:lastRow="0" w:firstColumn="1" w:lastColumn="0" w:noHBand="0" w:noVBand="1"/>
      </w:tblPr>
      <w:tblGrid>
        <w:gridCol w:w="4287"/>
        <w:gridCol w:w="4289"/>
      </w:tblGrid>
      <w:tr w:rsidR="00381A7C" w:rsidTr="00393509">
        <w:trPr>
          <w:trHeight w:val="277"/>
          <w:jc w:val="center"/>
        </w:trPr>
        <w:tc>
          <w:tcPr>
            <w:tcW w:w="8576" w:type="dxa"/>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b/>
                <w:bCs/>
                <w:color w:val="000000"/>
                <w:kern w:val="24"/>
                <w:lang w:eastAsia="sv-SE"/>
              </w:rPr>
              <w:t>Parameters</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Indoor layout</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Open office 50x120m</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Number of sites</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6</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Frequency range</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30GHz</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Simulation bandwidth</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 xml:space="preserve">200MHz </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Number of UEs in the network</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1 active UE/sector</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Traffic Model</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Full buffer</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Channel Model</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sidRPr="00381A7C">
              <w:rPr>
                <w:rFonts w:eastAsia="MS Mincho"/>
                <w:color w:val="000000"/>
                <w:kern w:val="24"/>
                <w:lang w:eastAsia="sv-SE"/>
              </w:rPr>
              <w:t>nr-</w:t>
            </w:r>
            <w:proofErr w:type="spellStart"/>
            <w:r w:rsidRPr="00381A7C">
              <w:rPr>
                <w:rFonts w:eastAsia="MS Mincho"/>
                <w:color w:val="000000"/>
                <w:kern w:val="24"/>
                <w:lang w:eastAsia="sv-SE"/>
              </w:rPr>
              <w:t>inh</w:t>
            </w:r>
            <w:proofErr w:type="spellEnd"/>
            <w:r w:rsidRPr="00381A7C">
              <w:rPr>
                <w:rFonts w:eastAsia="MS Mincho"/>
                <w:color w:val="000000"/>
                <w:kern w:val="24"/>
                <w:lang w:eastAsia="sv-SE"/>
              </w:rPr>
              <w:t>-open</w:t>
            </w:r>
            <w:r>
              <w:rPr>
                <w:rFonts w:eastAsia="MS Mincho"/>
                <w:color w:val="000000"/>
                <w:kern w:val="24"/>
                <w:lang w:eastAsia="sv-SE"/>
              </w:rPr>
              <w:t xml:space="preserve"> from </w:t>
            </w:r>
            <w:r w:rsidRPr="00381A7C">
              <w:rPr>
                <w:rFonts w:eastAsia="MS Mincho"/>
                <w:color w:val="000000"/>
                <w:kern w:val="24"/>
                <w:lang w:eastAsia="sv-SE"/>
              </w:rPr>
              <w:t>TR 38.900</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Propagation conditions</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LOS</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Tx</w:t>
            </w:r>
            <w:proofErr w:type="spellEnd"/>
            <w:r w:rsidRPr="00381A7C">
              <w:rPr>
                <w:rFonts w:eastAsia="MS Mincho"/>
                <w:color w:val="000000"/>
                <w:kern w:val="24"/>
                <w:lang w:val="en-US" w:eastAsia="sv-SE"/>
              </w:rPr>
              <w:t xml:space="preserve"> power </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 xml:space="preserve">23 </w:t>
            </w:r>
            <w:proofErr w:type="spellStart"/>
            <w:r w:rsidRPr="00381A7C">
              <w:rPr>
                <w:rFonts w:eastAsia="MS Mincho"/>
                <w:color w:val="000000"/>
                <w:kern w:val="24"/>
                <w:lang w:val="en-US" w:eastAsia="sv-SE"/>
              </w:rPr>
              <w:t>dBm</w:t>
            </w:r>
            <w:proofErr w:type="spellEnd"/>
            <w:r w:rsidRPr="00381A7C">
              <w:rPr>
                <w:rFonts w:eastAsia="MS Mincho"/>
                <w:color w:val="000000"/>
                <w:kern w:val="24"/>
                <w:lang w:val="en-US" w:eastAsia="sv-SE"/>
              </w:rPr>
              <w:t xml:space="preserve">  </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receiver noise figure</w:t>
            </w:r>
          </w:p>
        </w:tc>
        <w:tc>
          <w:tcPr>
            <w:tcW w:w="42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val="en-US" w:eastAsia="sv-SE"/>
              </w:rPr>
              <w:t xml:space="preserve"> 10 dB </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UE </w:t>
            </w:r>
            <w:proofErr w:type="spellStart"/>
            <w:r w:rsidRPr="00381A7C">
              <w:rPr>
                <w:rFonts w:eastAsia="MS Mincho"/>
                <w:color w:val="000000"/>
                <w:kern w:val="24"/>
                <w:lang w:val="en-US" w:eastAsia="sv-SE"/>
              </w:rPr>
              <w:t>Tx</w:t>
            </w:r>
            <w:proofErr w:type="spellEnd"/>
            <w:r w:rsidRPr="00381A7C">
              <w:rPr>
                <w:rFonts w:eastAsia="MS Mincho"/>
                <w:color w:val="000000"/>
                <w:kern w:val="24"/>
                <w:lang w:val="en-US" w:eastAsia="sv-SE"/>
              </w:rPr>
              <w:t xml:space="preserve"> power (</w:t>
            </w:r>
            <w:proofErr w:type="spellStart"/>
            <w:r w:rsidRPr="00381A7C">
              <w:rPr>
                <w:rFonts w:eastAsia="MS Mincho"/>
                <w:color w:val="000000"/>
                <w:kern w:val="24"/>
                <w:lang w:val="en-US" w:eastAsia="sv-SE"/>
              </w:rPr>
              <w:t>dBm</w:t>
            </w:r>
            <w:proofErr w:type="spellEnd"/>
            <w:r w:rsidRPr="00381A7C">
              <w:rPr>
                <w:rFonts w:eastAsia="MS Mincho"/>
                <w:color w:val="000000"/>
                <w:kern w:val="24"/>
                <w:lang w:val="en-US" w:eastAsia="sv-SE"/>
              </w:rPr>
              <w:t>)</w:t>
            </w:r>
          </w:p>
        </w:tc>
        <w:tc>
          <w:tcPr>
            <w:tcW w:w="42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22.4 </w:t>
            </w:r>
            <w:proofErr w:type="spellStart"/>
            <w:r w:rsidRPr="00381A7C">
              <w:rPr>
                <w:rFonts w:eastAsia="MS Mincho"/>
                <w:color w:val="000000"/>
                <w:kern w:val="24"/>
                <w:lang w:val="en-US" w:eastAsia="sv-SE"/>
              </w:rPr>
              <w:t>dBm</w:t>
            </w:r>
            <w:proofErr w:type="spellEnd"/>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UE noise figure (dB) </w:t>
            </w:r>
          </w:p>
        </w:tc>
        <w:tc>
          <w:tcPr>
            <w:tcW w:w="42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10</w:t>
            </w:r>
          </w:p>
        </w:tc>
      </w:tr>
    </w:tbl>
    <w:p w:rsidR="00381A7C" w:rsidRPr="00CF71B2" w:rsidRDefault="00381A7C" w:rsidP="00381A7C">
      <w:pPr>
        <w:ind w:left="720" w:hanging="720"/>
        <w:rPr>
          <w:rFonts w:eastAsia="Calibri"/>
          <w:color w:val="FF0000"/>
          <w:lang w:eastAsia="en-CA"/>
        </w:rPr>
      </w:pPr>
    </w:p>
    <w:p w:rsidR="00CF71B2" w:rsidRDefault="00CF71B2" w:rsidP="002124E6">
      <w:pPr>
        <w:tabs>
          <w:tab w:val="left" w:pos="1276"/>
        </w:tabs>
        <w:spacing w:before="60" w:after="60"/>
        <w:ind w:left="1276" w:hanging="1276"/>
        <w:rPr>
          <w:lang w:eastAsia="zh-CN"/>
        </w:rPr>
      </w:pPr>
    </w:p>
    <w:p w:rsidR="00CF7AE9" w:rsidRDefault="00CF7AE9" w:rsidP="00CF7AE9">
      <w:pPr>
        <w:pStyle w:val="10"/>
        <w:ind w:left="533" w:hanging="533"/>
        <w:rPr>
          <w:lang w:eastAsia="zh-CN"/>
        </w:rPr>
      </w:pPr>
      <w:bookmarkStart w:id="91" w:name="_Toc32162065"/>
      <w:r>
        <w:t>A.</w:t>
      </w:r>
      <w:r w:rsidR="004B3D8B">
        <w:rPr>
          <w:rFonts w:hint="eastAsia"/>
          <w:lang w:eastAsia="zh-CN"/>
        </w:rPr>
        <w:t>5</w:t>
      </w:r>
      <w:r>
        <w:rPr>
          <w:lang w:eastAsia="zh-CN"/>
        </w:rPr>
        <w:t xml:space="preserve"> Assumptions from NTT DOCOMO</w:t>
      </w:r>
      <w:bookmarkEnd w:id="91"/>
    </w:p>
    <w:p w:rsidR="00CF7AE9" w:rsidRDefault="00CF7AE9" w:rsidP="00CF7AE9">
      <w:pPr>
        <w:rPr>
          <w:lang w:val="en-US" w:eastAsia="ja-JP"/>
        </w:rPr>
      </w:pPr>
      <w:r>
        <w:rPr>
          <w:lang w:val="en-US" w:eastAsia="ja-JP"/>
        </w:rPr>
        <w:t>Table A.</w:t>
      </w:r>
      <w:r w:rsidR="004B3D8B">
        <w:rPr>
          <w:rFonts w:hint="eastAsia"/>
          <w:lang w:val="en-US" w:eastAsia="zh-CN"/>
        </w:rPr>
        <w:t>5</w:t>
      </w:r>
      <w:r>
        <w:rPr>
          <w:lang w:val="en-US" w:eastAsia="ja-JP"/>
        </w:rPr>
        <w:t xml:space="preserve">-1 shows the simulation assumption for system level simulation, which is based on TR 38.802 and modified for the feasibility study. </w:t>
      </w:r>
    </w:p>
    <w:p w:rsidR="00CF7AE9" w:rsidRDefault="00CF7AE9" w:rsidP="00CF7AE9">
      <w:pPr>
        <w:jc w:val="center"/>
        <w:rPr>
          <w:b/>
          <w:lang w:val="en-US" w:eastAsia="ja-JP"/>
        </w:rPr>
      </w:pPr>
      <w:r>
        <w:rPr>
          <w:b/>
          <w:lang w:val="en-US" w:eastAsia="ja-JP"/>
        </w:rPr>
        <w:t>Table A.</w:t>
      </w:r>
      <w:r w:rsidR="004B3D8B">
        <w:rPr>
          <w:rFonts w:hint="eastAsia"/>
          <w:b/>
          <w:lang w:val="en-US" w:eastAsia="zh-CN"/>
        </w:rPr>
        <w:t>5</w:t>
      </w:r>
      <w:r>
        <w:rPr>
          <w:b/>
          <w:lang w:val="en-US" w:eastAsia="ja-JP"/>
        </w:rPr>
        <w:t>-1: Simulation assumption for system level simulation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35"/>
        <w:gridCol w:w="5669"/>
      </w:tblGrid>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H"/>
              <w:rPr>
                <w:rFonts w:cs="Arial"/>
              </w:rPr>
            </w:pPr>
            <w:r>
              <w:rPr>
                <w:bCs/>
                <w:lang w:val="en-US" w:eastAsia="ja-JP"/>
              </w:rPr>
              <w:lastRenderedPageBreak/>
              <w:t>Parameter</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H"/>
              <w:rPr>
                <w:rFonts w:cs="Arial"/>
              </w:rPr>
            </w:pPr>
            <w:r>
              <w:rPr>
                <w:bCs/>
                <w:lang w:val="en-US" w:eastAsia="ja-JP"/>
              </w:rPr>
              <w:t>Value</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Deployment</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Single macro layer, Hex. Grid</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ISD</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200m</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Carrier frequency</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28GHz (n257)</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CBW</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100MHz</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SCS</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120kHz</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Channel model</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 xml:space="preserve">TR38.901 </w:t>
            </w:r>
            <w:proofErr w:type="spellStart"/>
            <w:r>
              <w:rPr>
                <w:rFonts w:cs="Arial"/>
              </w:rPr>
              <w:t>UMi</w:t>
            </w:r>
            <w:proofErr w:type="spellEnd"/>
            <w:r>
              <w:rPr>
                <w:rFonts w:cs="Arial"/>
              </w:rPr>
              <w:t>-Street canyon</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 xml:space="preserve">BS </w:t>
            </w:r>
            <w:proofErr w:type="spellStart"/>
            <w:r>
              <w:rPr>
                <w:rFonts w:cs="Arial"/>
              </w:rPr>
              <w:t>Tx</w:t>
            </w:r>
            <w:proofErr w:type="spellEnd"/>
            <w:r>
              <w:rPr>
                <w:rFonts w:cs="Arial"/>
              </w:rPr>
              <w:t xml:space="preserve"> power</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 xml:space="preserve">33 </w:t>
            </w:r>
            <w:proofErr w:type="spellStart"/>
            <w:r>
              <w:rPr>
                <w:rFonts w:cs="Arial"/>
              </w:rPr>
              <w:t>dBm</w:t>
            </w:r>
            <w:proofErr w:type="spellEnd"/>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Num. of beams</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64</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 xml:space="preserve">BS antenna </w:t>
            </w:r>
            <w:proofErr w:type="spellStart"/>
            <w:r>
              <w:rPr>
                <w:rFonts w:cs="Arial"/>
              </w:rPr>
              <w:t>config</w:t>
            </w:r>
            <w:proofErr w:type="spellEnd"/>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eastAsia="MS Mincho" w:cs="Arial"/>
              </w:rPr>
            </w:pPr>
            <w:r>
              <w:rPr>
                <w:rFonts w:cs="Arial"/>
              </w:rPr>
              <w:t>(</w:t>
            </w:r>
            <w:proofErr w:type="spellStart"/>
            <w:r>
              <w:rPr>
                <w:rFonts w:cs="Arial"/>
              </w:rPr>
              <w:t>M,N,P,Mg,Ng</w:t>
            </w:r>
            <w:proofErr w:type="spellEnd"/>
            <w:r>
              <w:rPr>
                <w:rFonts w:cs="Arial"/>
              </w:rPr>
              <w:t>) = (8,16,2,1,1)</w:t>
            </w:r>
          </w:p>
          <w:p w:rsidR="00CF7AE9" w:rsidRDefault="00CF7AE9">
            <w:pPr>
              <w:pStyle w:val="TAC"/>
              <w:rPr>
                <w:rFonts w:cs="Arial"/>
              </w:rPr>
            </w:pPr>
            <w:r>
              <w:rPr>
                <w:rFonts w:cs="Arial"/>
              </w:rPr>
              <w:t>(</w:t>
            </w:r>
            <w:proofErr w:type="spellStart"/>
            <w:r>
              <w:rPr>
                <w:rFonts w:cs="Arial"/>
              </w:rPr>
              <w:t>dH,dV,dHg,dVg</w:t>
            </w:r>
            <w:proofErr w:type="spellEnd"/>
            <w:r>
              <w:rPr>
                <w:rFonts w:cs="Arial"/>
              </w:rPr>
              <w:t>) = (0.5,0.5,NA,NA)λ</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BS antenna height</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10m</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UE antenna height</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1.5m (all outdoor)</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UE receiver NF</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13dB</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UE distribution</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lang w:eastAsia="ja-JP"/>
              </w:rPr>
              <w:t>3</w:t>
            </w:r>
            <w:r>
              <w:rPr>
                <w:rFonts w:cs="Arial"/>
              </w:rPr>
              <w:t xml:space="preserve"> users per TRP</w:t>
            </w:r>
          </w:p>
        </w:tc>
      </w:tr>
    </w:tbl>
    <w:p w:rsidR="002124E6" w:rsidRDefault="002124E6" w:rsidP="002124E6">
      <w:pPr>
        <w:pStyle w:val="B10"/>
        <w:ind w:left="0" w:firstLine="0"/>
        <w:rPr>
          <w:b/>
          <w:color w:val="FF0000"/>
          <w:sz w:val="28"/>
          <w:lang w:eastAsia="zh-CN"/>
        </w:rPr>
      </w:pPr>
    </w:p>
    <w:p w:rsidR="00054A22" w:rsidRPr="00B3403A" w:rsidRDefault="00080512" w:rsidP="00A66A2B">
      <w:pPr>
        <w:pStyle w:val="10"/>
        <w:ind w:left="0" w:firstLine="0"/>
      </w:pPr>
      <w:bookmarkStart w:id="92" w:name="_Toc32162066"/>
      <w:r w:rsidRPr="00B3403A">
        <w:t>Annex &lt;</w:t>
      </w:r>
      <w:r w:rsidR="002124E6">
        <w:rPr>
          <w:rFonts w:hint="eastAsia"/>
          <w:lang w:eastAsia="zh-CN"/>
        </w:rPr>
        <w:t>B</w:t>
      </w:r>
      <w:r w:rsidRPr="00B3403A">
        <w:t>&gt; (informative):</w:t>
      </w:r>
      <w:r w:rsidRPr="00B3403A">
        <w:br/>
        <w:t>Change history</w:t>
      </w:r>
      <w:bookmarkEnd w:id="81"/>
      <w:bookmarkEnd w:id="92"/>
    </w:p>
    <w:p w:rsidR="002D70A5" w:rsidRPr="002D70A5" w:rsidRDefault="002D70A5" w:rsidP="002D70A5">
      <w:pPr>
        <w:rPr>
          <w:lang w:eastAsia="zh-CN"/>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A9625B" w:rsidRPr="00D3694A" w:rsidTr="00DB6FF4">
        <w:trPr>
          <w:cantSplit/>
        </w:trPr>
        <w:tc>
          <w:tcPr>
            <w:tcW w:w="9639" w:type="dxa"/>
            <w:gridSpan w:val="8"/>
            <w:tcBorders>
              <w:bottom w:val="nil"/>
            </w:tcBorders>
            <w:shd w:val="solid" w:color="FFFFFF" w:fill="auto"/>
          </w:tcPr>
          <w:p w:rsidR="00A9625B" w:rsidRPr="00D3694A" w:rsidRDefault="00A9625B" w:rsidP="00DB6FF4">
            <w:pPr>
              <w:pStyle w:val="TAL"/>
              <w:jc w:val="center"/>
              <w:rPr>
                <w:b/>
                <w:sz w:val="16"/>
              </w:rPr>
            </w:pPr>
            <w:r w:rsidRPr="00D3694A">
              <w:rPr>
                <w:b/>
              </w:rPr>
              <w:t>Change history</w:t>
            </w:r>
          </w:p>
        </w:tc>
      </w:tr>
      <w:tr w:rsidR="00A9625B" w:rsidRPr="00D3694A" w:rsidTr="00DB6FF4">
        <w:tc>
          <w:tcPr>
            <w:tcW w:w="800" w:type="dxa"/>
            <w:shd w:val="pct10" w:color="auto" w:fill="FFFFFF"/>
          </w:tcPr>
          <w:p w:rsidR="00A9625B" w:rsidRPr="00D3694A" w:rsidRDefault="00A9625B" w:rsidP="00DB6FF4">
            <w:pPr>
              <w:pStyle w:val="TAL"/>
              <w:rPr>
                <w:b/>
                <w:sz w:val="16"/>
              </w:rPr>
            </w:pPr>
            <w:r w:rsidRPr="00D3694A">
              <w:rPr>
                <w:b/>
                <w:sz w:val="16"/>
              </w:rPr>
              <w:t>Date</w:t>
            </w:r>
          </w:p>
        </w:tc>
        <w:tc>
          <w:tcPr>
            <w:tcW w:w="800" w:type="dxa"/>
            <w:shd w:val="pct10" w:color="auto" w:fill="FFFFFF"/>
          </w:tcPr>
          <w:p w:rsidR="00A9625B" w:rsidRPr="00D3694A" w:rsidRDefault="00A9625B" w:rsidP="00DB6FF4">
            <w:pPr>
              <w:pStyle w:val="TAL"/>
              <w:rPr>
                <w:b/>
                <w:sz w:val="16"/>
              </w:rPr>
            </w:pPr>
            <w:r w:rsidRPr="00D3694A">
              <w:rPr>
                <w:b/>
                <w:sz w:val="16"/>
              </w:rPr>
              <w:t>Meeting</w:t>
            </w:r>
          </w:p>
        </w:tc>
        <w:tc>
          <w:tcPr>
            <w:tcW w:w="1094" w:type="dxa"/>
            <w:shd w:val="pct10" w:color="auto" w:fill="FFFFFF"/>
          </w:tcPr>
          <w:p w:rsidR="00A9625B" w:rsidRPr="00D3694A" w:rsidRDefault="00A9625B" w:rsidP="00DB6FF4">
            <w:pPr>
              <w:pStyle w:val="TAL"/>
              <w:rPr>
                <w:b/>
                <w:sz w:val="16"/>
              </w:rPr>
            </w:pPr>
            <w:proofErr w:type="spellStart"/>
            <w:r w:rsidRPr="00D3694A">
              <w:rPr>
                <w:b/>
                <w:sz w:val="16"/>
              </w:rPr>
              <w:t>TDoc</w:t>
            </w:r>
            <w:proofErr w:type="spellEnd"/>
          </w:p>
        </w:tc>
        <w:tc>
          <w:tcPr>
            <w:tcW w:w="425" w:type="dxa"/>
            <w:shd w:val="pct10" w:color="auto" w:fill="FFFFFF"/>
          </w:tcPr>
          <w:p w:rsidR="00A9625B" w:rsidRPr="00D3694A" w:rsidRDefault="00A9625B" w:rsidP="00DB6FF4">
            <w:pPr>
              <w:pStyle w:val="TAL"/>
              <w:rPr>
                <w:b/>
                <w:sz w:val="16"/>
              </w:rPr>
            </w:pPr>
            <w:r w:rsidRPr="00D3694A">
              <w:rPr>
                <w:b/>
                <w:sz w:val="16"/>
              </w:rPr>
              <w:t>CR</w:t>
            </w:r>
          </w:p>
        </w:tc>
        <w:tc>
          <w:tcPr>
            <w:tcW w:w="425" w:type="dxa"/>
            <w:shd w:val="pct10" w:color="auto" w:fill="FFFFFF"/>
          </w:tcPr>
          <w:p w:rsidR="00A9625B" w:rsidRPr="00D3694A" w:rsidRDefault="00A9625B" w:rsidP="00DB6FF4">
            <w:pPr>
              <w:pStyle w:val="TAL"/>
              <w:rPr>
                <w:b/>
                <w:sz w:val="16"/>
              </w:rPr>
            </w:pPr>
            <w:r w:rsidRPr="00D3694A">
              <w:rPr>
                <w:b/>
                <w:sz w:val="16"/>
              </w:rPr>
              <w:t>Rev</w:t>
            </w:r>
          </w:p>
        </w:tc>
        <w:tc>
          <w:tcPr>
            <w:tcW w:w="425" w:type="dxa"/>
            <w:shd w:val="pct10" w:color="auto" w:fill="FFFFFF"/>
          </w:tcPr>
          <w:p w:rsidR="00A9625B" w:rsidRPr="00D3694A" w:rsidRDefault="00A9625B" w:rsidP="00DB6FF4">
            <w:pPr>
              <w:pStyle w:val="TAL"/>
              <w:rPr>
                <w:b/>
                <w:sz w:val="16"/>
              </w:rPr>
            </w:pPr>
            <w:r w:rsidRPr="00D3694A">
              <w:rPr>
                <w:b/>
                <w:sz w:val="16"/>
              </w:rPr>
              <w:t>Cat</w:t>
            </w:r>
          </w:p>
        </w:tc>
        <w:tc>
          <w:tcPr>
            <w:tcW w:w="4962" w:type="dxa"/>
            <w:shd w:val="pct10" w:color="auto" w:fill="FFFFFF"/>
          </w:tcPr>
          <w:p w:rsidR="00A9625B" w:rsidRPr="00D3694A" w:rsidRDefault="00A9625B" w:rsidP="00DB6FF4">
            <w:pPr>
              <w:pStyle w:val="TAL"/>
              <w:rPr>
                <w:b/>
                <w:sz w:val="16"/>
              </w:rPr>
            </w:pPr>
            <w:r w:rsidRPr="00D3694A">
              <w:rPr>
                <w:b/>
                <w:sz w:val="16"/>
              </w:rPr>
              <w:t>Subject/Comment</w:t>
            </w:r>
          </w:p>
        </w:tc>
        <w:tc>
          <w:tcPr>
            <w:tcW w:w="708" w:type="dxa"/>
            <w:shd w:val="pct10" w:color="auto" w:fill="FFFFFF"/>
          </w:tcPr>
          <w:p w:rsidR="00A9625B" w:rsidRPr="00D3694A" w:rsidRDefault="00A9625B" w:rsidP="00DB6FF4">
            <w:pPr>
              <w:pStyle w:val="TAL"/>
              <w:rPr>
                <w:b/>
                <w:sz w:val="16"/>
              </w:rPr>
            </w:pPr>
            <w:r w:rsidRPr="00D3694A">
              <w:rPr>
                <w:b/>
                <w:sz w:val="16"/>
              </w:rPr>
              <w:t>New version</w:t>
            </w:r>
          </w:p>
        </w:tc>
      </w:tr>
      <w:tr w:rsidR="00A9625B" w:rsidRPr="00D3694A" w:rsidTr="00DB6FF4">
        <w:tc>
          <w:tcPr>
            <w:tcW w:w="800" w:type="dxa"/>
            <w:shd w:val="solid" w:color="FFFFFF" w:fill="auto"/>
          </w:tcPr>
          <w:p w:rsidR="00A9625B" w:rsidRPr="00D3694A" w:rsidRDefault="00A9625B" w:rsidP="00DB6FF4">
            <w:pPr>
              <w:pStyle w:val="TAC"/>
              <w:rPr>
                <w:sz w:val="16"/>
                <w:szCs w:val="16"/>
                <w:lang w:eastAsia="zh-CN"/>
              </w:rPr>
            </w:pPr>
            <w:r>
              <w:rPr>
                <w:rFonts w:hint="eastAsia"/>
                <w:sz w:val="16"/>
                <w:szCs w:val="16"/>
                <w:lang w:eastAsia="zh-CN"/>
              </w:rPr>
              <w:t>2019-08</w:t>
            </w:r>
          </w:p>
        </w:tc>
        <w:tc>
          <w:tcPr>
            <w:tcW w:w="800" w:type="dxa"/>
            <w:shd w:val="solid" w:color="FFFFFF" w:fill="auto"/>
          </w:tcPr>
          <w:p w:rsidR="00A9625B" w:rsidRPr="00D3694A" w:rsidRDefault="00A9625B" w:rsidP="00DB6FF4">
            <w:pPr>
              <w:pStyle w:val="TAC"/>
              <w:rPr>
                <w:sz w:val="16"/>
                <w:szCs w:val="16"/>
                <w:lang w:eastAsia="zh-CN"/>
              </w:rPr>
            </w:pPr>
            <w:r>
              <w:rPr>
                <w:rFonts w:hint="eastAsia"/>
                <w:sz w:val="16"/>
                <w:szCs w:val="16"/>
                <w:lang w:eastAsia="zh-CN"/>
              </w:rPr>
              <w:t>RAN4#92</w:t>
            </w:r>
          </w:p>
        </w:tc>
        <w:tc>
          <w:tcPr>
            <w:tcW w:w="1094" w:type="dxa"/>
            <w:shd w:val="solid" w:color="FFFFFF" w:fill="auto"/>
          </w:tcPr>
          <w:p w:rsidR="00A9625B" w:rsidRPr="00D3694A" w:rsidRDefault="00A9625B" w:rsidP="00DB6FF4">
            <w:pPr>
              <w:pStyle w:val="TAC"/>
              <w:rPr>
                <w:sz w:val="16"/>
                <w:szCs w:val="16"/>
                <w:lang w:eastAsia="zh-CN"/>
              </w:rPr>
            </w:pPr>
            <w:r>
              <w:rPr>
                <w:rFonts w:hint="eastAsia"/>
                <w:sz w:val="16"/>
                <w:szCs w:val="16"/>
                <w:lang w:eastAsia="zh-CN"/>
              </w:rPr>
              <w:t>R4-1910478</w:t>
            </w:r>
          </w:p>
        </w:tc>
        <w:tc>
          <w:tcPr>
            <w:tcW w:w="425" w:type="dxa"/>
            <w:shd w:val="solid" w:color="FFFFFF" w:fill="auto"/>
          </w:tcPr>
          <w:p w:rsidR="00A9625B" w:rsidRPr="00D3694A" w:rsidRDefault="00A9625B" w:rsidP="00DB6FF4">
            <w:pPr>
              <w:pStyle w:val="TAL"/>
              <w:rPr>
                <w:sz w:val="16"/>
                <w:szCs w:val="16"/>
              </w:rPr>
            </w:pPr>
          </w:p>
        </w:tc>
        <w:tc>
          <w:tcPr>
            <w:tcW w:w="425" w:type="dxa"/>
            <w:shd w:val="solid" w:color="FFFFFF" w:fill="auto"/>
          </w:tcPr>
          <w:p w:rsidR="00A9625B" w:rsidRPr="00D3694A" w:rsidRDefault="00A9625B" w:rsidP="00DB6FF4">
            <w:pPr>
              <w:pStyle w:val="TAR"/>
              <w:rPr>
                <w:sz w:val="16"/>
                <w:szCs w:val="16"/>
              </w:rPr>
            </w:pPr>
          </w:p>
        </w:tc>
        <w:tc>
          <w:tcPr>
            <w:tcW w:w="425" w:type="dxa"/>
            <w:shd w:val="solid" w:color="FFFFFF" w:fill="auto"/>
          </w:tcPr>
          <w:p w:rsidR="00A9625B" w:rsidRPr="00D3694A" w:rsidRDefault="00A9625B" w:rsidP="00DB6FF4">
            <w:pPr>
              <w:pStyle w:val="TAC"/>
              <w:rPr>
                <w:sz w:val="16"/>
                <w:szCs w:val="16"/>
              </w:rPr>
            </w:pPr>
          </w:p>
        </w:tc>
        <w:tc>
          <w:tcPr>
            <w:tcW w:w="4962" w:type="dxa"/>
            <w:shd w:val="solid" w:color="FFFFFF" w:fill="auto"/>
          </w:tcPr>
          <w:p w:rsidR="00A9625B" w:rsidRPr="00D3694A" w:rsidRDefault="00A9625B" w:rsidP="00DB6FF4">
            <w:pPr>
              <w:pStyle w:val="TAL"/>
              <w:rPr>
                <w:sz w:val="16"/>
                <w:szCs w:val="16"/>
                <w:lang w:eastAsia="zh-CN"/>
              </w:rPr>
            </w:pPr>
            <w:r>
              <w:rPr>
                <w:rFonts w:hint="eastAsia"/>
                <w:sz w:val="16"/>
                <w:szCs w:val="16"/>
                <w:lang w:eastAsia="zh-CN"/>
              </w:rPr>
              <w:t xml:space="preserve">TR skeleton: </w:t>
            </w:r>
            <w:r w:rsidRPr="003425A2">
              <w:rPr>
                <w:sz w:val="16"/>
                <w:szCs w:val="16"/>
                <w:lang w:eastAsia="zh-CN"/>
              </w:rPr>
              <w:t>Study on support of NR downlink 256 Quadrature Amplitude Modulation (QAM) for frequency range 2 (FR2)</w:t>
            </w:r>
          </w:p>
        </w:tc>
        <w:tc>
          <w:tcPr>
            <w:tcW w:w="708" w:type="dxa"/>
            <w:shd w:val="solid" w:color="FFFFFF" w:fill="auto"/>
          </w:tcPr>
          <w:p w:rsidR="00A9625B" w:rsidRPr="00D3694A" w:rsidRDefault="00A9625B" w:rsidP="00DB6FF4">
            <w:pPr>
              <w:pStyle w:val="TAC"/>
              <w:rPr>
                <w:sz w:val="16"/>
                <w:szCs w:val="16"/>
                <w:lang w:eastAsia="zh-CN"/>
              </w:rPr>
            </w:pPr>
            <w:r>
              <w:rPr>
                <w:rFonts w:hint="eastAsia"/>
                <w:sz w:val="16"/>
                <w:szCs w:val="16"/>
                <w:lang w:eastAsia="zh-CN"/>
              </w:rPr>
              <w:t>0.0.1</w:t>
            </w:r>
          </w:p>
        </w:tc>
      </w:tr>
      <w:tr w:rsidR="00A9625B" w:rsidRPr="00D3694A" w:rsidTr="00DB6FF4">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2019-10</w:t>
            </w:r>
          </w:p>
        </w:tc>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RAN4#92bis</w:t>
            </w:r>
          </w:p>
        </w:tc>
        <w:tc>
          <w:tcPr>
            <w:tcW w:w="1094" w:type="dxa"/>
            <w:shd w:val="solid" w:color="FFFFFF" w:fill="auto"/>
          </w:tcPr>
          <w:p w:rsidR="00A9625B" w:rsidRDefault="00A9625B" w:rsidP="00DB6FF4">
            <w:pPr>
              <w:pStyle w:val="TAC"/>
              <w:rPr>
                <w:sz w:val="16"/>
                <w:szCs w:val="16"/>
                <w:lang w:eastAsia="zh-CN"/>
              </w:rPr>
            </w:pPr>
            <w:r>
              <w:rPr>
                <w:rFonts w:hint="eastAsia"/>
                <w:sz w:val="16"/>
                <w:szCs w:val="16"/>
                <w:lang w:eastAsia="zh-CN"/>
              </w:rPr>
              <w:t>R4-1911086</w:t>
            </w:r>
          </w:p>
        </w:tc>
        <w:tc>
          <w:tcPr>
            <w:tcW w:w="425" w:type="dxa"/>
            <w:shd w:val="solid" w:color="FFFFFF" w:fill="auto"/>
          </w:tcPr>
          <w:p w:rsidR="00A9625B" w:rsidRPr="00D3694A" w:rsidRDefault="00A9625B" w:rsidP="00DB6FF4">
            <w:pPr>
              <w:pStyle w:val="TAL"/>
              <w:rPr>
                <w:sz w:val="16"/>
                <w:szCs w:val="16"/>
              </w:rPr>
            </w:pPr>
          </w:p>
        </w:tc>
        <w:tc>
          <w:tcPr>
            <w:tcW w:w="425" w:type="dxa"/>
            <w:shd w:val="solid" w:color="FFFFFF" w:fill="auto"/>
          </w:tcPr>
          <w:p w:rsidR="00A9625B" w:rsidRPr="00D3694A" w:rsidRDefault="00A9625B" w:rsidP="00DB6FF4">
            <w:pPr>
              <w:pStyle w:val="TAR"/>
              <w:rPr>
                <w:sz w:val="16"/>
                <w:szCs w:val="16"/>
              </w:rPr>
            </w:pPr>
          </w:p>
        </w:tc>
        <w:tc>
          <w:tcPr>
            <w:tcW w:w="425" w:type="dxa"/>
            <w:shd w:val="solid" w:color="FFFFFF" w:fill="auto"/>
          </w:tcPr>
          <w:p w:rsidR="00A9625B" w:rsidRPr="00D3694A" w:rsidRDefault="00A9625B" w:rsidP="00DB6FF4">
            <w:pPr>
              <w:pStyle w:val="TAC"/>
              <w:rPr>
                <w:sz w:val="16"/>
                <w:szCs w:val="16"/>
              </w:rPr>
            </w:pPr>
          </w:p>
        </w:tc>
        <w:tc>
          <w:tcPr>
            <w:tcW w:w="4962" w:type="dxa"/>
            <w:shd w:val="solid" w:color="FFFFFF" w:fill="auto"/>
          </w:tcPr>
          <w:p w:rsidR="00A9625B" w:rsidRDefault="00A9625B" w:rsidP="00DB6FF4">
            <w:pPr>
              <w:pStyle w:val="TAL"/>
              <w:rPr>
                <w:sz w:val="16"/>
                <w:szCs w:val="16"/>
                <w:lang w:eastAsia="zh-CN"/>
              </w:rPr>
            </w:pPr>
            <w:r>
              <w:rPr>
                <w:rFonts w:hint="eastAsia"/>
                <w:sz w:val="16"/>
                <w:szCs w:val="16"/>
                <w:lang w:eastAsia="zh-CN"/>
              </w:rPr>
              <w:t>Implemented TPs from RAN4 #92:</w:t>
            </w:r>
          </w:p>
          <w:p w:rsidR="00A9625B" w:rsidRDefault="00A9625B" w:rsidP="00DB6FF4">
            <w:pPr>
              <w:pStyle w:val="TAL"/>
              <w:rPr>
                <w:sz w:val="16"/>
                <w:szCs w:val="16"/>
                <w:lang w:eastAsia="zh-CN"/>
              </w:rPr>
            </w:pPr>
          </w:p>
          <w:p w:rsidR="00A9625B" w:rsidRDefault="00A9625B" w:rsidP="00DB6FF4">
            <w:pPr>
              <w:pStyle w:val="TAL"/>
              <w:rPr>
                <w:sz w:val="16"/>
                <w:szCs w:val="16"/>
                <w:lang w:eastAsia="zh-CN"/>
              </w:rPr>
            </w:pPr>
            <w:r>
              <w:rPr>
                <w:sz w:val="16"/>
                <w:szCs w:val="16"/>
                <w:lang w:eastAsia="zh-CN"/>
              </w:rPr>
              <w:t>R4-1910591</w:t>
            </w:r>
            <w:r>
              <w:rPr>
                <w:rFonts w:hint="eastAsia"/>
                <w:sz w:val="16"/>
                <w:szCs w:val="16"/>
                <w:lang w:eastAsia="zh-CN"/>
              </w:rPr>
              <w:t xml:space="preserve">, </w:t>
            </w:r>
            <w:r>
              <w:rPr>
                <w:sz w:val="16"/>
                <w:szCs w:val="16"/>
                <w:lang w:eastAsia="zh-CN"/>
              </w:rPr>
              <w:t>“</w:t>
            </w:r>
            <w:r w:rsidRPr="001A244A">
              <w:rPr>
                <w:sz w:val="16"/>
                <w:szCs w:val="16"/>
                <w:lang w:eastAsia="zh-CN"/>
              </w:rPr>
              <w:t>TP for TR 38.8xx: Simulation assumptions for the feasibility study of FR2 DL 256QAM</w:t>
            </w:r>
            <w:r>
              <w:rPr>
                <w:sz w:val="16"/>
                <w:szCs w:val="16"/>
                <w:lang w:eastAsia="zh-CN"/>
              </w:rPr>
              <w:t>”</w:t>
            </w:r>
            <w:r>
              <w:rPr>
                <w:rFonts w:hint="eastAsia"/>
                <w:sz w:val="16"/>
                <w:szCs w:val="16"/>
                <w:lang w:eastAsia="zh-CN"/>
              </w:rPr>
              <w:t>, China Telecom</w:t>
            </w:r>
          </w:p>
          <w:p w:rsidR="00A9625B" w:rsidRDefault="00A9625B" w:rsidP="00DB6FF4">
            <w:pPr>
              <w:pStyle w:val="TAL"/>
              <w:rPr>
                <w:sz w:val="16"/>
                <w:szCs w:val="16"/>
                <w:lang w:eastAsia="zh-CN"/>
              </w:rPr>
            </w:pPr>
            <w:r>
              <w:rPr>
                <w:sz w:val="16"/>
                <w:szCs w:val="16"/>
                <w:lang w:eastAsia="zh-CN"/>
              </w:rPr>
              <w:t>R4-1910480</w:t>
            </w:r>
            <w:r>
              <w:rPr>
                <w:rFonts w:hint="eastAsia"/>
                <w:sz w:val="16"/>
                <w:szCs w:val="16"/>
                <w:lang w:eastAsia="zh-CN"/>
              </w:rPr>
              <w:t xml:space="preserve">, </w:t>
            </w:r>
            <w:r>
              <w:rPr>
                <w:sz w:val="16"/>
                <w:szCs w:val="16"/>
                <w:lang w:eastAsia="zh-CN"/>
              </w:rPr>
              <w:t>”</w:t>
            </w:r>
            <w:r w:rsidRPr="001A244A">
              <w:rPr>
                <w:sz w:val="16"/>
                <w:szCs w:val="16"/>
                <w:lang w:eastAsia="zh-CN"/>
              </w:rPr>
              <w:t>TP for TR 38.8xx: Link level simulation results for the feasibility study of FR2 DL 256QAM</w:t>
            </w:r>
            <w:r>
              <w:rPr>
                <w:sz w:val="16"/>
                <w:szCs w:val="16"/>
                <w:lang w:eastAsia="zh-CN"/>
              </w:rPr>
              <w:t>”</w:t>
            </w:r>
            <w:r>
              <w:rPr>
                <w:rFonts w:hint="eastAsia"/>
                <w:sz w:val="16"/>
                <w:szCs w:val="16"/>
                <w:lang w:eastAsia="zh-CN"/>
              </w:rPr>
              <w:t>, China Telecom</w:t>
            </w:r>
          </w:p>
          <w:p w:rsidR="00A9625B" w:rsidRPr="00067C6F" w:rsidRDefault="00A9625B" w:rsidP="00DB6FF4">
            <w:pPr>
              <w:pStyle w:val="TAL"/>
              <w:rPr>
                <w:sz w:val="16"/>
                <w:szCs w:val="16"/>
                <w:lang w:eastAsia="zh-CN"/>
              </w:rPr>
            </w:pPr>
            <w:r w:rsidRPr="00A33D98">
              <w:rPr>
                <w:sz w:val="16"/>
                <w:szCs w:val="16"/>
                <w:lang w:eastAsia="zh-CN"/>
              </w:rPr>
              <w:t>R4-1910479</w:t>
            </w:r>
            <w:r>
              <w:rPr>
                <w:rFonts w:hint="eastAsia"/>
                <w:sz w:val="16"/>
                <w:szCs w:val="16"/>
                <w:lang w:eastAsia="zh-CN"/>
              </w:rPr>
              <w:t xml:space="preserve">, </w:t>
            </w:r>
            <w:r>
              <w:rPr>
                <w:sz w:val="16"/>
                <w:szCs w:val="16"/>
                <w:lang w:eastAsia="zh-CN"/>
              </w:rPr>
              <w:t>“</w:t>
            </w:r>
            <w:r w:rsidRPr="00A33D98">
              <w:rPr>
                <w:sz w:val="16"/>
                <w:szCs w:val="16"/>
                <w:lang w:eastAsia="zh-CN"/>
              </w:rPr>
              <w:t>TP for TR 38.8xx: System level simulation results for the feasibility study of FR2 DL 256QAM</w:t>
            </w:r>
            <w:r>
              <w:rPr>
                <w:sz w:val="16"/>
                <w:szCs w:val="16"/>
                <w:lang w:eastAsia="zh-CN"/>
              </w:rPr>
              <w:t>”</w:t>
            </w:r>
            <w:r>
              <w:rPr>
                <w:rFonts w:hint="eastAsia"/>
                <w:sz w:val="16"/>
                <w:szCs w:val="16"/>
                <w:lang w:eastAsia="zh-CN"/>
              </w:rPr>
              <w:t>, China Telecom</w:t>
            </w:r>
          </w:p>
        </w:tc>
        <w:tc>
          <w:tcPr>
            <w:tcW w:w="708" w:type="dxa"/>
            <w:shd w:val="solid" w:color="FFFFFF" w:fill="auto"/>
          </w:tcPr>
          <w:p w:rsidR="00A9625B" w:rsidRDefault="00A9625B" w:rsidP="00DB6FF4">
            <w:pPr>
              <w:pStyle w:val="TAC"/>
              <w:rPr>
                <w:sz w:val="16"/>
                <w:szCs w:val="16"/>
                <w:lang w:eastAsia="zh-CN"/>
              </w:rPr>
            </w:pPr>
            <w:r>
              <w:rPr>
                <w:rFonts w:hint="eastAsia"/>
                <w:sz w:val="16"/>
                <w:szCs w:val="16"/>
                <w:lang w:eastAsia="zh-CN"/>
              </w:rPr>
              <w:t>0.1.0</w:t>
            </w:r>
          </w:p>
        </w:tc>
      </w:tr>
      <w:tr w:rsidR="00A9625B" w:rsidRPr="00D3694A" w:rsidTr="00DB6FF4">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2019-11</w:t>
            </w:r>
          </w:p>
        </w:tc>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RAN4#93</w:t>
            </w:r>
          </w:p>
        </w:tc>
        <w:tc>
          <w:tcPr>
            <w:tcW w:w="1094" w:type="dxa"/>
            <w:shd w:val="solid" w:color="FFFFFF" w:fill="auto"/>
          </w:tcPr>
          <w:p w:rsidR="00A9625B" w:rsidRDefault="00A9625B" w:rsidP="00DB6FF4">
            <w:pPr>
              <w:pStyle w:val="TAC"/>
              <w:rPr>
                <w:sz w:val="16"/>
                <w:szCs w:val="16"/>
                <w:lang w:eastAsia="zh-CN"/>
              </w:rPr>
            </w:pPr>
            <w:r>
              <w:rPr>
                <w:rFonts w:hint="eastAsia"/>
                <w:sz w:val="16"/>
                <w:szCs w:val="16"/>
                <w:lang w:eastAsia="zh-CN"/>
              </w:rPr>
              <w:t>R4-1913902</w:t>
            </w:r>
          </w:p>
        </w:tc>
        <w:tc>
          <w:tcPr>
            <w:tcW w:w="425" w:type="dxa"/>
            <w:shd w:val="solid" w:color="FFFFFF" w:fill="auto"/>
          </w:tcPr>
          <w:p w:rsidR="00A9625B" w:rsidRPr="00D3694A" w:rsidRDefault="00A9625B" w:rsidP="00DB6FF4">
            <w:pPr>
              <w:pStyle w:val="TAL"/>
              <w:rPr>
                <w:sz w:val="16"/>
                <w:szCs w:val="16"/>
              </w:rPr>
            </w:pPr>
          </w:p>
        </w:tc>
        <w:tc>
          <w:tcPr>
            <w:tcW w:w="425" w:type="dxa"/>
            <w:shd w:val="solid" w:color="FFFFFF" w:fill="auto"/>
          </w:tcPr>
          <w:p w:rsidR="00A9625B" w:rsidRPr="00D3694A" w:rsidRDefault="00A9625B" w:rsidP="00DB6FF4">
            <w:pPr>
              <w:pStyle w:val="TAR"/>
              <w:rPr>
                <w:sz w:val="16"/>
                <w:szCs w:val="16"/>
              </w:rPr>
            </w:pPr>
          </w:p>
        </w:tc>
        <w:tc>
          <w:tcPr>
            <w:tcW w:w="425" w:type="dxa"/>
            <w:shd w:val="solid" w:color="FFFFFF" w:fill="auto"/>
          </w:tcPr>
          <w:p w:rsidR="00A9625B" w:rsidRPr="00D3694A" w:rsidRDefault="00A9625B" w:rsidP="00DB6FF4">
            <w:pPr>
              <w:pStyle w:val="TAC"/>
              <w:rPr>
                <w:sz w:val="16"/>
                <w:szCs w:val="16"/>
              </w:rPr>
            </w:pPr>
          </w:p>
        </w:tc>
        <w:tc>
          <w:tcPr>
            <w:tcW w:w="4962" w:type="dxa"/>
            <w:shd w:val="solid" w:color="FFFFFF" w:fill="auto"/>
          </w:tcPr>
          <w:p w:rsidR="00A9625B" w:rsidRDefault="00A9625B" w:rsidP="00DB6FF4">
            <w:pPr>
              <w:pStyle w:val="TAL"/>
              <w:rPr>
                <w:sz w:val="16"/>
                <w:szCs w:val="16"/>
                <w:lang w:eastAsia="zh-CN"/>
              </w:rPr>
            </w:pPr>
            <w:r>
              <w:rPr>
                <w:rFonts w:hint="eastAsia"/>
                <w:sz w:val="16"/>
                <w:szCs w:val="16"/>
                <w:lang w:eastAsia="zh-CN"/>
              </w:rPr>
              <w:t>Implemented TPs from RAN4 #92bis:</w:t>
            </w:r>
          </w:p>
          <w:p w:rsidR="00A9625B" w:rsidRDefault="00A9625B" w:rsidP="00DB6FF4">
            <w:pPr>
              <w:pStyle w:val="TAL"/>
              <w:rPr>
                <w:sz w:val="16"/>
                <w:szCs w:val="16"/>
                <w:lang w:eastAsia="zh-CN"/>
              </w:rPr>
            </w:pPr>
          </w:p>
          <w:p w:rsidR="00A9625B" w:rsidRDefault="00A9625B" w:rsidP="00DB6FF4">
            <w:pPr>
              <w:pStyle w:val="TAL"/>
              <w:rPr>
                <w:sz w:val="16"/>
                <w:szCs w:val="16"/>
                <w:lang w:eastAsia="zh-CN"/>
              </w:rPr>
            </w:pPr>
            <w:r w:rsidRPr="00067C6F">
              <w:rPr>
                <w:sz w:val="16"/>
                <w:szCs w:val="16"/>
                <w:lang w:eastAsia="zh-CN"/>
              </w:rPr>
              <w:t>R4-1910847</w:t>
            </w:r>
            <w:r>
              <w:rPr>
                <w:rFonts w:hint="eastAsia"/>
                <w:sz w:val="16"/>
                <w:szCs w:val="16"/>
                <w:lang w:eastAsia="zh-CN"/>
              </w:rPr>
              <w:t xml:space="preserve">, </w:t>
            </w:r>
            <w:r>
              <w:rPr>
                <w:sz w:val="16"/>
                <w:szCs w:val="16"/>
                <w:lang w:eastAsia="zh-CN"/>
              </w:rPr>
              <w:t>“</w:t>
            </w:r>
            <w:r w:rsidRPr="00067C6F">
              <w:rPr>
                <w:sz w:val="16"/>
                <w:szCs w:val="16"/>
                <w:lang w:eastAsia="zh-CN"/>
              </w:rPr>
              <w:t>Additional simulation results on DL 256QAM</w:t>
            </w:r>
            <w:r>
              <w:rPr>
                <w:sz w:val="16"/>
                <w:szCs w:val="16"/>
                <w:lang w:eastAsia="zh-CN"/>
              </w:rPr>
              <w:t>”</w:t>
            </w:r>
            <w:r>
              <w:rPr>
                <w:rFonts w:hint="eastAsia"/>
                <w:sz w:val="16"/>
                <w:szCs w:val="16"/>
                <w:lang w:eastAsia="zh-CN"/>
              </w:rPr>
              <w:t xml:space="preserve">, Huawei, </w:t>
            </w:r>
            <w:proofErr w:type="spellStart"/>
            <w:r>
              <w:rPr>
                <w:rFonts w:hint="eastAsia"/>
                <w:sz w:val="16"/>
                <w:szCs w:val="16"/>
                <w:lang w:eastAsia="zh-CN"/>
              </w:rPr>
              <w:t>HiSilicon</w:t>
            </w:r>
            <w:proofErr w:type="spellEnd"/>
          </w:p>
          <w:p w:rsidR="00A9625B" w:rsidRDefault="00A9625B" w:rsidP="00DB6FF4">
            <w:pPr>
              <w:pStyle w:val="TAL"/>
              <w:rPr>
                <w:sz w:val="16"/>
                <w:szCs w:val="16"/>
                <w:lang w:eastAsia="zh-CN"/>
              </w:rPr>
            </w:pPr>
            <w:r w:rsidRPr="00C628E3">
              <w:rPr>
                <w:sz w:val="16"/>
                <w:szCs w:val="16"/>
                <w:lang w:eastAsia="zh-CN"/>
              </w:rPr>
              <w:t>R4-1912892</w:t>
            </w:r>
            <w:r>
              <w:rPr>
                <w:rFonts w:hint="eastAsia"/>
                <w:sz w:val="16"/>
                <w:szCs w:val="16"/>
                <w:lang w:eastAsia="zh-CN"/>
              </w:rPr>
              <w:t xml:space="preserve">, </w:t>
            </w:r>
            <w:r>
              <w:rPr>
                <w:sz w:val="16"/>
                <w:szCs w:val="16"/>
                <w:lang w:eastAsia="zh-CN"/>
              </w:rPr>
              <w:t>“</w:t>
            </w:r>
            <w:r w:rsidRPr="00C628E3">
              <w:rPr>
                <w:sz w:val="16"/>
                <w:szCs w:val="16"/>
                <w:lang w:eastAsia="zh-CN"/>
              </w:rPr>
              <w:t>TP to TR 38.883: FR2 DL 256QAM link level simulation results</w:t>
            </w:r>
            <w:r>
              <w:rPr>
                <w:sz w:val="16"/>
                <w:szCs w:val="16"/>
                <w:lang w:eastAsia="zh-CN"/>
              </w:rPr>
              <w:t>”</w:t>
            </w:r>
            <w:r>
              <w:rPr>
                <w:rFonts w:hint="eastAsia"/>
                <w:sz w:val="16"/>
                <w:szCs w:val="16"/>
                <w:lang w:eastAsia="zh-CN"/>
              </w:rPr>
              <w:t xml:space="preserve">, </w:t>
            </w:r>
            <w:r w:rsidRPr="00C628E3">
              <w:rPr>
                <w:sz w:val="16"/>
                <w:szCs w:val="16"/>
                <w:lang w:eastAsia="zh-CN"/>
              </w:rPr>
              <w:t>Nokia, Nokia Shanghai Bell</w:t>
            </w:r>
          </w:p>
          <w:p w:rsidR="00A9625B" w:rsidRPr="007A4BC8" w:rsidRDefault="00A9625B" w:rsidP="00DB6FF4">
            <w:pPr>
              <w:pStyle w:val="TAL"/>
              <w:rPr>
                <w:sz w:val="16"/>
                <w:szCs w:val="16"/>
                <w:lang w:eastAsia="zh-CN"/>
              </w:rPr>
            </w:pPr>
            <w:r w:rsidRPr="008A121F">
              <w:rPr>
                <w:sz w:val="16"/>
                <w:szCs w:val="16"/>
                <w:lang w:eastAsia="zh-CN"/>
              </w:rPr>
              <w:t>R4-1912893</w:t>
            </w:r>
            <w:r>
              <w:rPr>
                <w:rFonts w:hint="eastAsia"/>
                <w:sz w:val="16"/>
                <w:szCs w:val="16"/>
                <w:lang w:eastAsia="zh-CN"/>
              </w:rPr>
              <w:t xml:space="preserve">, </w:t>
            </w:r>
            <w:r>
              <w:rPr>
                <w:sz w:val="16"/>
                <w:szCs w:val="16"/>
                <w:lang w:eastAsia="zh-CN"/>
              </w:rPr>
              <w:t>“</w:t>
            </w:r>
            <w:r w:rsidRPr="008A121F">
              <w:rPr>
                <w:sz w:val="16"/>
                <w:szCs w:val="16"/>
                <w:lang w:eastAsia="zh-CN"/>
              </w:rPr>
              <w:t>TP to TR 38.883: Section 5.2.1 Link level simulation</w:t>
            </w:r>
            <w:r>
              <w:rPr>
                <w:sz w:val="16"/>
                <w:szCs w:val="16"/>
                <w:lang w:eastAsia="zh-CN"/>
              </w:rPr>
              <w:t>”</w:t>
            </w:r>
            <w:r>
              <w:rPr>
                <w:rFonts w:hint="eastAsia"/>
                <w:sz w:val="16"/>
                <w:szCs w:val="16"/>
                <w:lang w:eastAsia="zh-CN"/>
              </w:rPr>
              <w:t>, Ericsson</w:t>
            </w:r>
          </w:p>
          <w:p w:rsidR="00A9625B" w:rsidRDefault="00A9625B" w:rsidP="00DB6FF4">
            <w:pPr>
              <w:pStyle w:val="TAL"/>
              <w:rPr>
                <w:sz w:val="16"/>
                <w:szCs w:val="16"/>
                <w:lang w:eastAsia="zh-CN"/>
              </w:rPr>
            </w:pPr>
            <w:r>
              <w:rPr>
                <w:sz w:val="16"/>
                <w:szCs w:val="16"/>
                <w:lang w:eastAsia="zh-CN"/>
              </w:rPr>
              <w:t>R4-1911088</w:t>
            </w:r>
            <w:r>
              <w:rPr>
                <w:rFonts w:hint="eastAsia"/>
                <w:sz w:val="16"/>
                <w:szCs w:val="16"/>
                <w:lang w:eastAsia="zh-CN"/>
              </w:rPr>
              <w:t xml:space="preserve">, </w:t>
            </w:r>
            <w:r>
              <w:rPr>
                <w:sz w:val="16"/>
                <w:szCs w:val="16"/>
                <w:lang w:eastAsia="zh-CN"/>
              </w:rPr>
              <w:t>“</w:t>
            </w:r>
            <w:r w:rsidRPr="00C142F6">
              <w:rPr>
                <w:sz w:val="16"/>
                <w:szCs w:val="16"/>
                <w:lang w:eastAsia="zh-CN"/>
              </w:rPr>
              <w:t>TP for TR 38.883: Updated link level simulation for FR2 DL 256QAM</w:t>
            </w:r>
            <w:r>
              <w:rPr>
                <w:sz w:val="16"/>
                <w:szCs w:val="16"/>
                <w:lang w:eastAsia="zh-CN"/>
              </w:rPr>
              <w:t>”</w:t>
            </w:r>
            <w:r>
              <w:rPr>
                <w:rFonts w:hint="eastAsia"/>
                <w:sz w:val="16"/>
                <w:szCs w:val="16"/>
                <w:lang w:eastAsia="zh-CN"/>
              </w:rPr>
              <w:t>, China Telecom</w:t>
            </w:r>
          </w:p>
          <w:p w:rsidR="00A9625B" w:rsidRDefault="00A9625B" w:rsidP="00DB6FF4">
            <w:pPr>
              <w:pStyle w:val="TAL"/>
              <w:rPr>
                <w:sz w:val="16"/>
                <w:szCs w:val="16"/>
                <w:lang w:eastAsia="zh-CN"/>
              </w:rPr>
            </w:pPr>
            <w:r w:rsidRPr="00F069B8">
              <w:rPr>
                <w:sz w:val="16"/>
                <w:szCs w:val="16"/>
                <w:lang w:eastAsia="zh-CN"/>
              </w:rPr>
              <w:t>R4-1913051</w:t>
            </w:r>
            <w:r>
              <w:rPr>
                <w:rFonts w:hint="eastAsia"/>
                <w:sz w:val="16"/>
                <w:szCs w:val="16"/>
                <w:lang w:eastAsia="zh-CN"/>
              </w:rPr>
              <w:t>,</w:t>
            </w:r>
            <w:r w:rsidRPr="00F069B8">
              <w:rPr>
                <w:sz w:val="16"/>
                <w:szCs w:val="16"/>
                <w:lang w:eastAsia="zh-CN"/>
              </w:rPr>
              <w:t xml:space="preserve"> </w:t>
            </w:r>
            <w:r>
              <w:rPr>
                <w:sz w:val="16"/>
                <w:szCs w:val="16"/>
                <w:lang w:eastAsia="zh-CN"/>
              </w:rPr>
              <w:t>“</w:t>
            </w:r>
            <w:r w:rsidRPr="00F069B8">
              <w:rPr>
                <w:sz w:val="16"/>
                <w:szCs w:val="16"/>
                <w:lang w:eastAsia="zh-CN"/>
              </w:rPr>
              <w:t>TP to TR 38.8</w:t>
            </w:r>
            <w:r>
              <w:rPr>
                <w:rFonts w:hint="eastAsia"/>
                <w:sz w:val="16"/>
                <w:szCs w:val="16"/>
                <w:lang w:eastAsia="zh-CN"/>
              </w:rPr>
              <w:t>83</w:t>
            </w:r>
            <w:r w:rsidRPr="00F069B8">
              <w:rPr>
                <w:sz w:val="16"/>
                <w:szCs w:val="16"/>
                <w:lang w:eastAsia="zh-CN"/>
              </w:rPr>
              <w:t xml:space="preserve"> NR FR2 256QAM link level and system level simulation results</w:t>
            </w:r>
            <w:r>
              <w:rPr>
                <w:sz w:val="16"/>
                <w:szCs w:val="16"/>
                <w:lang w:eastAsia="zh-CN"/>
              </w:rPr>
              <w:t>”</w:t>
            </w:r>
            <w:r>
              <w:rPr>
                <w:rFonts w:hint="eastAsia"/>
                <w:sz w:val="16"/>
                <w:szCs w:val="16"/>
                <w:lang w:eastAsia="zh-CN"/>
              </w:rPr>
              <w:t xml:space="preserve">, </w:t>
            </w:r>
            <w:r>
              <w:rPr>
                <w:sz w:val="16"/>
                <w:szCs w:val="16"/>
                <w:lang w:eastAsia="zh-CN"/>
              </w:rPr>
              <w:t>NTT DOCOMO, INC</w:t>
            </w:r>
          </w:p>
          <w:p w:rsidR="00A9625B" w:rsidRDefault="00A9625B" w:rsidP="00DB6FF4">
            <w:pPr>
              <w:pStyle w:val="TAL"/>
              <w:rPr>
                <w:sz w:val="16"/>
                <w:szCs w:val="16"/>
                <w:lang w:eastAsia="zh-CN"/>
              </w:rPr>
            </w:pPr>
            <w:r w:rsidRPr="00202F9B">
              <w:rPr>
                <w:sz w:val="16"/>
                <w:szCs w:val="16"/>
                <w:lang w:eastAsia="zh-CN"/>
              </w:rPr>
              <w:t>R4-1912894</w:t>
            </w:r>
            <w:r w:rsidRPr="00202F9B">
              <w:rPr>
                <w:rFonts w:hint="eastAsia"/>
                <w:sz w:val="16"/>
                <w:szCs w:val="16"/>
                <w:lang w:eastAsia="zh-CN"/>
              </w:rPr>
              <w:t xml:space="preserve">, </w:t>
            </w:r>
            <w:r w:rsidRPr="00202F9B">
              <w:rPr>
                <w:sz w:val="16"/>
                <w:szCs w:val="16"/>
                <w:lang w:eastAsia="zh-CN"/>
              </w:rPr>
              <w:t>“TP to TR 38.883: Section 5 System level simulation”</w:t>
            </w:r>
            <w:r w:rsidRPr="00202F9B">
              <w:rPr>
                <w:rFonts w:hint="eastAsia"/>
                <w:sz w:val="16"/>
                <w:szCs w:val="16"/>
                <w:lang w:eastAsia="zh-CN"/>
              </w:rPr>
              <w:t>, Ericsson</w:t>
            </w:r>
          </w:p>
          <w:p w:rsidR="00A9625B" w:rsidRDefault="00A9625B" w:rsidP="00DB6FF4">
            <w:pPr>
              <w:pStyle w:val="TAL"/>
              <w:rPr>
                <w:sz w:val="16"/>
                <w:szCs w:val="16"/>
                <w:lang w:eastAsia="zh-CN"/>
              </w:rPr>
            </w:pPr>
            <w:r w:rsidRPr="00416682">
              <w:rPr>
                <w:sz w:val="16"/>
                <w:szCs w:val="16"/>
                <w:lang w:eastAsia="zh-CN"/>
              </w:rPr>
              <w:t>R4-1912895</w:t>
            </w:r>
            <w:r>
              <w:rPr>
                <w:rFonts w:hint="eastAsia"/>
                <w:sz w:val="16"/>
                <w:szCs w:val="16"/>
                <w:lang w:eastAsia="zh-CN"/>
              </w:rPr>
              <w:t xml:space="preserve">, </w:t>
            </w:r>
            <w:r>
              <w:rPr>
                <w:sz w:val="16"/>
                <w:szCs w:val="16"/>
                <w:lang w:eastAsia="zh-CN"/>
              </w:rPr>
              <w:t>“</w:t>
            </w:r>
            <w:r w:rsidRPr="00416682">
              <w:rPr>
                <w:sz w:val="16"/>
                <w:szCs w:val="16"/>
                <w:lang w:eastAsia="zh-CN"/>
              </w:rPr>
              <w:t>TP to TR: BS Implementation aspects</w:t>
            </w:r>
            <w:r>
              <w:rPr>
                <w:sz w:val="16"/>
                <w:szCs w:val="16"/>
                <w:lang w:eastAsia="zh-CN"/>
              </w:rPr>
              <w:t>”</w:t>
            </w:r>
            <w:r>
              <w:rPr>
                <w:rFonts w:hint="eastAsia"/>
                <w:sz w:val="16"/>
                <w:szCs w:val="16"/>
                <w:lang w:eastAsia="zh-CN"/>
              </w:rPr>
              <w:t>, China Telecom</w:t>
            </w:r>
          </w:p>
          <w:p w:rsidR="00A9625B" w:rsidRPr="00416682" w:rsidRDefault="00A9625B" w:rsidP="00DB6FF4">
            <w:pPr>
              <w:pStyle w:val="TAL"/>
              <w:rPr>
                <w:sz w:val="16"/>
                <w:szCs w:val="16"/>
                <w:lang w:eastAsia="zh-CN"/>
              </w:rPr>
            </w:pPr>
            <w:r>
              <w:rPr>
                <w:sz w:val="16"/>
                <w:szCs w:val="16"/>
                <w:lang w:eastAsia="zh-CN"/>
              </w:rPr>
              <w:t>R4-1912896</w:t>
            </w:r>
            <w:r>
              <w:rPr>
                <w:rFonts w:hint="eastAsia"/>
                <w:sz w:val="16"/>
                <w:szCs w:val="16"/>
                <w:lang w:eastAsia="zh-CN"/>
              </w:rPr>
              <w:t xml:space="preserve">, </w:t>
            </w:r>
            <w:r>
              <w:rPr>
                <w:sz w:val="16"/>
                <w:szCs w:val="16"/>
                <w:lang w:eastAsia="zh-CN"/>
              </w:rPr>
              <w:t>“</w:t>
            </w:r>
            <w:r w:rsidRPr="00730F04">
              <w:rPr>
                <w:sz w:val="16"/>
                <w:szCs w:val="16"/>
                <w:lang w:eastAsia="zh-CN"/>
              </w:rPr>
              <w:t>TP for TR 38.883: Conclusion for the feasibility study of FR2 DL 256QAM</w:t>
            </w:r>
            <w:r>
              <w:rPr>
                <w:sz w:val="16"/>
                <w:szCs w:val="16"/>
                <w:lang w:eastAsia="zh-CN"/>
              </w:rPr>
              <w:t>”</w:t>
            </w:r>
            <w:r>
              <w:rPr>
                <w:rFonts w:hint="eastAsia"/>
                <w:sz w:val="16"/>
                <w:szCs w:val="16"/>
                <w:lang w:eastAsia="zh-CN"/>
              </w:rPr>
              <w:t>, China Telecom</w:t>
            </w:r>
          </w:p>
        </w:tc>
        <w:tc>
          <w:tcPr>
            <w:tcW w:w="708" w:type="dxa"/>
            <w:shd w:val="solid" w:color="FFFFFF" w:fill="auto"/>
          </w:tcPr>
          <w:p w:rsidR="00A9625B" w:rsidRDefault="00A9625B" w:rsidP="00DB6FF4">
            <w:pPr>
              <w:pStyle w:val="TAC"/>
              <w:rPr>
                <w:sz w:val="16"/>
                <w:szCs w:val="16"/>
                <w:lang w:eastAsia="zh-CN"/>
              </w:rPr>
            </w:pPr>
            <w:r>
              <w:rPr>
                <w:rFonts w:hint="eastAsia"/>
                <w:sz w:val="16"/>
                <w:szCs w:val="16"/>
                <w:lang w:eastAsia="zh-CN"/>
              </w:rPr>
              <w:t>0.2.0</w:t>
            </w:r>
          </w:p>
        </w:tc>
      </w:tr>
      <w:tr w:rsidR="00A9625B" w:rsidRPr="00D3694A" w:rsidTr="00DB6FF4">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2019-12</w:t>
            </w:r>
          </w:p>
        </w:tc>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RAN #86</w:t>
            </w:r>
          </w:p>
        </w:tc>
        <w:tc>
          <w:tcPr>
            <w:tcW w:w="1094" w:type="dxa"/>
            <w:shd w:val="solid" w:color="FFFFFF" w:fill="auto"/>
          </w:tcPr>
          <w:p w:rsidR="00A9625B" w:rsidRDefault="00A9625B" w:rsidP="00063C33">
            <w:pPr>
              <w:pStyle w:val="TAC"/>
              <w:rPr>
                <w:sz w:val="16"/>
                <w:szCs w:val="16"/>
                <w:lang w:eastAsia="zh-CN"/>
              </w:rPr>
            </w:pPr>
            <w:r>
              <w:rPr>
                <w:rFonts w:hint="eastAsia"/>
                <w:sz w:val="16"/>
                <w:szCs w:val="16"/>
                <w:lang w:eastAsia="zh-CN"/>
              </w:rPr>
              <w:t>RP-19</w:t>
            </w:r>
            <w:r w:rsidR="00063C33">
              <w:rPr>
                <w:rFonts w:hint="eastAsia"/>
                <w:sz w:val="16"/>
                <w:szCs w:val="16"/>
                <w:lang w:eastAsia="zh-CN"/>
              </w:rPr>
              <w:t>2727</w:t>
            </w:r>
          </w:p>
        </w:tc>
        <w:tc>
          <w:tcPr>
            <w:tcW w:w="425" w:type="dxa"/>
            <w:shd w:val="solid" w:color="FFFFFF" w:fill="auto"/>
          </w:tcPr>
          <w:p w:rsidR="00A9625B" w:rsidRPr="00D3694A" w:rsidRDefault="00A9625B" w:rsidP="00DB6FF4">
            <w:pPr>
              <w:pStyle w:val="TAL"/>
              <w:rPr>
                <w:sz w:val="16"/>
                <w:szCs w:val="16"/>
              </w:rPr>
            </w:pPr>
          </w:p>
        </w:tc>
        <w:tc>
          <w:tcPr>
            <w:tcW w:w="425" w:type="dxa"/>
            <w:shd w:val="solid" w:color="FFFFFF" w:fill="auto"/>
          </w:tcPr>
          <w:p w:rsidR="00A9625B" w:rsidRPr="00D3694A" w:rsidRDefault="00A9625B" w:rsidP="00DB6FF4">
            <w:pPr>
              <w:pStyle w:val="TAR"/>
              <w:rPr>
                <w:sz w:val="16"/>
                <w:szCs w:val="16"/>
              </w:rPr>
            </w:pPr>
          </w:p>
        </w:tc>
        <w:tc>
          <w:tcPr>
            <w:tcW w:w="425" w:type="dxa"/>
            <w:shd w:val="solid" w:color="FFFFFF" w:fill="auto"/>
          </w:tcPr>
          <w:p w:rsidR="00A9625B" w:rsidRPr="00D3694A" w:rsidRDefault="00A9625B" w:rsidP="00DB6FF4">
            <w:pPr>
              <w:pStyle w:val="TAC"/>
              <w:rPr>
                <w:sz w:val="16"/>
                <w:szCs w:val="16"/>
              </w:rPr>
            </w:pPr>
          </w:p>
        </w:tc>
        <w:tc>
          <w:tcPr>
            <w:tcW w:w="4962" w:type="dxa"/>
            <w:shd w:val="solid" w:color="FFFFFF" w:fill="auto"/>
          </w:tcPr>
          <w:p w:rsidR="00A9625B" w:rsidRPr="00416682" w:rsidRDefault="00A9625B" w:rsidP="00DB6FF4">
            <w:pPr>
              <w:pStyle w:val="TAL"/>
              <w:rPr>
                <w:sz w:val="16"/>
                <w:szCs w:val="16"/>
                <w:lang w:eastAsia="zh-CN"/>
              </w:rPr>
            </w:pPr>
            <w:r>
              <w:rPr>
                <w:rFonts w:hint="eastAsia"/>
                <w:sz w:val="16"/>
                <w:szCs w:val="16"/>
                <w:lang w:eastAsia="zh-CN"/>
              </w:rPr>
              <w:t>Update to change history</w:t>
            </w:r>
          </w:p>
        </w:tc>
        <w:tc>
          <w:tcPr>
            <w:tcW w:w="708" w:type="dxa"/>
            <w:shd w:val="solid" w:color="FFFFFF" w:fill="auto"/>
          </w:tcPr>
          <w:p w:rsidR="00A9625B" w:rsidRDefault="00A9625B" w:rsidP="00DB6FF4">
            <w:pPr>
              <w:pStyle w:val="TAC"/>
              <w:rPr>
                <w:sz w:val="16"/>
                <w:szCs w:val="16"/>
                <w:lang w:eastAsia="zh-CN"/>
              </w:rPr>
            </w:pPr>
            <w:r>
              <w:rPr>
                <w:rFonts w:hint="eastAsia"/>
                <w:sz w:val="16"/>
                <w:szCs w:val="16"/>
                <w:lang w:eastAsia="zh-CN"/>
              </w:rPr>
              <w:t>1.0.0</w:t>
            </w:r>
          </w:p>
        </w:tc>
      </w:tr>
      <w:tr w:rsidR="00FC55A4" w:rsidRPr="00D3694A" w:rsidTr="00DB6FF4">
        <w:tc>
          <w:tcPr>
            <w:tcW w:w="800" w:type="dxa"/>
            <w:shd w:val="solid" w:color="FFFFFF" w:fill="auto"/>
          </w:tcPr>
          <w:p w:rsidR="00FC55A4" w:rsidRDefault="00FC55A4" w:rsidP="00FC55A4">
            <w:pPr>
              <w:pStyle w:val="TAC"/>
              <w:rPr>
                <w:sz w:val="16"/>
                <w:szCs w:val="16"/>
                <w:lang w:eastAsia="zh-CN"/>
              </w:rPr>
            </w:pPr>
            <w:r>
              <w:rPr>
                <w:rFonts w:hint="eastAsia"/>
                <w:sz w:val="16"/>
                <w:szCs w:val="16"/>
                <w:lang w:eastAsia="zh-CN"/>
              </w:rPr>
              <w:t>2020-02</w:t>
            </w:r>
          </w:p>
        </w:tc>
        <w:tc>
          <w:tcPr>
            <w:tcW w:w="800" w:type="dxa"/>
            <w:shd w:val="solid" w:color="FFFFFF" w:fill="auto"/>
          </w:tcPr>
          <w:p w:rsidR="00FC55A4" w:rsidRDefault="00FC55A4" w:rsidP="00FC55A4">
            <w:pPr>
              <w:pStyle w:val="TAC"/>
              <w:rPr>
                <w:sz w:val="16"/>
                <w:szCs w:val="16"/>
                <w:lang w:eastAsia="zh-CN"/>
              </w:rPr>
            </w:pPr>
            <w:r>
              <w:rPr>
                <w:rFonts w:hint="eastAsia"/>
                <w:sz w:val="16"/>
                <w:szCs w:val="16"/>
                <w:lang w:eastAsia="zh-CN"/>
              </w:rPr>
              <w:t>RAN4#94</w:t>
            </w:r>
            <w:ins w:id="93" w:author="Bo Liu, CTC" w:date="2020-04-07T10:54:00Z">
              <w:r w:rsidR="00C2453D">
                <w:rPr>
                  <w:rFonts w:hint="eastAsia"/>
                  <w:sz w:val="16"/>
                  <w:szCs w:val="16"/>
                  <w:lang w:eastAsia="zh-CN"/>
                </w:rPr>
                <w:t>-e</w:t>
              </w:r>
            </w:ins>
          </w:p>
        </w:tc>
        <w:tc>
          <w:tcPr>
            <w:tcW w:w="1094" w:type="dxa"/>
            <w:shd w:val="solid" w:color="FFFFFF" w:fill="auto"/>
          </w:tcPr>
          <w:p w:rsidR="00FC55A4" w:rsidRDefault="00FC55A4" w:rsidP="00C2453D">
            <w:pPr>
              <w:pStyle w:val="TAC"/>
              <w:rPr>
                <w:sz w:val="16"/>
                <w:szCs w:val="16"/>
                <w:lang w:eastAsia="zh-CN"/>
              </w:rPr>
            </w:pPr>
            <w:r>
              <w:rPr>
                <w:rFonts w:hint="eastAsia"/>
                <w:sz w:val="16"/>
                <w:szCs w:val="16"/>
                <w:lang w:eastAsia="zh-CN"/>
              </w:rPr>
              <w:t>R4-</w:t>
            </w:r>
            <w:del w:id="94" w:author="Bo Liu, CTC" w:date="2020-04-07T10:53:00Z">
              <w:r w:rsidDel="00C2453D">
                <w:rPr>
                  <w:rFonts w:hint="eastAsia"/>
                  <w:sz w:val="16"/>
                  <w:szCs w:val="16"/>
                  <w:lang w:eastAsia="zh-CN"/>
                </w:rPr>
                <w:delText>200xxxx</w:delText>
              </w:r>
            </w:del>
            <w:ins w:id="95" w:author="Bo Liu, CTC" w:date="2020-04-07T10:53:00Z">
              <w:r w:rsidR="00C2453D">
                <w:rPr>
                  <w:rFonts w:hint="eastAsia"/>
                  <w:sz w:val="16"/>
                  <w:szCs w:val="16"/>
                  <w:lang w:eastAsia="zh-CN"/>
                </w:rPr>
                <w:t>2000909</w:t>
              </w:r>
            </w:ins>
          </w:p>
        </w:tc>
        <w:tc>
          <w:tcPr>
            <w:tcW w:w="425" w:type="dxa"/>
            <w:shd w:val="solid" w:color="FFFFFF" w:fill="auto"/>
          </w:tcPr>
          <w:p w:rsidR="00FC55A4" w:rsidRPr="00D3694A" w:rsidRDefault="00FC55A4" w:rsidP="00DB6FF4">
            <w:pPr>
              <w:pStyle w:val="TAL"/>
              <w:rPr>
                <w:sz w:val="16"/>
                <w:szCs w:val="16"/>
              </w:rPr>
            </w:pPr>
          </w:p>
        </w:tc>
        <w:tc>
          <w:tcPr>
            <w:tcW w:w="425" w:type="dxa"/>
            <w:shd w:val="solid" w:color="FFFFFF" w:fill="auto"/>
          </w:tcPr>
          <w:p w:rsidR="00FC55A4" w:rsidRPr="00D3694A" w:rsidRDefault="00FC55A4" w:rsidP="00DB6FF4">
            <w:pPr>
              <w:pStyle w:val="TAR"/>
              <w:rPr>
                <w:sz w:val="16"/>
                <w:szCs w:val="16"/>
              </w:rPr>
            </w:pPr>
          </w:p>
        </w:tc>
        <w:tc>
          <w:tcPr>
            <w:tcW w:w="425" w:type="dxa"/>
            <w:shd w:val="solid" w:color="FFFFFF" w:fill="auto"/>
          </w:tcPr>
          <w:p w:rsidR="00FC55A4" w:rsidRPr="00D3694A" w:rsidRDefault="00FC55A4" w:rsidP="00DB6FF4">
            <w:pPr>
              <w:pStyle w:val="TAC"/>
              <w:rPr>
                <w:sz w:val="16"/>
                <w:szCs w:val="16"/>
              </w:rPr>
            </w:pPr>
          </w:p>
        </w:tc>
        <w:tc>
          <w:tcPr>
            <w:tcW w:w="4962" w:type="dxa"/>
            <w:shd w:val="solid" w:color="FFFFFF" w:fill="auto"/>
          </w:tcPr>
          <w:p w:rsidR="00FC55A4" w:rsidRDefault="00FC55A4" w:rsidP="00DB6FF4">
            <w:pPr>
              <w:pStyle w:val="TAL"/>
              <w:rPr>
                <w:sz w:val="16"/>
                <w:szCs w:val="16"/>
                <w:lang w:eastAsia="zh-CN"/>
              </w:rPr>
            </w:pPr>
            <w:r>
              <w:rPr>
                <w:rFonts w:hint="eastAsia"/>
                <w:sz w:val="16"/>
                <w:szCs w:val="16"/>
                <w:lang w:eastAsia="zh-CN"/>
              </w:rPr>
              <w:t>Implemented TPs from RAN4 #9</w:t>
            </w:r>
            <w:r w:rsidR="00C423F4">
              <w:rPr>
                <w:rFonts w:hint="eastAsia"/>
                <w:sz w:val="16"/>
                <w:szCs w:val="16"/>
                <w:lang w:eastAsia="zh-CN"/>
              </w:rPr>
              <w:t>3</w:t>
            </w:r>
            <w:r>
              <w:rPr>
                <w:rFonts w:hint="eastAsia"/>
                <w:sz w:val="16"/>
                <w:szCs w:val="16"/>
                <w:lang w:eastAsia="zh-CN"/>
              </w:rPr>
              <w:t>:</w:t>
            </w:r>
          </w:p>
          <w:p w:rsidR="00FC55A4" w:rsidRDefault="00FC55A4" w:rsidP="00DB6FF4">
            <w:pPr>
              <w:pStyle w:val="TAL"/>
              <w:rPr>
                <w:sz w:val="16"/>
                <w:szCs w:val="16"/>
                <w:lang w:eastAsia="zh-CN"/>
              </w:rPr>
            </w:pPr>
          </w:p>
          <w:p w:rsidR="00FC55A4" w:rsidRDefault="003B5406" w:rsidP="00DB6FF4">
            <w:pPr>
              <w:pStyle w:val="TAL"/>
              <w:rPr>
                <w:sz w:val="16"/>
                <w:szCs w:val="16"/>
                <w:lang w:eastAsia="zh-CN"/>
              </w:rPr>
            </w:pPr>
            <w:r w:rsidRPr="003B5406">
              <w:rPr>
                <w:sz w:val="16"/>
                <w:szCs w:val="16"/>
                <w:lang w:eastAsia="zh-CN"/>
              </w:rPr>
              <w:t xml:space="preserve">R4-1913493, </w:t>
            </w:r>
            <w:r>
              <w:rPr>
                <w:sz w:val="16"/>
                <w:szCs w:val="16"/>
                <w:lang w:eastAsia="zh-CN"/>
              </w:rPr>
              <w:t>“</w:t>
            </w:r>
            <w:r w:rsidRPr="003B5406">
              <w:rPr>
                <w:sz w:val="16"/>
                <w:szCs w:val="16"/>
                <w:lang w:eastAsia="zh-CN"/>
              </w:rPr>
              <w:t>TP to TR 38.883 Updated link level simulation results for FR2 DL 256QAM</w:t>
            </w:r>
            <w:r>
              <w:rPr>
                <w:sz w:val="16"/>
                <w:szCs w:val="16"/>
                <w:lang w:eastAsia="zh-CN"/>
              </w:rPr>
              <w:t>”</w:t>
            </w:r>
            <w:r w:rsidRPr="003B5406">
              <w:rPr>
                <w:sz w:val="16"/>
                <w:szCs w:val="16"/>
                <w:lang w:eastAsia="zh-CN"/>
              </w:rPr>
              <w:t>, Qualcomm Incorporated</w:t>
            </w:r>
          </w:p>
          <w:p w:rsidR="00057F6D" w:rsidRDefault="00057F6D" w:rsidP="00DB6FF4">
            <w:pPr>
              <w:pStyle w:val="TAL"/>
              <w:rPr>
                <w:sz w:val="16"/>
                <w:szCs w:val="16"/>
                <w:lang w:eastAsia="zh-CN"/>
              </w:rPr>
            </w:pPr>
            <w:r w:rsidRPr="00057F6D">
              <w:rPr>
                <w:sz w:val="16"/>
                <w:szCs w:val="16"/>
                <w:lang w:eastAsia="zh-CN"/>
              </w:rPr>
              <w:t xml:space="preserve">R4-1913734, </w:t>
            </w:r>
            <w:r w:rsidR="00D51A5F">
              <w:rPr>
                <w:sz w:val="16"/>
                <w:szCs w:val="16"/>
                <w:lang w:eastAsia="zh-CN"/>
              </w:rPr>
              <w:t>“</w:t>
            </w:r>
            <w:r w:rsidRPr="00057F6D">
              <w:rPr>
                <w:sz w:val="16"/>
                <w:szCs w:val="16"/>
                <w:lang w:eastAsia="zh-CN"/>
              </w:rPr>
              <w:t>TP for TR 38.883: Updated link level simulation for 256QAM for FR2</w:t>
            </w:r>
            <w:r w:rsidR="00D51A5F">
              <w:rPr>
                <w:sz w:val="16"/>
                <w:szCs w:val="16"/>
                <w:lang w:eastAsia="zh-CN"/>
              </w:rPr>
              <w:t>”</w:t>
            </w:r>
            <w:r w:rsidR="00D51A5F">
              <w:rPr>
                <w:rFonts w:hint="eastAsia"/>
                <w:sz w:val="16"/>
                <w:szCs w:val="16"/>
                <w:lang w:eastAsia="zh-CN"/>
              </w:rPr>
              <w:t>,</w:t>
            </w:r>
            <w:r w:rsidRPr="00057F6D">
              <w:rPr>
                <w:sz w:val="16"/>
                <w:szCs w:val="16"/>
                <w:lang w:eastAsia="zh-CN"/>
              </w:rPr>
              <w:t xml:space="preserve"> CATT</w:t>
            </w:r>
          </w:p>
          <w:p w:rsidR="00057F6D" w:rsidRDefault="00057F6D" w:rsidP="00DB6FF4">
            <w:pPr>
              <w:pStyle w:val="TAL"/>
              <w:rPr>
                <w:sz w:val="16"/>
                <w:szCs w:val="16"/>
                <w:lang w:eastAsia="zh-CN"/>
              </w:rPr>
            </w:pPr>
            <w:r w:rsidRPr="00057F6D">
              <w:rPr>
                <w:sz w:val="16"/>
                <w:szCs w:val="16"/>
                <w:lang w:eastAsia="zh-CN"/>
              </w:rPr>
              <w:t xml:space="preserve">R4-1914081, </w:t>
            </w:r>
            <w:r w:rsidR="00D51A5F">
              <w:rPr>
                <w:sz w:val="16"/>
                <w:szCs w:val="16"/>
                <w:lang w:eastAsia="zh-CN"/>
              </w:rPr>
              <w:t>“</w:t>
            </w:r>
            <w:r w:rsidRPr="00057F6D">
              <w:rPr>
                <w:sz w:val="16"/>
                <w:szCs w:val="16"/>
                <w:lang w:eastAsia="zh-CN"/>
              </w:rPr>
              <w:t>TP to TR 38.883 Updated FR2 DL 256QAM link level simulation results</w:t>
            </w:r>
            <w:r w:rsidR="00D51A5F">
              <w:rPr>
                <w:sz w:val="16"/>
                <w:szCs w:val="16"/>
                <w:lang w:eastAsia="zh-CN"/>
              </w:rPr>
              <w:t>”</w:t>
            </w:r>
            <w:r w:rsidRPr="00057F6D">
              <w:rPr>
                <w:sz w:val="16"/>
                <w:szCs w:val="16"/>
                <w:lang w:eastAsia="zh-CN"/>
              </w:rPr>
              <w:t>, NTT DOCOMO, INC</w:t>
            </w:r>
            <w:r>
              <w:rPr>
                <w:rFonts w:hint="eastAsia"/>
                <w:sz w:val="16"/>
                <w:szCs w:val="16"/>
                <w:lang w:eastAsia="zh-CN"/>
              </w:rPr>
              <w:t>.</w:t>
            </w:r>
          </w:p>
          <w:p w:rsidR="00057F6D" w:rsidRDefault="00057F6D" w:rsidP="00DB6FF4">
            <w:pPr>
              <w:pStyle w:val="TAL"/>
              <w:rPr>
                <w:sz w:val="16"/>
                <w:szCs w:val="16"/>
                <w:lang w:eastAsia="zh-CN"/>
              </w:rPr>
            </w:pPr>
            <w:r w:rsidRPr="00057F6D">
              <w:rPr>
                <w:sz w:val="16"/>
                <w:szCs w:val="16"/>
                <w:lang w:eastAsia="zh-CN"/>
              </w:rPr>
              <w:t xml:space="preserve">R4-1914568, </w:t>
            </w:r>
            <w:r w:rsidR="00D51A5F">
              <w:rPr>
                <w:sz w:val="16"/>
                <w:szCs w:val="16"/>
                <w:lang w:eastAsia="zh-CN"/>
              </w:rPr>
              <w:t>“</w:t>
            </w:r>
            <w:r w:rsidRPr="00057F6D">
              <w:rPr>
                <w:sz w:val="16"/>
                <w:szCs w:val="16"/>
                <w:lang w:eastAsia="zh-CN"/>
              </w:rPr>
              <w:t>TP to TR 38.883: Updated Section 5 System level simulation</w:t>
            </w:r>
            <w:r w:rsidR="00D51A5F">
              <w:rPr>
                <w:sz w:val="16"/>
                <w:szCs w:val="16"/>
                <w:lang w:eastAsia="zh-CN"/>
              </w:rPr>
              <w:t>”</w:t>
            </w:r>
            <w:r w:rsidRPr="00057F6D">
              <w:rPr>
                <w:sz w:val="16"/>
                <w:szCs w:val="16"/>
                <w:lang w:eastAsia="zh-CN"/>
              </w:rPr>
              <w:t>, Ericsson</w:t>
            </w:r>
          </w:p>
        </w:tc>
        <w:tc>
          <w:tcPr>
            <w:tcW w:w="708" w:type="dxa"/>
            <w:shd w:val="solid" w:color="FFFFFF" w:fill="auto"/>
          </w:tcPr>
          <w:p w:rsidR="00FC55A4" w:rsidRDefault="00C423F4" w:rsidP="00C423F4">
            <w:pPr>
              <w:pStyle w:val="TAC"/>
              <w:rPr>
                <w:sz w:val="16"/>
                <w:szCs w:val="16"/>
                <w:lang w:eastAsia="zh-CN"/>
              </w:rPr>
            </w:pPr>
            <w:r>
              <w:rPr>
                <w:rFonts w:hint="eastAsia"/>
                <w:sz w:val="16"/>
                <w:szCs w:val="16"/>
                <w:lang w:eastAsia="zh-CN"/>
              </w:rPr>
              <w:t>1</w:t>
            </w:r>
            <w:r w:rsidR="00FC55A4">
              <w:rPr>
                <w:rFonts w:hint="eastAsia"/>
                <w:sz w:val="16"/>
                <w:szCs w:val="16"/>
                <w:lang w:eastAsia="zh-CN"/>
              </w:rPr>
              <w:t>.</w:t>
            </w:r>
            <w:r>
              <w:rPr>
                <w:rFonts w:hint="eastAsia"/>
                <w:sz w:val="16"/>
                <w:szCs w:val="16"/>
                <w:lang w:eastAsia="zh-CN"/>
              </w:rPr>
              <w:t>1</w:t>
            </w:r>
            <w:r w:rsidR="00FC55A4">
              <w:rPr>
                <w:rFonts w:hint="eastAsia"/>
                <w:sz w:val="16"/>
                <w:szCs w:val="16"/>
                <w:lang w:eastAsia="zh-CN"/>
              </w:rPr>
              <w:t>.0</w:t>
            </w:r>
          </w:p>
        </w:tc>
      </w:tr>
      <w:tr w:rsidR="002A44C5" w:rsidRPr="00D3694A" w:rsidTr="002A44C5">
        <w:trPr>
          <w:ins w:id="96" w:author="Bo Liu, CTC" w:date="2020-04-07T10:46: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A44C5" w:rsidRDefault="002A44C5" w:rsidP="0036479B">
            <w:pPr>
              <w:pStyle w:val="TAC"/>
              <w:rPr>
                <w:ins w:id="97" w:author="Bo Liu, CTC" w:date="2020-04-07T10:46:00Z"/>
                <w:sz w:val="16"/>
                <w:szCs w:val="16"/>
                <w:lang w:eastAsia="zh-CN"/>
              </w:rPr>
            </w:pPr>
            <w:ins w:id="98" w:author="Bo Liu, CTC" w:date="2020-04-07T10:46:00Z">
              <w:r>
                <w:rPr>
                  <w:rFonts w:hint="eastAsia"/>
                  <w:sz w:val="16"/>
                  <w:szCs w:val="16"/>
                  <w:lang w:eastAsia="zh-CN"/>
                </w:rPr>
                <w:t>2020-0</w:t>
              </w:r>
            </w:ins>
            <w:ins w:id="99" w:author="Bo Liu, CTC" w:date="2020-04-07T10:54:00Z">
              <w:r w:rsidR="0036479B">
                <w:rPr>
                  <w:rFonts w:hint="eastAsia"/>
                  <w:sz w:val="16"/>
                  <w:szCs w:val="16"/>
                  <w:lang w:eastAsia="zh-CN"/>
                </w:rPr>
                <w:t>4</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44C5" w:rsidRDefault="002A44C5" w:rsidP="00C734E3">
            <w:pPr>
              <w:pStyle w:val="TAC"/>
              <w:rPr>
                <w:ins w:id="100" w:author="Bo Liu, CTC" w:date="2020-04-07T10:46:00Z"/>
                <w:sz w:val="16"/>
                <w:szCs w:val="16"/>
                <w:lang w:eastAsia="zh-CN"/>
              </w:rPr>
            </w:pPr>
            <w:ins w:id="101" w:author="Bo Liu, CTC" w:date="2020-04-07T10:46:00Z">
              <w:r>
                <w:rPr>
                  <w:rFonts w:hint="eastAsia"/>
                  <w:sz w:val="16"/>
                  <w:szCs w:val="16"/>
                  <w:lang w:eastAsia="zh-CN"/>
                </w:rPr>
                <w:t>RAN4#94</w:t>
              </w:r>
            </w:ins>
            <w:ins w:id="102" w:author="Bo Liu, CTC" w:date="2020-04-07T12:01:00Z">
              <w:r w:rsidR="00C734E3">
                <w:rPr>
                  <w:rFonts w:hint="eastAsia"/>
                  <w:sz w:val="16"/>
                  <w:szCs w:val="16"/>
                  <w:lang w:eastAsia="zh-CN"/>
                </w:rPr>
                <w:t>-e</w:t>
              </w:r>
            </w:ins>
            <w:ins w:id="103" w:author="Bo Liu, CTC" w:date="2020-04-07T10:54:00Z">
              <w:r w:rsidR="00C2453D">
                <w:rPr>
                  <w:rFonts w:hint="eastAsia"/>
                  <w:sz w:val="16"/>
                  <w:szCs w:val="16"/>
                  <w:lang w:eastAsia="zh-CN"/>
                </w:rPr>
                <w:t>-</w:t>
              </w:r>
            </w:ins>
            <w:ins w:id="104" w:author="Bo Liu, CTC" w:date="2020-04-07T12:01:00Z">
              <w:r w:rsidR="00C734E3">
                <w:rPr>
                  <w:rFonts w:hint="eastAsia"/>
                  <w:sz w:val="16"/>
                  <w:szCs w:val="16"/>
                  <w:lang w:eastAsia="zh-CN"/>
                </w:rPr>
                <w:t>Bis</w:t>
              </w:r>
            </w:ins>
            <w:bookmarkStart w:id="105" w:name="_GoBack"/>
            <w:bookmarkEnd w:id="105"/>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44C5" w:rsidRDefault="002A44C5" w:rsidP="009F68A9">
            <w:pPr>
              <w:pStyle w:val="TAC"/>
              <w:rPr>
                <w:ins w:id="106" w:author="Bo Liu, CTC" w:date="2020-04-07T10:46:00Z"/>
                <w:sz w:val="16"/>
                <w:szCs w:val="16"/>
                <w:lang w:eastAsia="zh-CN"/>
              </w:rPr>
            </w:pPr>
            <w:ins w:id="107" w:author="Bo Liu, CTC" w:date="2020-04-07T10:46:00Z">
              <w:r>
                <w:rPr>
                  <w:rFonts w:hint="eastAsia"/>
                  <w:sz w:val="16"/>
                  <w:szCs w:val="16"/>
                  <w:lang w:eastAsia="zh-CN"/>
                </w:rPr>
                <w:t>R4-200xxxx</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44C5" w:rsidRPr="00D3694A" w:rsidRDefault="002A44C5" w:rsidP="009F68A9">
            <w:pPr>
              <w:pStyle w:val="TAL"/>
              <w:rPr>
                <w:ins w:id="108" w:author="Bo Liu, CTC" w:date="2020-04-07T10: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44C5" w:rsidRPr="00D3694A" w:rsidRDefault="002A44C5" w:rsidP="009F68A9">
            <w:pPr>
              <w:pStyle w:val="TAR"/>
              <w:rPr>
                <w:ins w:id="109" w:author="Bo Liu, CTC" w:date="2020-04-07T10: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44C5" w:rsidRPr="00D3694A" w:rsidRDefault="002A44C5" w:rsidP="009F68A9">
            <w:pPr>
              <w:pStyle w:val="TAC"/>
              <w:rPr>
                <w:ins w:id="110" w:author="Bo Liu, CTC" w:date="2020-04-07T10:46: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A44C5" w:rsidRDefault="002A44C5" w:rsidP="009F68A9">
            <w:pPr>
              <w:pStyle w:val="TAL"/>
              <w:rPr>
                <w:ins w:id="111" w:author="Bo Liu, CTC" w:date="2020-04-07T10:46:00Z"/>
                <w:sz w:val="16"/>
                <w:szCs w:val="16"/>
                <w:lang w:eastAsia="zh-CN"/>
              </w:rPr>
            </w:pPr>
            <w:ins w:id="112" w:author="Bo Liu, CTC" w:date="2020-04-07T10:46:00Z">
              <w:r>
                <w:rPr>
                  <w:rFonts w:hint="eastAsia"/>
                  <w:sz w:val="16"/>
                  <w:szCs w:val="16"/>
                  <w:lang w:eastAsia="zh-CN"/>
                </w:rPr>
                <w:t>Implemented TPs from RAN4 #9</w:t>
              </w:r>
            </w:ins>
            <w:ins w:id="113" w:author="Bo Liu, CTC" w:date="2020-04-07T10:54:00Z">
              <w:r w:rsidR="00C2453D">
                <w:rPr>
                  <w:rFonts w:hint="eastAsia"/>
                  <w:sz w:val="16"/>
                  <w:szCs w:val="16"/>
                  <w:lang w:eastAsia="zh-CN"/>
                </w:rPr>
                <w:t>4-e</w:t>
              </w:r>
            </w:ins>
            <w:ins w:id="114" w:author="Bo Liu, CTC" w:date="2020-04-07T10:46:00Z">
              <w:r>
                <w:rPr>
                  <w:rFonts w:hint="eastAsia"/>
                  <w:sz w:val="16"/>
                  <w:szCs w:val="16"/>
                  <w:lang w:eastAsia="zh-CN"/>
                </w:rPr>
                <w:t>:</w:t>
              </w:r>
            </w:ins>
          </w:p>
          <w:p w:rsidR="002A44C5" w:rsidRDefault="002A44C5" w:rsidP="009F68A9">
            <w:pPr>
              <w:pStyle w:val="TAL"/>
              <w:rPr>
                <w:ins w:id="115" w:author="Bo Liu, CTC" w:date="2020-04-07T10:46:00Z"/>
                <w:sz w:val="16"/>
                <w:szCs w:val="16"/>
                <w:lang w:eastAsia="zh-CN"/>
              </w:rPr>
            </w:pPr>
          </w:p>
          <w:p w:rsidR="002A44C5" w:rsidRDefault="00EA4219" w:rsidP="00EA4219">
            <w:pPr>
              <w:pStyle w:val="TAL"/>
              <w:rPr>
                <w:ins w:id="116" w:author="Bo Liu, CTC" w:date="2020-04-07T10:46:00Z"/>
                <w:sz w:val="16"/>
                <w:szCs w:val="16"/>
                <w:lang w:eastAsia="zh-CN"/>
              </w:rPr>
            </w:pPr>
            <w:ins w:id="117" w:author="Bo Liu, CTC" w:date="2020-04-07T10:46:00Z">
              <w:r>
                <w:rPr>
                  <w:sz w:val="16"/>
                  <w:szCs w:val="16"/>
                  <w:lang w:eastAsia="zh-CN"/>
                </w:rPr>
                <w:t>R4-</w:t>
              </w:r>
            </w:ins>
            <w:ins w:id="118" w:author="Bo Liu, CTC" w:date="2020-04-07T10:57:00Z">
              <w:r>
                <w:rPr>
                  <w:rFonts w:hint="eastAsia"/>
                  <w:sz w:val="16"/>
                  <w:szCs w:val="16"/>
                  <w:lang w:eastAsia="zh-CN"/>
                </w:rPr>
                <w:t>2000910</w:t>
              </w:r>
            </w:ins>
            <w:ins w:id="119" w:author="Bo Liu, CTC" w:date="2020-04-07T10:46:00Z">
              <w:r w:rsidR="002A44C5" w:rsidRPr="003B5406">
                <w:rPr>
                  <w:sz w:val="16"/>
                  <w:szCs w:val="16"/>
                  <w:lang w:eastAsia="zh-CN"/>
                </w:rPr>
                <w:t xml:space="preserve">, </w:t>
              </w:r>
              <w:r w:rsidR="002A44C5">
                <w:rPr>
                  <w:sz w:val="16"/>
                  <w:szCs w:val="16"/>
                  <w:lang w:eastAsia="zh-CN"/>
                </w:rPr>
                <w:t>“</w:t>
              </w:r>
            </w:ins>
            <w:ins w:id="120" w:author="Bo Liu, CTC" w:date="2020-04-07T10:57:00Z">
              <w:r w:rsidRPr="00EA4219">
                <w:rPr>
                  <w:sz w:val="16"/>
                  <w:szCs w:val="16"/>
                  <w:lang w:eastAsia="zh-CN"/>
                </w:rPr>
                <w:t>TP for TR 38.883 BS RF requirements for FR2 DL 256QAM</w:t>
              </w:r>
            </w:ins>
            <w:ins w:id="121" w:author="Bo Liu, CTC" w:date="2020-04-07T10:46:00Z">
              <w:r w:rsidR="002A44C5">
                <w:rPr>
                  <w:sz w:val="16"/>
                  <w:szCs w:val="16"/>
                  <w:lang w:eastAsia="zh-CN"/>
                </w:rPr>
                <w:t>”</w:t>
              </w:r>
              <w:r w:rsidR="002A44C5" w:rsidRPr="003B5406">
                <w:rPr>
                  <w:sz w:val="16"/>
                  <w:szCs w:val="16"/>
                  <w:lang w:eastAsia="zh-CN"/>
                </w:rPr>
                <w:t xml:space="preserve">, </w:t>
              </w:r>
            </w:ins>
            <w:ins w:id="122" w:author="Bo Liu, CTC" w:date="2020-04-07T10:57:00Z">
              <w:r>
                <w:rPr>
                  <w:rFonts w:hint="eastAsia"/>
                  <w:sz w:val="16"/>
                  <w:szCs w:val="16"/>
                  <w:lang w:eastAsia="zh-CN"/>
                </w:rPr>
                <w:t>China Telecom</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44C5" w:rsidRDefault="002A44C5" w:rsidP="00C2453D">
            <w:pPr>
              <w:pStyle w:val="TAC"/>
              <w:rPr>
                <w:ins w:id="123" w:author="Bo Liu, CTC" w:date="2020-04-07T10:46:00Z"/>
                <w:sz w:val="16"/>
                <w:szCs w:val="16"/>
                <w:lang w:eastAsia="zh-CN"/>
              </w:rPr>
            </w:pPr>
            <w:ins w:id="124" w:author="Bo Liu, CTC" w:date="2020-04-07T10:46:00Z">
              <w:r>
                <w:rPr>
                  <w:rFonts w:hint="eastAsia"/>
                  <w:sz w:val="16"/>
                  <w:szCs w:val="16"/>
                  <w:lang w:eastAsia="zh-CN"/>
                </w:rPr>
                <w:t>1.</w:t>
              </w:r>
            </w:ins>
            <w:ins w:id="125" w:author="Bo Liu, CTC" w:date="2020-04-07T10:54:00Z">
              <w:r w:rsidR="00C2453D">
                <w:rPr>
                  <w:rFonts w:hint="eastAsia"/>
                  <w:sz w:val="16"/>
                  <w:szCs w:val="16"/>
                  <w:lang w:eastAsia="zh-CN"/>
                </w:rPr>
                <w:t>2</w:t>
              </w:r>
            </w:ins>
            <w:ins w:id="126" w:author="Bo Liu, CTC" w:date="2020-04-07T10:46:00Z">
              <w:r>
                <w:rPr>
                  <w:rFonts w:hint="eastAsia"/>
                  <w:sz w:val="16"/>
                  <w:szCs w:val="16"/>
                  <w:lang w:eastAsia="zh-CN"/>
                </w:rPr>
                <w:t>.0</w:t>
              </w:r>
            </w:ins>
          </w:p>
        </w:tc>
      </w:tr>
    </w:tbl>
    <w:p w:rsidR="003C3971" w:rsidRPr="00235394" w:rsidRDefault="003C3971" w:rsidP="00BA6F9C"/>
    <w:sectPr w:rsidR="003C3971" w:rsidRPr="00235394">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15918" w:rsidRDefault="00815918">
      <w:r>
        <w:separator/>
      </w:r>
    </w:p>
  </w:endnote>
  <w:endnote w:type="continuationSeparator" w:id="0">
    <w:p w:rsidR="00815918" w:rsidRDefault="008159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¾’©">
    <w:altName w:val="MS Gothic"/>
    <w:panose1 w:val="00000000000000000000"/>
    <w:charset w:val="80"/>
    <w:family w:val="roman"/>
    <w:notTrueType/>
    <w:pitch w:val="fixed"/>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Osaka">
    <w:altName w:val="MS Gothic"/>
    <w:panose1 w:val="00000000000000000000"/>
    <w:charset w:val="80"/>
    <w:family w:val="auto"/>
    <w:notTrueType/>
    <w:pitch w:val="variable"/>
    <w:sig w:usb0="00000001"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游明朝">
    <w:altName w:val="MS Mincho"/>
    <w:charset w:val="80"/>
    <w:family w:val="roman"/>
    <w:pitch w:val="variable"/>
    <w:sig w:usb0="00000000" w:usb1="2AC7FCFF" w:usb2="00000012" w:usb3="00000000" w:csb0="0002009F" w:csb1="00000000"/>
  </w:font>
  <w:font w:name="DengXian">
    <w:altName w:val="等线"/>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55F7" w:rsidRDefault="004355F7">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15918" w:rsidRDefault="00815918">
      <w:r>
        <w:separator/>
      </w:r>
    </w:p>
  </w:footnote>
  <w:footnote w:type="continuationSeparator" w:id="0">
    <w:p w:rsidR="00815918" w:rsidRDefault="0081591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55F7" w:rsidRDefault="004355F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734E3">
      <w:rPr>
        <w:rFonts w:ascii="Arial" w:hAnsi="Arial" w:cs="Arial"/>
        <w:b/>
        <w:noProof/>
        <w:sz w:val="18"/>
        <w:szCs w:val="18"/>
      </w:rPr>
      <w:t>3GPP TR 38.883 V1.12.0 (2020-0204)</w:t>
    </w:r>
    <w:r>
      <w:rPr>
        <w:rFonts w:ascii="Arial" w:hAnsi="Arial" w:cs="Arial"/>
        <w:b/>
        <w:sz w:val="18"/>
        <w:szCs w:val="18"/>
      </w:rPr>
      <w:fldChar w:fldCharType="end"/>
    </w:r>
  </w:p>
  <w:p w:rsidR="004355F7" w:rsidRDefault="004355F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734E3">
      <w:rPr>
        <w:rFonts w:ascii="Arial" w:hAnsi="Arial" w:cs="Arial"/>
        <w:b/>
        <w:noProof/>
        <w:sz w:val="18"/>
        <w:szCs w:val="18"/>
      </w:rPr>
      <w:t>45</w:t>
    </w:r>
    <w:r>
      <w:rPr>
        <w:rFonts w:ascii="Arial" w:hAnsi="Arial" w:cs="Arial"/>
        <w:b/>
        <w:sz w:val="18"/>
        <w:szCs w:val="18"/>
      </w:rPr>
      <w:fldChar w:fldCharType="end"/>
    </w:r>
  </w:p>
  <w:p w:rsidR="004355F7" w:rsidRDefault="004355F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734E3">
      <w:rPr>
        <w:rFonts w:ascii="Arial" w:hAnsi="Arial" w:cs="Arial"/>
        <w:b/>
        <w:noProof/>
        <w:sz w:val="18"/>
        <w:szCs w:val="18"/>
      </w:rPr>
      <w:t>Release 16</w:t>
    </w:r>
    <w:r>
      <w:rPr>
        <w:rFonts w:ascii="Arial" w:hAnsi="Arial" w:cs="Arial"/>
        <w:b/>
        <w:sz w:val="18"/>
        <w:szCs w:val="18"/>
      </w:rPr>
      <w:fldChar w:fldCharType="end"/>
    </w:r>
  </w:p>
  <w:p w:rsidR="004355F7" w:rsidRDefault="004355F7">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38D68E7"/>
    <w:multiLevelType w:val="hybridMultilevel"/>
    <w:tmpl w:val="22E2BBBC"/>
    <w:lvl w:ilvl="0" w:tplc="94E826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68144D4"/>
    <w:multiLevelType w:val="hybridMultilevel"/>
    <w:tmpl w:val="6D06FDF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
    <w:nsid w:val="11CC6AE4"/>
    <w:multiLevelType w:val="hybridMultilevel"/>
    <w:tmpl w:val="E2E2BB66"/>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5">
    <w:nsid w:val="11D43323"/>
    <w:multiLevelType w:val="hybridMultilevel"/>
    <w:tmpl w:val="0BA4DBD2"/>
    <w:lvl w:ilvl="0" w:tplc="1B12DA8E">
      <w:start w:val="1"/>
      <w:numFmt w:val="decimal"/>
      <w:lvlText w:val="%1)"/>
      <w:lvlJc w:val="left"/>
      <w:pPr>
        <w:ind w:left="360" w:hanging="360"/>
      </w:pPr>
      <w:rPr>
        <w:rFonts w:eastAsia="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2EF7F42"/>
    <w:multiLevelType w:val="hybridMultilevel"/>
    <w:tmpl w:val="EDBA92BC"/>
    <w:lvl w:ilvl="0" w:tplc="AB8EDB4E">
      <w:start w:val="9900"/>
      <w:numFmt w:val="bullet"/>
      <w:lvlText w:val="-"/>
      <w:lvlJc w:val="left"/>
      <w:pPr>
        <w:ind w:left="460" w:hanging="360"/>
      </w:pPr>
      <w:rPr>
        <w:rFonts w:ascii="Times New Roman" w:eastAsia="MS Mincho" w:hAnsi="Times New Roman" w:cs="Times New Roman"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7">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8">
    <w:nsid w:val="1BBC41A3"/>
    <w:multiLevelType w:val="hybridMultilevel"/>
    <w:tmpl w:val="8E06E16A"/>
    <w:lvl w:ilvl="0" w:tplc="0409000B">
      <w:start w:val="1"/>
      <w:numFmt w:val="bullet"/>
      <w:lvlText w:val=""/>
      <w:lvlJc w:val="left"/>
      <w:pPr>
        <w:ind w:left="620" w:hanging="420"/>
      </w:pPr>
      <w:rPr>
        <w:rFonts w:ascii="Wingdings" w:hAnsi="Wingdings" w:hint="default"/>
      </w:rPr>
    </w:lvl>
    <w:lvl w:ilvl="1" w:tplc="04090003">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start w:val="1"/>
      <w:numFmt w:val="bullet"/>
      <w:lvlText w:val=""/>
      <w:lvlJc w:val="left"/>
      <w:pPr>
        <w:ind w:left="2300" w:hanging="420"/>
      </w:pPr>
      <w:rPr>
        <w:rFonts w:ascii="Wingdings" w:hAnsi="Wingdings" w:hint="default"/>
      </w:rPr>
    </w:lvl>
    <w:lvl w:ilvl="5" w:tplc="04090005">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3">
      <w:start w:val="1"/>
      <w:numFmt w:val="bullet"/>
      <w:lvlText w:val=""/>
      <w:lvlJc w:val="left"/>
      <w:pPr>
        <w:ind w:left="3560" w:hanging="420"/>
      </w:pPr>
      <w:rPr>
        <w:rFonts w:ascii="Wingdings" w:hAnsi="Wingdings" w:hint="default"/>
      </w:rPr>
    </w:lvl>
    <w:lvl w:ilvl="8" w:tplc="04090005">
      <w:start w:val="1"/>
      <w:numFmt w:val="bullet"/>
      <w:lvlText w:val=""/>
      <w:lvlJc w:val="left"/>
      <w:pPr>
        <w:ind w:left="3980" w:hanging="420"/>
      </w:pPr>
      <w:rPr>
        <w:rFonts w:ascii="Wingdings" w:hAnsi="Wingdings" w:hint="default"/>
      </w:rPr>
    </w:lvl>
  </w:abstractNum>
  <w:abstractNum w:abstractNumId="9">
    <w:nsid w:val="218C4090"/>
    <w:multiLevelType w:val="hybridMultilevel"/>
    <w:tmpl w:val="0CC434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3DB3FDE"/>
    <w:multiLevelType w:val="hybridMultilevel"/>
    <w:tmpl w:val="00563DE6"/>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254E5607"/>
    <w:multiLevelType w:val="hybridMultilevel"/>
    <w:tmpl w:val="1DAA43F4"/>
    <w:lvl w:ilvl="0" w:tplc="43884C70">
      <w:start w:val="1"/>
      <w:numFmt w:val="decimal"/>
      <w:lvlText w:val="[%1]"/>
      <w:lvlJc w:val="left"/>
      <w:pPr>
        <w:tabs>
          <w:tab w:val="num" w:pos="360"/>
        </w:tabs>
        <w:ind w:left="360" w:hanging="360"/>
      </w:pPr>
      <w:rPr>
        <w:rFonts w:hint="default"/>
        <w:lang w:val="en-US"/>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26F41F38"/>
    <w:multiLevelType w:val="hybridMultilevel"/>
    <w:tmpl w:val="DD48CA1E"/>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13">
    <w:nsid w:val="2819710B"/>
    <w:multiLevelType w:val="hybridMultilevel"/>
    <w:tmpl w:val="136EB9F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29D67D8"/>
    <w:multiLevelType w:val="hybridMultilevel"/>
    <w:tmpl w:val="4F0CF2DE"/>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332D001D"/>
    <w:multiLevelType w:val="hybridMultilevel"/>
    <w:tmpl w:val="01E27706"/>
    <w:lvl w:ilvl="0" w:tplc="7B2CD38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34641CA8"/>
    <w:multiLevelType w:val="hybridMultilevel"/>
    <w:tmpl w:val="402C5B1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34BD61AB"/>
    <w:multiLevelType w:val="hybridMultilevel"/>
    <w:tmpl w:val="42F65576"/>
    <w:lvl w:ilvl="0" w:tplc="F372EC1C">
      <w:start w:val="1"/>
      <w:numFmt w:val="bullet"/>
      <w:lvlText w:val="•"/>
      <w:lvlJc w:val="left"/>
      <w:pPr>
        <w:tabs>
          <w:tab w:val="num" w:pos="720"/>
        </w:tabs>
        <w:ind w:left="720" w:hanging="360"/>
      </w:pPr>
      <w:rPr>
        <w:rFonts w:ascii="Arial" w:hAnsi="Arial" w:hint="default"/>
      </w:rPr>
    </w:lvl>
    <w:lvl w:ilvl="1" w:tplc="8A322180">
      <w:start w:val="1"/>
      <w:numFmt w:val="bullet"/>
      <w:lvlText w:val="•"/>
      <w:lvlJc w:val="left"/>
      <w:pPr>
        <w:tabs>
          <w:tab w:val="num" w:pos="1440"/>
        </w:tabs>
        <w:ind w:left="1440" w:hanging="360"/>
      </w:pPr>
      <w:rPr>
        <w:rFonts w:ascii="Arial" w:hAnsi="Arial" w:hint="default"/>
      </w:rPr>
    </w:lvl>
    <w:lvl w:ilvl="2" w:tplc="B4E430A8">
      <w:start w:val="203"/>
      <w:numFmt w:val="bullet"/>
      <w:lvlText w:val="•"/>
      <w:lvlJc w:val="left"/>
      <w:pPr>
        <w:tabs>
          <w:tab w:val="num" w:pos="2160"/>
        </w:tabs>
        <w:ind w:left="2160" w:hanging="360"/>
      </w:pPr>
      <w:rPr>
        <w:rFonts w:ascii="Arial" w:hAnsi="Arial" w:hint="default"/>
      </w:rPr>
    </w:lvl>
    <w:lvl w:ilvl="3" w:tplc="1E309480">
      <w:start w:val="203"/>
      <w:numFmt w:val="bullet"/>
      <w:lvlText w:val=""/>
      <w:lvlJc w:val="left"/>
      <w:pPr>
        <w:tabs>
          <w:tab w:val="num" w:pos="2880"/>
        </w:tabs>
        <w:ind w:left="2880" w:hanging="360"/>
      </w:pPr>
      <w:rPr>
        <w:rFonts w:ascii="Wingdings" w:hAnsi="Wingdings" w:hint="default"/>
      </w:rPr>
    </w:lvl>
    <w:lvl w:ilvl="4" w:tplc="627C92D0" w:tentative="1">
      <w:start w:val="1"/>
      <w:numFmt w:val="bullet"/>
      <w:lvlText w:val="•"/>
      <w:lvlJc w:val="left"/>
      <w:pPr>
        <w:tabs>
          <w:tab w:val="num" w:pos="3600"/>
        </w:tabs>
        <w:ind w:left="3600" w:hanging="360"/>
      </w:pPr>
      <w:rPr>
        <w:rFonts w:ascii="Arial" w:hAnsi="Arial" w:hint="default"/>
      </w:rPr>
    </w:lvl>
    <w:lvl w:ilvl="5" w:tplc="A9E660EC" w:tentative="1">
      <w:start w:val="1"/>
      <w:numFmt w:val="bullet"/>
      <w:lvlText w:val="•"/>
      <w:lvlJc w:val="left"/>
      <w:pPr>
        <w:tabs>
          <w:tab w:val="num" w:pos="4320"/>
        </w:tabs>
        <w:ind w:left="4320" w:hanging="360"/>
      </w:pPr>
      <w:rPr>
        <w:rFonts w:ascii="Arial" w:hAnsi="Arial" w:hint="default"/>
      </w:rPr>
    </w:lvl>
    <w:lvl w:ilvl="6" w:tplc="963E3D5C" w:tentative="1">
      <w:start w:val="1"/>
      <w:numFmt w:val="bullet"/>
      <w:lvlText w:val="•"/>
      <w:lvlJc w:val="left"/>
      <w:pPr>
        <w:tabs>
          <w:tab w:val="num" w:pos="5040"/>
        </w:tabs>
        <w:ind w:left="5040" w:hanging="360"/>
      </w:pPr>
      <w:rPr>
        <w:rFonts w:ascii="Arial" w:hAnsi="Arial" w:hint="default"/>
      </w:rPr>
    </w:lvl>
    <w:lvl w:ilvl="7" w:tplc="5232B2A8" w:tentative="1">
      <w:start w:val="1"/>
      <w:numFmt w:val="bullet"/>
      <w:lvlText w:val="•"/>
      <w:lvlJc w:val="left"/>
      <w:pPr>
        <w:tabs>
          <w:tab w:val="num" w:pos="5760"/>
        </w:tabs>
        <w:ind w:left="5760" w:hanging="360"/>
      </w:pPr>
      <w:rPr>
        <w:rFonts w:ascii="Arial" w:hAnsi="Arial" w:hint="default"/>
      </w:rPr>
    </w:lvl>
    <w:lvl w:ilvl="8" w:tplc="74B600BE" w:tentative="1">
      <w:start w:val="1"/>
      <w:numFmt w:val="bullet"/>
      <w:lvlText w:val="•"/>
      <w:lvlJc w:val="left"/>
      <w:pPr>
        <w:tabs>
          <w:tab w:val="num" w:pos="6480"/>
        </w:tabs>
        <w:ind w:left="6480" w:hanging="360"/>
      </w:pPr>
      <w:rPr>
        <w:rFonts w:ascii="Arial" w:hAnsi="Arial" w:hint="default"/>
      </w:rPr>
    </w:lvl>
  </w:abstractNum>
  <w:abstractNum w:abstractNumId="2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nsid w:val="444F59F0"/>
    <w:multiLevelType w:val="multilevel"/>
    <w:tmpl w:val="904ADE7E"/>
    <w:lvl w:ilvl="0">
      <w:start w:val="1"/>
      <w:numFmt w:val="decimal"/>
      <w:lvlText w:val="%1."/>
      <w:lvlJc w:val="left"/>
      <w:pPr>
        <w:tabs>
          <w:tab w:val="num" w:pos="7902"/>
        </w:tabs>
        <w:ind w:left="790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1980"/>
        </w:tabs>
        <w:ind w:left="198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nsid w:val="4F2C04AA"/>
    <w:multiLevelType w:val="hybridMultilevel"/>
    <w:tmpl w:val="5D528C70"/>
    <w:lvl w:ilvl="0" w:tplc="40568922">
      <w:start w:val="1"/>
      <w:numFmt w:val="bullet"/>
      <w:lvlText w:val="•"/>
      <w:lvlJc w:val="left"/>
      <w:pPr>
        <w:tabs>
          <w:tab w:val="num" w:pos="720"/>
        </w:tabs>
        <w:ind w:left="720" w:hanging="360"/>
      </w:pPr>
      <w:rPr>
        <w:rFonts w:ascii="Arial" w:hAnsi="Arial" w:hint="default"/>
      </w:rPr>
    </w:lvl>
    <w:lvl w:ilvl="1" w:tplc="5A76EB82" w:tentative="1">
      <w:start w:val="1"/>
      <w:numFmt w:val="bullet"/>
      <w:lvlText w:val="•"/>
      <w:lvlJc w:val="left"/>
      <w:pPr>
        <w:tabs>
          <w:tab w:val="num" w:pos="1440"/>
        </w:tabs>
        <w:ind w:left="1440" w:hanging="360"/>
      </w:pPr>
      <w:rPr>
        <w:rFonts w:ascii="Arial" w:hAnsi="Arial" w:hint="default"/>
      </w:rPr>
    </w:lvl>
    <w:lvl w:ilvl="2" w:tplc="97B22336">
      <w:start w:val="2467"/>
      <w:numFmt w:val="bullet"/>
      <w:lvlText w:val="•"/>
      <w:lvlJc w:val="left"/>
      <w:pPr>
        <w:tabs>
          <w:tab w:val="num" w:pos="2160"/>
        </w:tabs>
        <w:ind w:left="2160" w:hanging="360"/>
      </w:pPr>
      <w:rPr>
        <w:rFonts w:ascii="Arial" w:hAnsi="Arial" w:hint="default"/>
      </w:rPr>
    </w:lvl>
    <w:lvl w:ilvl="3" w:tplc="224045FC">
      <w:start w:val="1"/>
      <w:numFmt w:val="bullet"/>
      <w:lvlText w:val="•"/>
      <w:lvlJc w:val="left"/>
      <w:pPr>
        <w:tabs>
          <w:tab w:val="num" w:pos="2880"/>
        </w:tabs>
        <w:ind w:left="2880" w:hanging="360"/>
      </w:pPr>
      <w:rPr>
        <w:rFonts w:ascii="Arial" w:hAnsi="Arial" w:hint="default"/>
      </w:rPr>
    </w:lvl>
    <w:lvl w:ilvl="4" w:tplc="46FA5E48" w:tentative="1">
      <w:start w:val="1"/>
      <w:numFmt w:val="bullet"/>
      <w:lvlText w:val="•"/>
      <w:lvlJc w:val="left"/>
      <w:pPr>
        <w:tabs>
          <w:tab w:val="num" w:pos="3600"/>
        </w:tabs>
        <w:ind w:left="3600" w:hanging="360"/>
      </w:pPr>
      <w:rPr>
        <w:rFonts w:ascii="Arial" w:hAnsi="Arial" w:hint="default"/>
      </w:rPr>
    </w:lvl>
    <w:lvl w:ilvl="5" w:tplc="66728A66" w:tentative="1">
      <w:start w:val="1"/>
      <w:numFmt w:val="bullet"/>
      <w:lvlText w:val="•"/>
      <w:lvlJc w:val="left"/>
      <w:pPr>
        <w:tabs>
          <w:tab w:val="num" w:pos="4320"/>
        </w:tabs>
        <w:ind w:left="4320" w:hanging="360"/>
      </w:pPr>
      <w:rPr>
        <w:rFonts w:ascii="Arial" w:hAnsi="Arial" w:hint="default"/>
      </w:rPr>
    </w:lvl>
    <w:lvl w:ilvl="6" w:tplc="098A4CAC" w:tentative="1">
      <w:start w:val="1"/>
      <w:numFmt w:val="bullet"/>
      <w:lvlText w:val="•"/>
      <w:lvlJc w:val="left"/>
      <w:pPr>
        <w:tabs>
          <w:tab w:val="num" w:pos="5040"/>
        </w:tabs>
        <w:ind w:left="5040" w:hanging="360"/>
      </w:pPr>
      <w:rPr>
        <w:rFonts w:ascii="Arial" w:hAnsi="Arial" w:hint="default"/>
      </w:rPr>
    </w:lvl>
    <w:lvl w:ilvl="7" w:tplc="F2203734" w:tentative="1">
      <w:start w:val="1"/>
      <w:numFmt w:val="bullet"/>
      <w:lvlText w:val="•"/>
      <w:lvlJc w:val="left"/>
      <w:pPr>
        <w:tabs>
          <w:tab w:val="num" w:pos="5760"/>
        </w:tabs>
        <w:ind w:left="5760" w:hanging="360"/>
      </w:pPr>
      <w:rPr>
        <w:rFonts w:ascii="Arial" w:hAnsi="Arial" w:hint="default"/>
      </w:rPr>
    </w:lvl>
    <w:lvl w:ilvl="8" w:tplc="1B444E44" w:tentative="1">
      <w:start w:val="1"/>
      <w:numFmt w:val="bullet"/>
      <w:lvlText w:val="•"/>
      <w:lvlJc w:val="left"/>
      <w:pPr>
        <w:tabs>
          <w:tab w:val="num" w:pos="6480"/>
        </w:tabs>
        <w:ind w:left="6480" w:hanging="360"/>
      </w:pPr>
      <w:rPr>
        <w:rFonts w:ascii="Arial" w:hAnsi="Arial" w:hint="default"/>
      </w:rPr>
    </w:lvl>
  </w:abstractNum>
  <w:abstractNum w:abstractNumId="24">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534B328A"/>
    <w:multiLevelType w:val="hybridMultilevel"/>
    <w:tmpl w:val="4AA4D214"/>
    <w:lvl w:ilvl="0" w:tplc="A1B6661A">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6">
    <w:nsid w:val="56E43DD1"/>
    <w:multiLevelType w:val="hybridMultilevel"/>
    <w:tmpl w:val="89D8B2CC"/>
    <w:lvl w:ilvl="0" w:tplc="9C20070A">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58946757"/>
    <w:multiLevelType w:val="hybridMultilevel"/>
    <w:tmpl w:val="2D0EBA26"/>
    <w:lvl w:ilvl="0" w:tplc="7B2CD386">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8">
    <w:nsid w:val="5ADD218C"/>
    <w:multiLevelType w:val="hybridMultilevel"/>
    <w:tmpl w:val="44A02BB6"/>
    <w:lvl w:ilvl="0" w:tplc="04090009">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9">
    <w:nsid w:val="5C255362"/>
    <w:multiLevelType w:val="hybridMultilevel"/>
    <w:tmpl w:val="E2CE8F3C"/>
    <w:lvl w:ilvl="0" w:tplc="CEA4F7AA">
      <w:start w:val="4"/>
      <w:numFmt w:val="bullet"/>
      <w:lvlText w:val="-"/>
      <w:lvlJc w:val="left"/>
      <w:pPr>
        <w:ind w:left="1080" w:hanging="360"/>
      </w:pPr>
      <w:rPr>
        <w:rFonts w:ascii="Times New Roman" w:eastAsia="MS Mincho" w:hAnsi="Times New Roman" w:cs="Times New Roman"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30">
    <w:nsid w:val="66E06759"/>
    <w:multiLevelType w:val="hybridMultilevel"/>
    <w:tmpl w:val="2EA623DA"/>
    <w:lvl w:ilvl="0" w:tplc="C9E60584">
      <w:start w:val="1"/>
      <w:numFmt w:val="bullet"/>
      <w:lvlText w:val=""/>
      <w:lvlJc w:val="left"/>
      <w:pPr>
        <w:tabs>
          <w:tab w:val="num" w:pos="720"/>
        </w:tabs>
        <w:ind w:left="720" w:hanging="360"/>
      </w:pPr>
      <w:rPr>
        <w:rFonts w:ascii="Symbol" w:hAnsi="Symbol" w:hint="default"/>
        <w:color w:val="auto"/>
      </w:rPr>
    </w:lvl>
    <w:lvl w:ilvl="1" w:tplc="041D0003">
      <w:start w:val="1"/>
      <w:numFmt w:val="bullet"/>
      <w:lvlText w:val="o"/>
      <w:lvlJc w:val="left"/>
      <w:pPr>
        <w:tabs>
          <w:tab w:val="num" w:pos="1440"/>
        </w:tabs>
        <w:ind w:left="1440" w:hanging="360"/>
      </w:pPr>
      <w:rPr>
        <w:rFonts w:ascii="Courier New" w:hAnsi="Courier New" w:cs="Courier New" w:hint="default"/>
      </w:rPr>
    </w:lvl>
    <w:lvl w:ilvl="2" w:tplc="041D0005">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1">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3">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4">
    <w:nsid w:val="7D847869"/>
    <w:multiLevelType w:val="hybridMultilevel"/>
    <w:tmpl w:val="B42ED3DC"/>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1"/>
  </w:num>
  <w:num w:numId="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6"/>
  </w:num>
  <w:num w:numId="8">
    <w:abstractNumId w:val="34"/>
  </w:num>
  <w:num w:numId="9">
    <w:abstractNumId w:val="7"/>
  </w:num>
  <w:num w:numId="10">
    <w:abstractNumId w:val="20"/>
  </w:num>
  <w:num w:numId="11">
    <w:abstractNumId w:val="21"/>
  </w:num>
  <w:num w:numId="12">
    <w:abstractNumId w:val="33"/>
  </w:num>
  <w:num w:numId="13">
    <w:abstractNumId w:val="2"/>
  </w:num>
  <w:num w:numId="14">
    <w:abstractNumId w:val="32"/>
  </w:num>
  <w:num w:numId="15">
    <w:abstractNumId w:val="15"/>
  </w:num>
  <w:num w:numId="16">
    <w:abstractNumId w:val="24"/>
  </w:num>
  <w:num w:numId="17">
    <w:abstractNumId w:val="35"/>
  </w:num>
  <w:num w:numId="18">
    <w:abstractNumId w:val="14"/>
  </w:num>
  <w:num w:numId="19">
    <w:abstractNumId w:val="5"/>
  </w:num>
  <w:num w:numId="20">
    <w:abstractNumId w:val="30"/>
  </w:num>
  <w:num w:numId="21">
    <w:abstractNumId w:val="29"/>
  </w:num>
  <w:num w:numId="22">
    <w:abstractNumId w:val="11"/>
  </w:num>
  <w:num w:numId="23">
    <w:abstractNumId w:val="0"/>
    <w:lvlOverride w:ilvl="0">
      <w:lvl w:ilvl="0">
        <w:start w:val="1"/>
        <w:numFmt w:val="bullet"/>
        <w:lvlText w:val=""/>
        <w:legacy w:legacy="1" w:legacySpace="0" w:legacyIndent="283"/>
        <w:lvlJc w:val="left"/>
        <w:pPr>
          <w:ind w:left="850" w:hanging="283"/>
        </w:pPr>
        <w:rPr>
          <w:rFonts w:ascii="Symbol" w:hAnsi="Symbol" w:hint="default"/>
        </w:rPr>
      </w:lvl>
    </w:lvlOverride>
  </w:num>
  <w:num w:numId="24">
    <w:abstractNumId w:val="23"/>
  </w:num>
  <w:num w:numId="25">
    <w:abstractNumId w:val="19"/>
  </w:num>
  <w:num w:numId="26">
    <w:abstractNumId w:val="29"/>
  </w:num>
  <w:num w:numId="27">
    <w:abstractNumId w:val="18"/>
  </w:num>
  <w:num w:numId="28">
    <w:abstractNumId w:val="13"/>
  </w:num>
  <w:num w:numId="29">
    <w:abstractNumId w:val="26"/>
  </w:num>
  <w:num w:numId="30">
    <w:abstractNumId w:val="25"/>
  </w:num>
  <w:num w:numId="31">
    <w:abstractNumId w:val="28"/>
  </w:num>
  <w:num w:numId="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num>
  <w:num w:numId="34">
    <w:abstractNumId w:val="3"/>
  </w:num>
  <w:num w:numId="35">
    <w:abstractNumId w:val="10"/>
  </w:num>
  <w:num w:numId="36">
    <w:abstractNumId w:val="17"/>
  </w:num>
  <w:num w:numId="37">
    <w:abstractNumId w:val="8"/>
  </w:num>
  <w:num w:numId="38">
    <w:abstractNumId w:val="9"/>
  </w:num>
  <w:num w:numId="39">
    <w:abstractNumId w:val="22"/>
  </w:num>
  <w:num w:numId="4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6"/>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37D9"/>
    <w:rsid w:val="00011444"/>
    <w:rsid w:val="00026BE8"/>
    <w:rsid w:val="00033397"/>
    <w:rsid w:val="0004002D"/>
    <w:rsid w:val="00040095"/>
    <w:rsid w:val="00041365"/>
    <w:rsid w:val="0004223C"/>
    <w:rsid w:val="00046851"/>
    <w:rsid w:val="000500B4"/>
    <w:rsid w:val="00051834"/>
    <w:rsid w:val="00054A22"/>
    <w:rsid w:val="00057F6D"/>
    <w:rsid w:val="00062023"/>
    <w:rsid w:val="00063C33"/>
    <w:rsid w:val="000655A6"/>
    <w:rsid w:val="00067C6F"/>
    <w:rsid w:val="00077C10"/>
    <w:rsid w:val="00080512"/>
    <w:rsid w:val="000843B3"/>
    <w:rsid w:val="0009162F"/>
    <w:rsid w:val="00097B39"/>
    <w:rsid w:val="000A117A"/>
    <w:rsid w:val="000A31A3"/>
    <w:rsid w:val="000C47C3"/>
    <w:rsid w:val="000C5BFB"/>
    <w:rsid w:val="000D58AB"/>
    <w:rsid w:val="000F2F8A"/>
    <w:rsid w:val="00113395"/>
    <w:rsid w:val="00133525"/>
    <w:rsid w:val="00156D92"/>
    <w:rsid w:val="00167D1F"/>
    <w:rsid w:val="00186912"/>
    <w:rsid w:val="00187850"/>
    <w:rsid w:val="001A0347"/>
    <w:rsid w:val="001A244A"/>
    <w:rsid w:val="001A4C42"/>
    <w:rsid w:val="001C21C3"/>
    <w:rsid w:val="001C588E"/>
    <w:rsid w:val="001C5C7D"/>
    <w:rsid w:val="001D02C2"/>
    <w:rsid w:val="001D2C95"/>
    <w:rsid w:val="001E03AB"/>
    <w:rsid w:val="001F0C1D"/>
    <w:rsid w:val="001F1132"/>
    <w:rsid w:val="001F168B"/>
    <w:rsid w:val="00202F9B"/>
    <w:rsid w:val="002063DF"/>
    <w:rsid w:val="002124E6"/>
    <w:rsid w:val="00213023"/>
    <w:rsid w:val="00221E2E"/>
    <w:rsid w:val="002220A6"/>
    <w:rsid w:val="002221BD"/>
    <w:rsid w:val="00226AC3"/>
    <w:rsid w:val="002318BA"/>
    <w:rsid w:val="002347A2"/>
    <w:rsid w:val="00237E1C"/>
    <w:rsid w:val="002425DC"/>
    <w:rsid w:val="00242662"/>
    <w:rsid w:val="002675F0"/>
    <w:rsid w:val="00275A00"/>
    <w:rsid w:val="00281B76"/>
    <w:rsid w:val="00283DC8"/>
    <w:rsid w:val="00295AEE"/>
    <w:rsid w:val="00296487"/>
    <w:rsid w:val="002A0E7E"/>
    <w:rsid w:val="002A3B79"/>
    <w:rsid w:val="002A44C5"/>
    <w:rsid w:val="002B6339"/>
    <w:rsid w:val="002B6A49"/>
    <w:rsid w:val="002D0C0B"/>
    <w:rsid w:val="002D28B8"/>
    <w:rsid w:val="002D31B7"/>
    <w:rsid w:val="002D70A5"/>
    <w:rsid w:val="002E00EE"/>
    <w:rsid w:val="002E490E"/>
    <w:rsid w:val="002F6270"/>
    <w:rsid w:val="002F7621"/>
    <w:rsid w:val="003063FA"/>
    <w:rsid w:val="00307D34"/>
    <w:rsid w:val="003172DC"/>
    <w:rsid w:val="003202F5"/>
    <w:rsid w:val="00330E3F"/>
    <w:rsid w:val="0034150E"/>
    <w:rsid w:val="003425A2"/>
    <w:rsid w:val="003463C5"/>
    <w:rsid w:val="0035462D"/>
    <w:rsid w:val="0036479B"/>
    <w:rsid w:val="00376014"/>
    <w:rsid w:val="003765B8"/>
    <w:rsid w:val="00381A7C"/>
    <w:rsid w:val="0039272E"/>
    <w:rsid w:val="003933A9"/>
    <w:rsid w:val="00393509"/>
    <w:rsid w:val="003A6C8A"/>
    <w:rsid w:val="003B5406"/>
    <w:rsid w:val="003C10BF"/>
    <w:rsid w:val="003C3971"/>
    <w:rsid w:val="003D2899"/>
    <w:rsid w:val="003F0384"/>
    <w:rsid w:val="003F735B"/>
    <w:rsid w:val="004001A5"/>
    <w:rsid w:val="00404353"/>
    <w:rsid w:val="00410CAD"/>
    <w:rsid w:val="00411EBA"/>
    <w:rsid w:val="00413CB5"/>
    <w:rsid w:val="00414F10"/>
    <w:rsid w:val="00416682"/>
    <w:rsid w:val="00423334"/>
    <w:rsid w:val="004345EC"/>
    <w:rsid w:val="004355F7"/>
    <w:rsid w:val="00454031"/>
    <w:rsid w:val="004543FB"/>
    <w:rsid w:val="004564CA"/>
    <w:rsid w:val="00467658"/>
    <w:rsid w:val="00471B5B"/>
    <w:rsid w:val="004B3D8B"/>
    <w:rsid w:val="004D3578"/>
    <w:rsid w:val="004D4B83"/>
    <w:rsid w:val="004E213A"/>
    <w:rsid w:val="004E4767"/>
    <w:rsid w:val="004F0988"/>
    <w:rsid w:val="004F2B3D"/>
    <w:rsid w:val="004F3340"/>
    <w:rsid w:val="005006A2"/>
    <w:rsid w:val="00505DFE"/>
    <w:rsid w:val="00527A47"/>
    <w:rsid w:val="0053388B"/>
    <w:rsid w:val="00535773"/>
    <w:rsid w:val="00543E6C"/>
    <w:rsid w:val="00544581"/>
    <w:rsid w:val="0054791F"/>
    <w:rsid w:val="00561EC1"/>
    <w:rsid w:val="00565087"/>
    <w:rsid w:val="005678C4"/>
    <w:rsid w:val="00571FA4"/>
    <w:rsid w:val="005731E9"/>
    <w:rsid w:val="00593B03"/>
    <w:rsid w:val="005963A0"/>
    <w:rsid w:val="00596A8E"/>
    <w:rsid w:val="005A55ED"/>
    <w:rsid w:val="005C5E8C"/>
    <w:rsid w:val="005D2E01"/>
    <w:rsid w:val="005D6E82"/>
    <w:rsid w:val="005D7526"/>
    <w:rsid w:val="005E1B41"/>
    <w:rsid w:val="005F393D"/>
    <w:rsid w:val="005F71FD"/>
    <w:rsid w:val="0060070F"/>
    <w:rsid w:val="00602AEA"/>
    <w:rsid w:val="006127BC"/>
    <w:rsid w:val="00614FDF"/>
    <w:rsid w:val="00621DAD"/>
    <w:rsid w:val="0062735B"/>
    <w:rsid w:val="0063543D"/>
    <w:rsid w:val="0064384A"/>
    <w:rsid w:val="00647114"/>
    <w:rsid w:val="0065114F"/>
    <w:rsid w:val="00651B0B"/>
    <w:rsid w:val="00670A77"/>
    <w:rsid w:val="00672C76"/>
    <w:rsid w:val="00677603"/>
    <w:rsid w:val="0067797B"/>
    <w:rsid w:val="00680DFB"/>
    <w:rsid w:val="006A323F"/>
    <w:rsid w:val="006A4984"/>
    <w:rsid w:val="006A64BD"/>
    <w:rsid w:val="006B30D0"/>
    <w:rsid w:val="006C3D95"/>
    <w:rsid w:val="006C45F6"/>
    <w:rsid w:val="006D75D4"/>
    <w:rsid w:val="006E5C86"/>
    <w:rsid w:val="006F309D"/>
    <w:rsid w:val="00713C44"/>
    <w:rsid w:val="007149B1"/>
    <w:rsid w:val="007203F2"/>
    <w:rsid w:val="007257A4"/>
    <w:rsid w:val="00730F04"/>
    <w:rsid w:val="00734A5B"/>
    <w:rsid w:val="0074026F"/>
    <w:rsid w:val="007429F6"/>
    <w:rsid w:val="007432A6"/>
    <w:rsid w:val="00744E76"/>
    <w:rsid w:val="00770488"/>
    <w:rsid w:val="00774DA4"/>
    <w:rsid w:val="00781F0F"/>
    <w:rsid w:val="00781F5F"/>
    <w:rsid w:val="00787B28"/>
    <w:rsid w:val="007A4BC8"/>
    <w:rsid w:val="007B0E8C"/>
    <w:rsid w:val="007B1C41"/>
    <w:rsid w:val="007B31BF"/>
    <w:rsid w:val="007B600E"/>
    <w:rsid w:val="007F0F4A"/>
    <w:rsid w:val="007F31AB"/>
    <w:rsid w:val="007F3626"/>
    <w:rsid w:val="008028A4"/>
    <w:rsid w:val="00815918"/>
    <w:rsid w:val="008159D2"/>
    <w:rsid w:val="008159EB"/>
    <w:rsid w:val="00830747"/>
    <w:rsid w:val="00833A93"/>
    <w:rsid w:val="008453B7"/>
    <w:rsid w:val="00852BA3"/>
    <w:rsid w:val="00871B41"/>
    <w:rsid w:val="008768CA"/>
    <w:rsid w:val="008835E7"/>
    <w:rsid w:val="00885B74"/>
    <w:rsid w:val="00890442"/>
    <w:rsid w:val="008A121F"/>
    <w:rsid w:val="008A1339"/>
    <w:rsid w:val="008A1701"/>
    <w:rsid w:val="008B1694"/>
    <w:rsid w:val="008B1E83"/>
    <w:rsid w:val="008C04FD"/>
    <w:rsid w:val="008C35DA"/>
    <w:rsid w:val="008C384C"/>
    <w:rsid w:val="008D2576"/>
    <w:rsid w:val="008F25C8"/>
    <w:rsid w:val="0090271F"/>
    <w:rsid w:val="00902E23"/>
    <w:rsid w:val="009036CF"/>
    <w:rsid w:val="009114D7"/>
    <w:rsid w:val="0091348E"/>
    <w:rsid w:val="00917CCB"/>
    <w:rsid w:val="009245BE"/>
    <w:rsid w:val="00925A15"/>
    <w:rsid w:val="00941E21"/>
    <w:rsid w:val="00942EC2"/>
    <w:rsid w:val="009439E4"/>
    <w:rsid w:val="00944DB0"/>
    <w:rsid w:val="00946ABB"/>
    <w:rsid w:val="009548E4"/>
    <w:rsid w:val="00956DE8"/>
    <w:rsid w:val="009704DC"/>
    <w:rsid w:val="00982602"/>
    <w:rsid w:val="00983D83"/>
    <w:rsid w:val="009A72E0"/>
    <w:rsid w:val="009C5858"/>
    <w:rsid w:val="009E6FAB"/>
    <w:rsid w:val="009E727C"/>
    <w:rsid w:val="009F37B7"/>
    <w:rsid w:val="00A10F02"/>
    <w:rsid w:val="00A164B4"/>
    <w:rsid w:val="00A21471"/>
    <w:rsid w:val="00A26956"/>
    <w:rsid w:val="00A33D98"/>
    <w:rsid w:val="00A4044B"/>
    <w:rsid w:val="00A46919"/>
    <w:rsid w:val="00A53724"/>
    <w:rsid w:val="00A6166F"/>
    <w:rsid w:val="00A650F5"/>
    <w:rsid w:val="00A66A2B"/>
    <w:rsid w:val="00A73129"/>
    <w:rsid w:val="00A81F2A"/>
    <w:rsid w:val="00A82346"/>
    <w:rsid w:val="00A878CB"/>
    <w:rsid w:val="00A92BA1"/>
    <w:rsid w:val="00A9625B"/>
    <w:rsid w:val="00A96369"/>
    <w:rsid w:val="00A96EA5"/>
    <w:rsid w:val="00AA5EB3"/>
    <w:rsid w:val="00AB64EE"/>
    <w:rsid w:val="00AC6BC6"/>
    <w:rsid w:val="00AD05E2"/>
    <w:rsid w:val="00AF3E0C"/>
    <w:rsid w:val="00B11580"/>
    <w:rsid w:val="00B15449"/>
    <w:rsid w:val="00B221BE"/>
    <w:rsid w:val="00B3403A"/>
    <w:rsid w:val="00B45CA3"/>
    <w:rsid w:val="00B470D5"/>
    <w:rsid w:val="00B617EA"/>
    <w:rsid w:val="00B62E26"/>
    <w:rsid w:val="00B6305A"/>
    <w:rsid w:val="00B84B56"/>
    <w:rsid w:val="00B90531"/>
    <w:rsid w:val="00B92490"/>
    <w:rsid w:val="00B92C84"/>
    <w:rsid w:val="00B93086"/>
    <w:rsid w:val="00BA19ED"/>
    <w:rsid w:val="00BA49B9"/>
    <w:rsid w:val="00BA4B8D"/>
    <w:rsid w:val="00BA6F9C"/>
    <w:rsid w:val="00BC0F7D"/>
    <w:rsid w:val="00BE3172"/>
    <w:rsid w:val="00BE3255"/>
    <w:rsid w:val="00BE4414"/>
    <w:rsid w:val="00BF128E"/>
    <w:rsid w:val="00C0251D"/>
    <w:rsid w:val="00C03A90"/>
    <w:rsid w:val="00C133D8"/>
    <w:rsid w:val="00C142F6"/>
    <w:rsid w:val="00C1496A"/>
    <w:rsid w:val="00C2012C"/>
    <w:rsid w:val="00C2257E"/>
    <w:rsid w:val="00C2453D"/>
    <w:rsid w:val="00C27518"/>
    <w:rsid w:val="00C33079"/>
    <w:rsid w:val="00C3338E"/>
    <w:rsid w:val="00C33AF3"/>
    <w:rsid w:val="00C423F4"/>
    <w:rsid w:val="00C45038"/>
    <w:rsid w:val="00C45231"/>
    <w:rsid w:val="00C51C73"/>
    <w:rsid w:val="00C5318E"/>
    <w:rsid w:val="00C628E3"/>
    <w:rsid w:val="00C668E1"/>
    <w:rsid w:val="00C71EAC"/>
    <w:rsid w:val="00C72833"/>
    <w:rsid w:val="00C734E3"/>
    <w:rsid w:val="00C73B93"/>
    <w:rsid w:val="00C74314"/>
    <w:rsid w:val="00C77CE3"/>
    <w:rsid w:val="00C80F1D"/>
    <w:rsid w:val="00C91018"/>
    <w:rsid w:val="00C915C6"/>
    <w:rsid w:val="00C921A5"/>
    <w:rsid w:val="00C93F40"/>
    <w:rsid w:val="00C97F80"/>
    <w:rsid w:val="00CA3D0C"/>
    <w:rsid w:val="00CA4B2B"/>
    <w:rsid w:val="00CB4197"/>
    <w:rsid w:val="00CC3A32"/>
    <w:rsid w:val="00CC4107"/>
    <w:rsid w:val="00CC7F37"/>
    <w:rsid w:val="00CE6A04"/>
    <w:rsid w:val="00CF0FDA"/>
    <w:rsid w:val="00CF71B2"/>
    <w:rsid w:val="00CF7AE9"/>
    <w:rsid w:val="00D20AA0"/>
    <w:rsid w:val="00D23221"/>
    <w:rsid w:val="00D326E9"/>
    <w:rsid w:val="00D3694A"/>
    <w:rsid w:val="00D42D18"/>
    <w:rsid w:val="00D51A5F"/>
    <w:rsid w:val="00D57972"/>
    <w:rsid w:val="00D66358"/>
    <w:rsid w:val="00D675A9"/>
    <w:rsid w:val="00D738D6"/>
    <w:rsid w:val="00D755EB"/>
    <w:rsid w:val="00D75FE1"/>
    <w:rsid w:val="00D76E14"/>
    <w:rsid w:val="00D87E00"/>
    <w:rsid w:val="00D9134D"/>
    <w:rsid w:val="00D97C34"/>
    <w:rsid w:val="00D97F54"/>
    <w:rsid w:val="00DA11FC"/>
    <w:rsid w:val="00DA3BAD"/>
    <w:rsid w:val="00DA7A03"/>
    <w:rsid w:val="00DB1818"/>
    <w:rsid w:val="00DB2482"/>
    <w:rsid w:val="00DB2A03"/>
    <w:rsid w:val="00DC2820"/>
    <w:rsid w:val="00DC309B"/>
    <w:rsid w:val="00DC4DA2"/>
    <w:rsid w:val="00DD4C17"/>
    <w:rsid w:val="00DD4ECE"/>
    <w:rsid w:val="00DD7D08"/>
    <w:rsid w:val="00DE1A63"/>
    <w:rsid w:val="00DF18CB"/>
    <w:rsid w:val="00DF2696"/>
    <w:rsid w:val="00DF2B1F"/>
    <w:rsid w:val="00DF5181"/>
    <w:rsid w:val="00DF62CD"/>
    <w:rsid w:val="00E00781"/>
    <w:rsid w:val="00E13288"/>
    <w:rsid w:val="00E152F3"/>
    <w:rsid w:val="00E154A0"/>
    <w:rsid w:val="00E16227"/>
    <w:rsid w:val="00E16509"/>
    <w:rsid w:val="00E36709"/>
    <w:rsid w:val="00E43AB1"/>
    <w:rsid w:val="00E44582"/>
    <w:rsid w:val="00E45152"/>
    <w:rsid w:val="00E570BA"/>
    <w:rsid w:val="00E63E5E"/>
    <w:rsid w:val="00E701E8"/>
    <w:rsid w:val="00E72388"/>
    <w:rsid w:val="00E73118"/>
    <w:rsid w:val="00E77645"/>
    <w:rsid w:val="00E92FA0"/>
    <w:rsid w:val="00E97460"/>
    <w:rsid w:val="00EA4219"/>
    <w:rsid w:val="00EB754C"/>
    <w:rsid w:val="00EC276C"/>
    <w:rsid w:val="00EC4A25"/>
    <w:rsid w:val="00ED01DA"/>
    <w:rsid w:val="00ED23B7"/>
    <w:rsid w:val="00EE5FB6"/>
    <w:rsid w:val="00F025A2"/>
    <w:rsid w:val="00F0318F"/>
    <w:rsid w:val="00F04712"/>
    <w:rsid w:val="00F069B8"/>
    <w:rsid w:val="00F0771A"/>
    <w:rsid w:val="00F079D8"/>
    <w:rsid w:val="00F1269E"/>
    <w:rsid w:val="00F12738"/>
    <w:rsid w:val="00F22EC7"/>
    <w:rsid w:val="00F24EDA"/>
    <w:rsid w:val="00F325C8"/>
    <w:rsid w:val="00F33F67"/>
    <w:rsid w:val="00F46D18"/>
    <w:rsid w:val="00F653B8"/>
    <w:rsid w:val="00F67C79"/>
    <w:rsid w:val="00F72CB6"/>
    <w:rsid w:val="00FA1266"/>
    <w:rsid w:val="00FA372B"/>
    <w:rsid w:val="00FC1192"/>
    <w:rsid w:val="00FC55A4"/>
    <w:rsid w:val="00FD148A"/>
    <w:rsid w:val="00FD2456"/>
    <w:rsid w:val="00FD408D"/>
    <w:rsid w:val="00FF12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 w:qFormat="1"/>
    <w:lsdException w:name="heading 3"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toc 1" w:uiPriority="39"/>
    <w:lsdException w:name="toc 2" w:uiPriority="39"/>
    <w:lsdException w:name="toc 3" w:uiPriority="39"/>
    <w:lsdException w:name="toc 4"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9E6FAB"/>
    <w:pPr>
      <w:spacing w:after="180"/>
      <w:jc w:val="both"/>
    </w:pPr>
    <w:rPr>
      <w:lang w:val="en-GB"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1"/>
    <w:link w:val="1Char"/>
    <w:uiPriority w:val="9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basedOn w:val="10"/>
    <w:next w:val="a1"/>
    <w:link w:val="2Char"/>
    <w:uiPriority w:val="9"/>
    <w:qFormat/>
    <w:pPr>
      <w:pBdr>
        <w:top w:val="none" w:sz="0" w:space="0" w:color="auto"/>
      </w:pBdr>
      <w:spacing w:before="180"/>
      <w:outlineLvl w:val="1"/>
    </w:pPr>
    <w:rPr>
      <w:sz w:val="32"/>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Char"/>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Char"/>
    <w:qFormat/>
    <w:pPr>
      <w:ind w:left="1418" w:hanging="1418"/>
      <w:outlineLvl w:val="3"/>
    </w:pPr>
    <w:rPr>
      <w:sz w:val="24"/>
    </w:rPr>
  </w:style>
  <w:style w:type="paragraph" w:styleId="5">
    <w:name w:val="heading 5"/>
    <w:aliases w:val="h5,Heading5,Head5,H5,M5,mh2,Module heading 2,heading 8,Numbered Sub-list,Heading 81"/>
    <w:basedOn w:val="4"/>
    <w:next w:val="a1"/>
    <w:link w:val="5Char"/>
    <w:uiPriority w:val="99"/>
    <w:qFormat/>
    <w:pPr>
      <w:ind w:left="1701" w:hanging="1701"/>
      <w:outlineLvl w:val="4"/>
    </w:pPr>
    <w:rPr>
      <w:sz w:val="22"/>
    </w:rPr>
  </w:style>
  <w:style w:type="paragraph" w:styleId="6">
    <w:name w:val="heading 6"/>
    <w:aliases w:val="T1,Header 6"/>
    <w:basedOn w:val="H6"/>
    <w:next w:val="a1"/>
    <w:link w:val="6Char"/>
    <w:qFormat/>
    <w:pPr>
      <w:outlineLvl w:val="5"/>
    </w:pPr>
  </w:style>
  <w:style w:type="paragraph" w:styleId="7">
    <w:name w:val="heading 7"/>
    <w:basedOn w:val="H6"/>
    <w:next w:val="a1"/>
    <w:uiPriority w:val="99"/>
    <w:qFormat/>
    <w:pPr>
      <w:outlineLvl w:val="6"/>
    </w:pPr>
  </w:style>
  <w:style w:type="paragraph" w:styleId="8">
    <w:name w:val="heading 8"/>
    <w:basedOn w:val="10"/>
    <w:next w:val="a1"/>
    <w:uiPriority w:val="99"/>
    <w:qFormat/>
    <w:pPr>
      <w:ind w:left="0" w:firstLine="0"/>
      <w:outlineLvl w:val="7"/>
    </w:pPr>
  </w:style>
  <w:style w:type="paragraph" w:styleId="9">
    <w:name w:val="heading 9"/>
    <w:basedOn w:val="8"/>
    <w:next w:val="a1"/>
    <w:uiPriority w:val="99"/>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pPr>
      <w:ind w:left="1985" w:hanging="1985"/>
      <w:outlineLvl w:val="9"/>
    </w:pPr>
    <w:rPr>
      <w:sz w:val="20"/>
    </w:rPr>
  </w:style>
  <w:style w:type="paragraph" w:styleId="90">
    <w:name w:val="toc 9"/>
    <w:basedOn w:val="80"/>
    <w:pPr>
      <w:ind w:left="1418" w:hanging="1418"/>
    </w:pPr>
  </w:style>
  <w:style w:type="paragraph" w:styleId="80">
    <w:name w:val="toc 8"/>
    <w:basedOn w:val="11"/>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0"/>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1"/>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1"/>
    <w:link w:val="B1Char"/>
    <w:pPr>
      <w:ind w:left="568" w:hanging="284"/>
    </w:pPr>
  </w:style>
  <w:style w:type="paragraph" w:styleId="60">
    <w:name w:val="toc 6"/>
    <w:basedOn w:val="50"/>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link w:val="GuidanceChar"/>
    <w:rPr>
      <w:i/>
      <w:color w:val="0000FF"/>
    </w:rPr>
  </w:style>
  <w:style w:type="paragraph" w:styleId="a7">
    <w:name w:val="Balloon Text"/>
    <w:basedOn w:val="a1"/>
    <w:link w:val="Char0"/>
    <w:rsid w:val="004F0988"/>
    <w:pPr>
      <w:spacing w:after="0"/>
    </w:pPr>
    <w:rPr>
      <w:rFonts w:ascii="Segoe UI" w:hAnsi="Segoe UI" w:cs="Segoe UI"/>
      <w:sz w:val="18"/>
      <w:szCs w:val="18"/>
    </w:rPr>
  </w:style>
  <w:style w:type="character" w:customStyle="1" w:styleId="Char0">
    <w:name w:val="批注框文本 Char"/>
    <w:link w:val="a7"/>
    <w:rsid w:val="004F0988"/>
    <w:rPr>
      <w:rFonts w:ascii="Segoe UI" w:hAnsi="Segoe UI" w:cs="Segoe UI"/>
      <w:sz w:val="18"/>
      <w:szCs w:val="18"/>
      <w:lang w:eastAsia="en-US"/>
    </w:rPr>
  </w:style>
  <w:style w:type="table" w:styleId="a8">
    <w:name w:val="Table Grid"/>
    <w:basedOn w:val="a3"/>
    <w:uiPriority w:val="39"/>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customStyle="1" w:styleId="EXChar">
    <w:name w:val="EX Char"/>
    <w:link w:val="EX"/>
    <w:rsid w:val="004543FB"/>
    <w:rPr>
      <w:lang w:val="en-GB" w:eastAsia="en-US"/>
    </w:rPr>
  </w:style>
  <w:style w:type="paragraph" w:styleId="aa">
    <w:name w:val="annotation text"/>
    <w:basedOn w:val="a1"/>
    <w:link w:val="Char1"/>
    <w:rsid w:val="00E45152"/>
    <w:pPr>
      <w:widowControl w:val="0"/>
      <w:overflowPunct w:val="0"/>
      <w:autoSpaceDE w:val="0"/>
      <w:autoSpaceDN w:val="0"/>
      <w:adjustRightInd w:val="0"/>
      <w:spacing w:line="360" w:lineRule="atLeast"/>
      <w:textAlignment w:val="baseline"/>
    </w:pPr>
    <w:rPr>
      <w:rFonts w:ascii="–¾’©" w:eastAsia="–¾’©"/>
      <w:sz w:val="24"/>
    </w:rPr>
  </w:style>
  <w:style w:type="character" w:customStyle="1" w:styleId="Char1">
    <w:name w:val="批注文字 Char"/>
    <w:basedOn w:val="a2"/>
    <w:link w:val="aa"/>
    <w:rsid w:val="00E45152"/>
    <w:rPr>
      <w:rFonts w:ascii="–¾’©" w:eastAsia="–¾’©"/>
      <w:sz w:val="24"/>
      <w:lang w:val="en-GB" w:eastAsia="en-US"/>
    </w:rPr>
  </w:style>
  <w:style w:type="character" w:styleId="ab">
    <w:name w:val="annotation reference"/>
    <w:rsid w:val="00E45152"/>
    <w:rPr>
      <w:sz w:val="16"/>
      <w:szCs w:val="16"/>
    </w:rPr>
  </w:style>
  <w:style w:type="character" w:customStyle="1" w:styleId="B1Char">
    <w:name w:val="B1 Char"/>
    <w:link w:val="B10"/>
    <w:rsid w:val="00E45152"/>
    <w:rPr>
      <w:lang w:val="en-GB" w:eastAsia="en-US"/>
    </w:rPr>
  </w:style>
  <w:style w:type="character" w:customStyle="1" w:styleId="1Char">
    <w:name w:val="标题 1 Char"/>
    <w:aliases w:val="Char Char2,NMP Heading 1 Char2,H1 Char2,h1 Char2,app heading 1 Char2,l1 Char2,Memo Heading 1 Char2,h11 Char2,h12 Char2,h13 Char2,h14 Char2,h15 Char2,h16 Char2,h17 Char2,h111 Char2,h121 Char2,h131 Char2,h141 Char2,h151 Char2,h161 Char1,h19 Char"/>
    <w:link w:val="10"/>
    <w:uiPriority w:val="99"/>
    <w:rsid w:val="00467658"/>
    <w:rPr>
      <w:rFonts w:ascii="Arial" w:hAnsi="Arial"/>
      <w:sz w:val="36"/>
      <w:lang w:val="en-GB" w:eastAsia="en-US"/>
    </w:rPr>
  </w:style>
  <w:style w:type="paragraph" w:customStyle="1" w:styleId="CharChar24">
    <w:name w:val="Char Char24"/>
    <w:basedOn w:val="a1"/>
    <w:semiHidden/>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2Char">
    <w:name w:val="标题 2 Char"/>
    <w:aliases w:val="Char Char Char1,Head2A Char,2 Char,H2 Char,h2 Char,DO NOT USE_h2 Char,h21 Char,UNDERRUBRIK 1-2 Char,Head 2 Char,l2 Char,TitreProp Char,Header 2 Char,ITT t2 Char,PA Major Section Char,Livello 2 Char,R2 Char,H21 Char,Heading 2 Hidden Char"/>
    <w:link w:val="2"/>
    <w:uiPriority w:val="9"/>
    <w:rsid w:val="00467658"/>
    <w:rPr>
      <w:rFonts w:ascii="Arial" w:hAnsi="Arial"/>
      <w:sz w:val="32"/>
      <w:lang w:val="en-GB" w:eastAsia="en-US"/>
    </w:rPr>
  </w:style>
  <w:style w:type="character" w:customStyle="1" w:styleId="3Char">
    <w:name w:val="标题 3 Char"/>
    <w:aliases w:val="Underrubrik2 Char,H3 Char,h3 Char,Memo Heading 3 Char,no break Char,0H Char,hello Char,h31 Char,3 Char,l3 Char,list 3 Char,Head 3 Char,h32 Char,h33 Char,h34 Char,h35 Char,h36 Char,h37 Char,h38 Char,h311 Char,h321 Char,h331 Char,h341 Char"/>
    <w:link w:val="3"/>
    <w:rsid w:val="00467658"/>
    <w:rPr>
      <w:rFonts w:ascii="Arial" w:hAnsi="Arial"/>
      <w:sz w:val="2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467658"/>
    <w:rPr>
      <w:rFonts w:ascii="Arial" w:hAnsi="Arial"/>
      <w:sz w:val="24"/>
      <w:lang w:val="en-GB" w:eastAsia="en-US"/>
    </w:rPr>
  </w:style>
  <w:style w:type="paragraph" w:customStyle="1" w:styleId="ZchnZchn">
    <w:name w:val="Zchn Zchn"/>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12">
    <w:name w:val="index 1"/>
    <w:basedOn w:val="a1"/>
    <w:rsid w:val="00467658"/>
    <w:pPr>
      <w:keepLines/>
      <w:overflowPunct w:val="0"/>
      <w:autoSpaceDE w:val="0"/>
      <w:autoSpaceDN w:val="0"/>
      <w:adjustRightInd w:val="0"/>
      <w:textAlignment w:val="baseline"/>
    </w:pPr>
    <w:rPr>
      <w:rFonts w:eastAsia="Times New Roman"/>
    </w:rPr>
  </w:style>
  <w:style w:type="paragraph" w:styleId="21">
    <w:name w:val="index 2"/>
    <w:basedOn w:val="12"/>
    <w:rsid w:val="00467658"/>
    <w:pPr>
      <w:ind w:left="284"/>
    </w:pPr>
  </w:style>
  <w:style w:type="character" w:styleId="ac">
    <w:name w:val="footnote reference"/>
    <w:rsid w:val="00467658"/>
    <w:rPr>
      <w:b/>
      <w:position w:val="6"/>
      <w:sz w:val="16"/>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link w:val="Char2"/>
    <w:rsid w:val="00467658"/>
    <w:pPr>
      <w:keepLines/>
      <w:overflowPunct w:val="0"/>
      <w:autoSpaceDE w:val="0"/>
      <w:autoSpaceDN w:val="0"/>
      <w:adjustRightInd w:val="0"/>
      <w:ind w:left="454" w:hanging="454"/>
      <w:textAlignment w:val="baseline"/>
    </w:pPr>
    <w:rPr>
      <w:rFonts w:eastAsia="Times New Roman"/>
      <w:sz w:val="16"/>
    </w:rPr>
  </w:style>
  <w:style w:type="character" w:customStyle="1" w:styleId="Char2">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2"/>
    <w:link w:val="ad"/>
    <w:rsid w:val="00467658"/>
    <w:rPr>
      <w:rFonts w:eastAsia="Times New Roman"/>
      <w:sz w:val="16"/>
      <w:lang w:val="en-GB" w:eastAsia="en-US"/>
    </w:rPr>
  </w:style>
  <w:style w:type="paragraph" w:customStyle="1" w:styleId="contribution">
    <w:name w:val="contribution"/>
    <w:basedOn w:val="10"/>
    <w:semiHidden/>
    <w:rsid w:val="00467658"/>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467658"/>
    <w:rPr>
      <w:lang w:val="en-GB" w:eastAsia="en-US"/>
    </w:rPr>
  </w:style>
  <w:style w:type="character" w:customStyle="1" w:styleId="TALChar">
    <w:name w:val="TAL Char"/>
    <w:link w:val="TAL"/>
    <w:rsid w:val="00467658"/>
    <w:rPr>
      <w:rFonts w:ascii="Arial" w:hAnsi="Arial"/>
      <w:sz w:val="18"/>
      <w:lang w:val="en-GB" w:eastAsia="en-US"/>
    </w:rPr>
  </w:style>
  <w:style w:type="paragraph" w:styleId="22">
    <w:name w:val="List Number 2"/>
    <w:basedOn w:val="ae"/>
    <w:rsid w:val="00467658"/>
    <w:pPr>
      <w:ind w:left="851"/>
    </w:pPr>
  </w:style>
  <w:style w:type="paragraph" w:styleId="ae">
    <w:name w:val="List Number"/>
    <w:basedOn w:val="af"/>
    <w:rsid w:val="00467658"/>
  </w:style>
  <w:style w:type="paragraph" w:styleId="af">
    <w:name w:val="List"/>
    <w:basedOn w:val="a1"/>
    <w:rsid w:val="00467658"/>
    <w:pPr>
      <w:overflowPunct w:val="0"/>
      <w:autoSpaceDE w:val="0"/>
      <w:autoSpaceDN w:val="0"/>
      <w:adjustRightInd w:val="0"/>
      <w:ind w:left="568" w:hanging="284"/>
      <w:textAlignment w:val="baseline"/>
    </w:pPr>
    <w:rPr>
      <w:rFonts w:eastAsia="Times New Roman"/>
    </w:rPr>
  </w:style>
  <w:style w:type="character" w:customStyle="1" w:styleId="TACChar">
    <w:name w:val="TAC Char"/>
    <w:link w:val="TAC"/>
    <w:qFormat/>
    <w:rsid w:val="00467658"/>
    <w:rPr>
      <w:rFonts w:ascii="Arial" w:hAnsi="Arial"/>
      <w:sz w:val="18"/>
      <w:lang w:val="en-GB" w:eastAsia="en-US"/>
    </w:rPr>
  </w:style>
  <w:style w:type="paragraph" w:styleId="23">
    <w:name w:val="List Bullet 2"/>
    <w:basedOn w:val="af0"/>
    <w:rsid w:val="00467658"/>
    <w:pPr>
      <w:ind w:left="851"/>
    </w:pPr>
  </w:style>
  <w:style w:type="paragraph" w:styleId="af0">
    <w:name w:val="List Bullet"/>
    <w:basedOn w:val="af"/>
    <w:rsid w:val="00467658"/>
  </w:style>
  <w:style w:type="character" w:customStyle="1" w:styleId="THChar">
    <w:name w:val="TH Char"/>
    <w:link w:val="TH"/>
    <w:qFormat/>
    <w:rsid w:val="00467658"/>
    <w:rPr>
      <w:rFonts w:ascii="Arial" w:hAnsi="Arial"/>
      <w:b/>
      <w:lang w:val="en-GB" w:eastAsia="en-US"/>
    </w:rPr>
  </w:style>
  <w:style w:type="paragraph" w:styleId="31">
    <w:name w:val="List Bullet 3"/>
    <w:basedOn w:val="23"/>
    <w:rsid w:val="00467658"/>
    <w:pPr>
      <w:ind w:left="1135"/>
    </w:pPr>
  </w:style>
  <w:style w:type="paragraph" w:styleId="24">
    <w:name w:val="List 2"/>
    <w:basedOn w:val="af"/>
    <w:rsid w:val="00467658"/>
    <w:pPr>
      <w:ind w:left="851"/>
    </w:pPr>
  </w:style>
  <w:style w:type="paragraph" w:styleId="32">
    <w:name w:val="List 3"/>
    <w:basedOn w:val="24"/>
    <w:rsid w:val="00467658"/>
    <w:pPr>
      <w:ind w:left="1135"/>
    </w:pPr>
  </w:style>
  <w:style w:type="paragraph" w:styleId="41">
    <w:name w:val="List 4"/>
    <w:basedOn w:val="32"/>
    <w:rsid w:val="00467658"/>
    <w:pPr>
      <w:ind w:left="1418"/>
    </w:pPr>
  </w:style>
  <w:style w:type="paragraph" w:styleId="51">
    <w:name w:val="List 5"/>
    <w:basedOn w:val="41"/>
    <w:rsid w:val="00467658"/>
    <w:pPr>
      <w:ind w:left="1702"/>
    </w:pPr>
  </w:style>
  <w:style w:type="paragraph" w:styleId="42">
    <w:name w:val="List Bullet 4"/>
    <w:basedOn w:val="31"/>
    <w:rsid w:val="00467658"/>
    <w:pPr>
      <w:ind w:left="1418"/>
    </w:pPr>
  </w:style>
  <w:style w:type="paragraph" w:styleId="52">
    <w:name w:val="List Bullet 5"/>
    <w:basedOn w:val="42"/>
    <w:rsid w:val="00467658"/>
    <w:pPr>
      <w:ind w:left="1702"/>
    </w:pPr>
  </w:style>
  <w:style w:type="paragraph" w:styleId="af1">
    <w:name w:val="index heading"/>
    <w:basedOn w:val="a1"/>
    <w:next w:val="a1"/>
    <w:rsid w:val="00467658"/>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af2">
    <w:name w:val="caption"/>
    <w:aliases w:val="cap,cap Char,Caption Char,Caption Char1 Char,cap Char Char1,Caption Char Char1 Char,cap Char2 Char,Ca,Caption Char C...,3GPP Caption Table,cap1,cap2,cap11,Légende-figure,Légende-figure Char,Beschrifubg,Beschriftung Char,label,cap11 Char Char Cha"/>
    <w:basedOn w:val="a1"/>
    <w:next w:val="a1"/>
    <w:link w:val="Char3"/>
    <w:qFormat/>
    <w:rsid w:val="00467658"/>
    <w:pPr>
      <w:overflowPunct w:val="0"/>
      <w:autoSpaceDE w:val="0"/>
      <w:autoSpaceDN w:val="0"/>
      <w:adjustRightInd w:val="0"/>
      <w:spacing w:before="120" w:after="120"/>
      <w:textAlignment w:val="baseline"/>
    </w:pPr>
    <w:rPr>
      <w:rFonts w:eastAsia="Times New Roman"/>
      <w:b/>
    </w:rPr>
  </w:style>
  <w:style w:type="character" w:styleId="af3">
    <w:name w:val="FollowedHyperlink"/>
    <w:rsid w:val="00467658"/>
    <w:rPr>
      <w:color w:val="800080"/>
      <w:u w:val="single"/>
    </w:rPr>
  </w:style>
  <w:style w:type="paragraph" w:styleId="af4">
    <w:name w:val="Document Map"/>
    <w:basedOn w:val="a1"/>
    <w:link w:val="Char4"/>
    <w:rsid w:val="00467658"/>
    <w:pPr>
      <w:shd w:val="clear" w:color="auto" w:fill="000080"/>
      <w:overflowPunct w:val="0"/>
      <w:autoSpaceDE w:val="0"/>
      <w:autoSpaceDN w:val="0"/>
      <w:adjustRightInd w:val="0"/>
      <w:textAlignment w:val="baseline"/>
    </w:pPr>
    <w:rPr>
      <w:rFonts w:ascii="Tahoma" w:eastAsia="Times New Roman" w:hAnsi="Tahoma"/>
    </w:rPr>
  </w:style>
  <w:style w:type="character" w:customStyle="1" w:styleId="Char4">
    <w:name w:val="文档结构图 Char"/>
    <w:basedOn w:val="a2"/>
    <w:link w:val="af4"/>
    <w:rsid w:val="00467658"/>
    <w:rPr>
      <w:rFonts w:ascii="Tahoma" w:eastAsia="Times New Roman" w:hAnsi="Tahoma"/>
      <w:shd w:val="clear" w:color="auto" w:fill="000080"/>
      <w:lang w:val="en-GB" w:eastAsia="en-US"/>
    </w:rPr>
  </w:style>
  <w:style w:type="paragraph" w:styleId="af5">
    <w:name w:val="Plain Text"/>
    <w:basedOn w:val="a1"/>
    <w:link w:val="Char5"/>
    <w:rsid w:val="00467658"/>
    <w:pPr>
      <w:overflowPunct w:val="0"/>
      <w:autoSpaceDE w:val="0"/>
      <w:autoSpaceDN w:val="0"/>
      <w:adjustRightInd w:val="0"/>
      <w:textAlignment w:val="baseline"/>
    </w:pPr>
    <w:rPr>
      <w:rFonts w:ascii="Courier New" w:eastAsia="Times New Roman" w:hAnsi="Courier New"/>
      <w:lang w:val="nb-NO"/>
    </w:rPr>
  </w:style>
  <w:style w:type="character" w:customStyle="1" w:styleId="Char5">
    <w:name w:val="纯文本 Char"/>
    <w:basedOn w:val="a2"/>
    <w:link w:val="af5"/>
    <w:rsid w:val="00467658"/>
    <w:rPr>
      <w:rFonts w:ascii="Courier New" w:eastAsia="Times New Roman" w:hAnsi="Courier New"/>
      <w:lang w:val="nb-NO" w:eastAsia="en-US"/>
    </w:rPr>
  </w:style>
  <w:style w:type="paragraph" w:styleId="af6">
    <w:name w:val="Body Text"/>
    <w:aliases w:val="bt,body indent,paragraph 2,body text, ändrad,AvtalBrödtext,ändrad,Bodytext,Compliance,Response,Body3,Corps de texte Car,Corps de texte Car1 Car,Corps de texte Car Car Car,Corps de texte Car1 Car Car Car,Corps de texte Car Car Car Car Car,bt Ca,bt C"/>
    <w:basedOn w:val="a1"/>
    <w:link w:val="Char6"/>
    <w:rsid w:val="00467658"/>
    <w:pPr>
      <w:overflowPunct w:val="0"/>
      <w:autoSpaceDE w:val="0"/>
      <w:autoSpaceDN w:val="0"/>
      <w:adjustRightInd w:val="0"/>
      <w:textAlignment w:val="baseline"/>
    </w:pPr>
    <w:rPr>
      <w:rFonts w:eastAsia="Times New Roman"/>
    </w:rPr>
  </w:style>
  <w:style w:type="character" w:customStyle="1" w:styleId="Char6">
    <w:name w:val="正文文本 Char"/>
    <w:aliases w:val="bt Char,body indent Char,paragraph 2 Char,body text Char, ändrad Char,AvtalBrödtext Char,ändrad Char,Bodytext Char,Compliance Char,Response Char,Body3 Char,Corps de texte Car Char,Corps de texte Car1 Car Char,Corps de texte Car Car Car Char"/>
    <w:basedOn w:val="a2"/>
    <w:link w:val="af6"/>
    <w:rsid w:val="00467658"/>
    <w:rPr>
      <w:rFonts w:eastAsia="Times New Roman"/>
      <w:lang w:val="en-GB" w:eastAsia="en-US"/>
    </w:rPr>
  </w:style>
  <w:style w:type="paragraph" w:styleId="af7">
    <w:name w:val="Body Text Indent"/>
    <w:basedOn w:val="a1"/>
    <w:link w:val="Char7"/>
    <w:rsid w:val="00467658"/>
    <w:pPr>
      <w:widowControl w:val="0"/>
      <w:overflowPunct w:val="0"/>
      <w:autoSpaceDE w:val="0"/>
      <w:autoSpaceDN w:val="0"/>
      <w:adjustRightInd w:val="0"/>
      <w:ind w:left="210"/>
      <w:textAlignment w:val="baseline"/>
    </w:pPr>
    <w:rPr>
      <w:rFonts w:eastAsia="Times New Roman"/>
      <w:snapToGrid w:val="0"/>
      <w:kern w:val="2"/>
      <w:sz w:val="21"/>
    </w:rPr>
  </w:style>
  <w:style w:type="character" w:customStyle="1" w:styleId="Char7">
    <w:name w:val="正文文本缩进 Char"/>
    <w:basedOn w:val="a2"/>
    <w:link w:val="af7"/>
    <w:rsid w:val="00467658"/>
    <w:rPr>
      <w:rFonts w:eastAsia="Times New Roman"/>
      <w:snapToGrid w:val="0"/>
      <w:kern w:val="2"/>
      <w:sz w:val="21"/>
      <w:lang w:val="en-GB" w:eastAsia="en-US"/>
    </w:rPr>
  </w:style>
  <w:style w:type="paragraph" w:styleId="af8">
    <w:name w:val="table of figures"/>
    <w:basedOn w:val="a1"/>
    <w:next w:val="a1"/>
    <w:rsid w:val="00467658"/>
    <w:pPr>
      <w:overflowPunct w:val="0"/>
      <w:autoSpaceDE w:val="0"/>
      <w:autoSpaceDN w:val="0"/>
      <w:adjustRightInd w:val="0"/>
      <w:ind w:left="400" w:hanging="400"/>
      <w:jc w:val="center"/>
      <w:textAlignment w:val="baseline"/>
    </w:pPr>
    <w:rPr>
      <w:rFonts w:eastAsia="Times New Roman"/>
      <w:b/>
    </w:rPr>
  </w:style>
  <w:style w:type="paragraph" w:styleId="25">
    <w:name w:val="Body Text 2"/>
    <w:basedOn w:val="a1"/>
    <w:link w:val="2Char0"/>
    <w:rsid w:val="00467658"/>
    <w:pPr>
      <w:overflowPunct w:val="0"/>
      <w:autoSpaceDE w:val="0"/>
      <w:autoSpaceDN w:val="0"/>
      <w:adjustRightInd w:val="0"/>
      <w:textAlignment w:val="baseline"/>
    </w:pPr>
    <w:rPr>
      <w:rFonts w:eastAsia="Times New Roman"/>
      <w:i/>
    </w:rPr>
  </w:style>
  <w:style w:type="character" w:customStyle="1" w:styleId="2Char0">
    <w:name w:val="正文文本 2 Char"/>
    <w:basedOn w:val="a2"/>
    <w:link w:val="25"/>
    <w:rsid w:val="00467658"/>
    <w:rPr>
      <w:rFonts w:eastAsia="Times New Roman"/>
      <w:i/>
      <w:lang w:val="en-GB" w:eastAsia="en-US"/>
    </w:rPr>
  </w:style>
  <w:style w:type="paragraph" w:styleId="33">
    <w:name w:val="Body Text Indent 3"/>
    <w:basedOn w:val="a1"/>
    <w:link w:val="3Char0"/>
    <w:rsid w:val="00467658"/>
    <w:pPr>
      <w:overflowPunct w:val="0"/>
      <w:autoSpaceDE w:val="0"/>
      <w:autoSpaceDN w:val="0"/>
      <w:adjustRightInd w:val="0"/>
      <w:ind w:left="1080"/>
      <w:textAlignment w:val="baseline"/>
    </w:pPr>
    <w:rPr>
      <w:rFonts w:eastAsia="Times New Roman"/>
    </w:rPr>
  </w:style>
  <w:style w:type="character" w:customStyle="1" w:styleId="3Char0">
    <w:name w:val="正文文本缩进 3 Char"/>
    <w:basedOn w:val="a2"/>
    <w:link w:val="33"/>
    <w:rsid w:val="00467658"/>
    <w:rPr>
      <w:rFonts w:eastAsia="Times New Roman"/>
      <w:lang w:val="en-GB" w:eastAsia="en-US"/>
    </w:rPr>
  </w:style>
  <w:style w:type="character" w:styleId="af9">
    <w:name w:val="page number"/>
    <w:basedOn w:val="a2"/>
    <w:rsid w:val="00467658"/>
  </w:style>
  <w:style w:type="paragraph" w:styleId="34">
    <w:name w:val="Body Text 3"/>
    <w:basedOn w:val="a1"/>
    <w:link w:val="3Char1"/>
    <w:rsid w:val="00467658"/>
    <w:pPr>
      <w:keepNext/>
      <w:keepLines/>
      <w:overflowPunct w:val="0"/>
      <w:autoSpaceDE w:val="0"/>
      <w:autoSpaceDN w:val="0"/>
      <w:adjustRightInd w:val="0"/>
      <w:textAlignment w:val="baseline"/>
    </w:pPr>
    <w:rPr>
      <w:rFonts w:eastAsia="Osaka"/>
      <w:color w:val="000000"/>
    </w:rPr>
  </w:style>
  <w:style w:type="character" w:customStyle="1" w:styleId="3Char1">
    <w:name w:val="正文文本 3 Char"/>
    <w:basedOn w:val="a2"/>
    <w:link w:val="34"/>
    <w:rsid w:val="00467658"/>
    <w:rPr>
      <w:rFonts w:eastAsia="Osaka"/>
      <w:color w:val="000000"/>
      <w:lang w:val="en-GB" w:eastAsia="en-US"/>
    </w:rPr>
  </w:style>
  <w:style w:type="paragraph" w:styleId="afa">
    <w:name w:val="annotation subject"/>
    <w:basedOn w:val="aa"/>
    <w:next w:val="aa"/>
    <w:link w:val="Char8"/>
    <w:rsid w:val="00467658"/>
    <w:pPr>
      <w:widowControl/>
      <w:spacing w:line="240" w:lineRule="auto"/>
    </w:pPr>
    <w:rPr>
      <w:rFonts w:ascii="Times New Roman" w:eastAsia="Times New Roman"/>
      <w:b/>
      <w:bCs/>
      <w:sz w:val="20"/>
      <w:lang w:eastAsia="en-GB"/>
    </w:rPr>
  </w:style>
  <w:style w:type="character" w:customStyle="1" w:styleId="Char8">
    <w:name w:val="批注主题 Char"/>
    <w:basedOn w:val="Char1"/>
    <w:link w:val="afa"/>
    <w:rsid w:val="00467658"/>
    <w:rPr>
      <w:rFonts w:ascii="–¾’©" w:eastAsia="Times New Roman"/>
      <w:b/>
      <w:bCs/>
      <w:sz w:val="24"/>
      <w:lang w:val="en-GB" w:eastAsia="en-GB"/>
    </w:rPr>
  </w:style>
  <w:style w:type="paragraph" w:customStyle="1" w:styleId="MotorolaResponse1">
    <w:name w:val="Motorola Response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GuidanceChar">
    <w:name w:val="Guidance Char"/>
    <w:link w:val="Guidance"/>
    <w:rsid w:val="00467658"/>
    <w:rPr>
      <w:i/>
      <w:color w:val="0000FF"/>
      <w:lang w:val="en-GB" w:eastAsia="en-US"/>
    </w:rPr>
  </w:style>
  <w:style w:type="paragraph" w:customStyle="1" w:styleId="MTDisplayEquation">
    <w:name w:val="MTDisplayEquation"/>
    <w:basedOn w:val="a1"/>
    <w:rsid w:val="00467658"/>
    <w:pPr>
      <w:tabs>
        <w:tab w:val="center" w:pos="4820"/>
        <w:tab w:val="right" w:pos="9640"/>
      </w:tabs>
    </w:pPr>
    <w:rPr>
      <w:rFonts w:eastAsia="Times New Roman"/>
    </w:rPr>
  </w:style>
  <w:style w:type="paragraph" w:customStyle="1" w:styleId="Char9">
    <w:name w:val="(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467658"/>
    <w:pPr>
      <w:tabs>
        <w:tab w:val="left" w:pos="794"/>
        <w:tab w:val="left" w:pos="1191"/>
        <w:tab w:val="left" w:pos="1588"/>
        <w:tab w:val="left" w:pos="1985"/>
      </w:tabs>
      <w:overflowPunct w:val="0"/>
      <w:autoSpaceDE w:val="0"/>
      <w:autoSpaceDN w:val="0"/>
      <w:adjustRightInd w:val="0"/>
      <w:spacing w:before="80" w:after="0"/>
      <w:ind w:left="794" w:hanging="794"/>
      <w:textAlignment w:val="baseline"/>
    </w:pPr>
    <w:rPr>
      <w:rFonts w:eastAsia="Batang"/>
      <w:sz w:val="24"/>
      <w:lang w:val="fr-FR"/>
    </w:rPr>
  </w:style>
  <w:style w:type="character" w:customStyle="1" w:styleId="enumlev1Char">
    <w:name w:val="enumlev1 Char"/>
    <w:link w:val="enumlev1"/>
    <w:semiHidden/>
    <w:rsid w:val="00467658"/>
    <w:rPr>
      <w:rFonts w:eastAsia="Batang"/>
      <w:sz w:val="24"/>
      <w:lang w:val="fr-FR" w:eastAsia="en-US"/>
    </w:rPr>
  </w:style>
  <w:style w:type="paragraph" w:customStyle="1" w:styleId="FBCharCharCharChar1">
    <w:name w:val="FB Char Char Char Char1"/>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Heading4">
    <w:name w:val="Heading4"/>
    <w:basedOn w:val="3"/>
    <w:link w:val="Heading4Char"/>
    <w:semiHidden/>
    <w:rsid w:val="00467658"/>
    <w:pPr>
      <w:keepNext w:val="0"/>
      <w:keepLines w:val="0"/>
      <w:tabs>
        <w:tab w:val="num" w:pos="680"/>
      </w:tabs>
      <w:spacing w:before="100" w:beforeAutospacing="1" w:afterLines="100" w:after="240"/>
      <w:ind w:left="0" w:firstLine="0"/>
    </w:pPr>
    <w:rPr>
      <w:rFonts w:eastAsia="宋体"/>
      <w:lang w:val="en-US" w:eastAsia="zh-CN"/>
    </w:rPr>
  </w:style>
  <w:style w:type="character" w:customStyle="1" w:styleId="Heading4Char">
    <w:name w:val="Heading4 Char"/>
    <w:link w:val="Heading4"/>
    <w:semiHidden/>
    <w:rsid w:val="00467658"/>
    <w:rPr>
      <w:rFonts w:ascii="Arial" w:eastAsia="宋体" w:hAnsi="Arial"/>
      <w:sz w:val="28"/>
    </w:rPr>
  </w:style>
  <w:style w:type="paragraph" w:customStyle="1" w:styleId="afb">
    <w:name w:val="样式 页眉"/>
    <w:basedOn w:val="a5"/>
    <w:link w:val="Chara"/>
    <w:rsid w:val="00467658"/>
    <w:rPr>
      <w:rFonts w:eastAsia="Arial"/>
      <w:bCs/>
      <w:sz w:val="22"/>
      <w:lang w:eastAsia="en-US"/>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5"/>
    <w:rsid w:val="00467658"/>
    <w:rPr>
      <w:rFonts w:ascii="Arial" w:hAnsi="Arial"/>
      <w:b/>
      <w:noProof/>
      <w:sz w:val="18"/>
      <w:lang w:val="en-GB" w:eastAsia="ja-JP"/>
    </w:rPr>
  </w:style>
  <w:style w:type="character" w:customStyle="1" w:styleId="Chara">
    <w:name w:val="样式 页眉 Char"/>
    <w:link w:val="afb"/>
    <w:rsid w:val="00467658"/>
    <w:rPr>
      <w:rFonts w:ascii="Arial" w:eastAsia="Arial" w:hAnsi="Arial"/>
      <w:b/>
      <w:bCs/>
      <w:noProof/>
      <w:sz w:val="22"/>
      <w:lang w:val="en-GB" w:eastAsia="en-US"/>
    </w:rPr>
  </w:style>
  <w:style w:type="paragraph" w:customStyle="1" w:styleId="a">
    <w:name w:val="表格题注"/>
    <w:next w:val="a1"/>
    <w:rsid w:val="00467658"/>
    <w:pPr>
      <w:numPr>
        <w:numId w:val="10"/>
      </w:numPr>
      <w:spacing w:beforeLines="50" w:before="50" w:afterLines="50" w:after="50"/>
      <w:jc w:val="center"/>
    </w:pPr>
    <w:rPr>
      <w:rFonts w:eastAsia="Times New Roman"/>
      <w:b/>
      <w:lang w:val="en-GB"/>
    </w:rPr>
  </w:style>
  <w:style w:type="paragraph" w:customStyle="1" w:styleId="a0">
    <w:name w:val="插图题注"/>
    <w:next w:val="a1"/>
    <w:rsid w:val="00467658"/>
    <w:pPr>
      <w:numPr>
        <w:numId w:val="11"/>
      </w:numPr>
      <w:jc w:val="center"/>
    </w:pPr>
    <w:rPr>
      <w:rFonts w:eastAsia="Times New Roman"/>
      <w:b/>
      <w:lang w:val="en-GB"/>
    </w:rPr>
  </w:style>
  <w:style w:type="character" w:customStyle="1" w:styleId="textbodybold1">
    <w:name w:val="textbodybold1"/>
    <w:rsid w:val="00467658"/>
    <w:rPr>
      <w:rFonts w:ascii="Arial" w:hAnsi="Arial" w:cs="Arial" w:hint="default"/>
      <w:b/>
      <w:bCs/>
      <w:color w:val="902630"/>
      <w:sz w:val="18"/>
      <w:szCs w:val="18"/>
      <w:bdr w:val="none" w:sz="0" w:space="0" w:color="auto" w:frame="1"/>
    </w:rPr>
  </w:style>
  <w:style w:type="paragraph" w:customStyle="1" w:styleId="CharChar1">
    <w:name w:val="Char Char1"/>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
    <w:name w:val="Char Char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AHCar">
    <w:name w:val="TAH Car"/>
    <w:link w:val="TAH"/>
    <w:qFormat/>
    <w:rsid w:val="00467658"/>
    <w:rPr>
      <w:rFonts w:ascii="Arial" w:hAnsi="Arial"/>
      <w:b/>
      <w:sz w:val="18"/>
      <w:lang w:val="en-GB" w:eastAsia="en-US"/>
    </w:rPr>
  </w:style>
  <w:style w:type="character" w:customStyle="1" w:styleId="TANChar">
    <w:name w:val="TAN Char"/>
    <w:link w:val="TAN"/>
    <w:rsid w:val="00467658"/>
    <w:rPr>
      <w:rFonts w:ascii="Arial" w:hAnsi="Arial"/>
      <w:sz w:val="18"/>
      <w:lang w:val="en-GB" w:eastAsia="en-US"/>
    </w:rPr>
  </w:style>
  <w:style w:type="paragraph" w:customStyle="1" w:styleId="References">
    <w:name w:val="References"/>
    <w:basedOn w:val="a1"/>
    <w:uiPriority w:val="99"/>
    <w:rsid w:val="00467658"/>
    <w:pPr>
      <w:numPr>
        <w:numId w:val="12"/>
      </w:numPr>
      <w:spacing w:after="80"/>
    </w:pPr>
    <w:rPr>
      <w:rFonts w:eastAsia="宋体"/>
      <w:sz w:val="18"/>
      <w:lang w:val="en-US"/>
    </w:rPr>
  </w:style>
  <w:style w:type="paragraph" w:styleId="afc">
    <w:name w:val="Date"/>
    <w:basedOn w:val="a1"/>
    <w:next w:val="a1"/>
    <w:link w:val="Charb"/>
    <w:rsid w:val="00467658"/>
    <w:pPr>
      <w:overflowPunct w:val="0"/>
      <w:autoSpaceDE w:val="0"/>
      <w:autoSpaceDN w:val="0"/>
      <w:adjustRightInd w:val="0"/>
      <w:ind w:leftChars="2500" w:left="100"/>
      <w:textAlignment w:val="baseline"/>
    </w:pPr>
    <w:rPr>
      <w:rFonts w:eastAsia="Times New Roman"/>
    </w:rPr>
  </w:style>
  <w:style w:type="character" w:customStyle="1" w:styleId="Charb">
    <w:name w:val="日期 Char"/>
    <w:basedOn w:val="a2"/>
    <w:link w:val="afc"/>
    <w:rsid w:val="00467658"/>
    <w:rPr>
      <w:rFonts w:eastAsia="Times New Roman"/>
      <w:lang w:val="en-GB" w:eastAsia="en-US"/>
    </w:rPr>
  </w:style>
  <w:style w:type="character" w:customStyle="1" w:styleId="TALCar">
    <w:name w:val="TAL Car"/>
    <w:rsid w:val="00467658"/>
    <w:rPr>
      <w:rFonts w:ascii="Arial" w:hAnsi="Arial"/>
      <w:sz w:val="18"/>
      <w:lang w:val="en-GB" w:eastAsia="en-US" w:bidi="ar-SA"/>
    </w:rPr>
  </w:style>
  <w:style w:type="character" w:customStyle="1" w:styleId="TFChar">
    <w:name w:val="TF Char"/>
    <w:link w:val="TF"/>
    <w:rsid w:val="00467658"/>
    <w:rPr>
      <w:rFonts w:ascii="Arial" w:hAnsi="Arial"/>
      <w:b/>
      <w:lang w:val="en-GB" w:eastAsia="en-US"/>
    </w:rPr>
  </w:style>
  <w:style w:type="paragraph" w:customStyle="1" w:styleId="INDENT1">
    <w:name w:val="INDENT1"/>
    <w:basedOn w:val="a1"/>
    <w:rsid w:val="00467658"/>
    <w:pPr>
      <w:overflowPunct w:val="0"/>
      <w:autoSpaceDE w:val="0"/>
      <w:autoSpaceDN w:val="0"/>
      <w:adjustRightInd w:val="0"/>
      <w:ind w:left="851"/>
      <w:textAlignment w:val="baseline"/>
    </w:pPr>
    <w:rPr>
      <w:rFonts w:eastAsia="宋体"/>
      <w:lang w:eastAsia="ja-JP"/>
    </w:rPr>
  </w:style>
  <w:style w:type="paragraph" w:customStyle="1" w:styleId="INDENT2">
    <w:name w:val="INDENT2"/>
    <w:basedOn w:val="a1"/>
    <w:rsid w:val="00467658"/>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a1"/>
    <w:rsid w:val="00467658"/>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a1"/>
    <w:next w:val="a1"/>
    <w:rsid w:val="0046765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a1"/>
    <w:rsid w:val="00467658"/>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a1"/>
    <w:rsid w:val="00467658"/>
    <w:pPr>
      <w:tabs>
        <w:tab w:val="left" w:pos="794"/>
        <w:tab w:val="left" w:pos="1191"/>
        <w:tab w:val="left" w:pos="1588"/>
        <w:tab w:val="left" w:pos="1985"/>
      </w:tabs>
      <w:overflowPunct w:val="0"/>
      <w:autoSpaceDE w:val="0"/>
      <w:autoSpaceDN w:val="0"/>
      <w:adjustRightInd w:val="0"/>
      <w:spacing w:before="86"/>
      <w:ind w:left="1588" w:hanging="397"/>
      <w:textAlignment w:val="baseline"/>
    </w:pPr>
    <w:rPr>
      <w:rFonts w:eastAsia="宋体"/>
      <w:lang w:val="en-US" w:eastAsia="ja-JP"/>
    </w:rPr>
  </w:style>
  <w:style w:type="paragraph" w:customStyle="1" w:styleId="CouvRecTitle">
    <w:name w:val="Couv Rec Title"/>
    <w:basedOn w:val="a1"/>
    <w:rsid w:val="00467658"/>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Char3">
    <w:name w:val="题注 Char"/>
    <w:aliases w:val="cap Char1,cap Char Char,Caption Char Char,Caption Char1 Char Char,cap Char Char1 Char,Caption Char Char1 Char Char,cap Char2 Char Char,Ca Char,Caption Char C... Char,3GPP Caption Table Char,cap1 Char,cap2 Char,cap11 Char,Légende-figure Char1"/>
    <w:link w:val="af2"/>
    <w:rsid w:val="00467658"/>
    <w:rPr>
      <w:rFonts w:eastAsia="Times New Roman"/>
      <w:b/>
      <w:lang w:val="en-GB" w:eastAsia="en-US"/>
    </w:rPr>
  </w:style>
  <w:style w:type="paragraph" w:customStyle="1" w:styleId="TableText">
    <w:name w:val="TableText"/>
    <w:basedOn w:val="af7"/>
    <w:rsid w:val="00467658"/>
  </w:style>
  <w:style w:type="paragraph" w:customStyle="1" w:styleId="CRCoverPage">
    <w:name w:val="CR Cover Page"/>
    <w:next w:val="a1"/>
    <w:link w:val="CRCoverPageChar"/>
    <w:rsid w:val="00467658"/>
    <w:pPr>
      <w:spacing w:after="120"/>
    </w:pPr>
    <w:rPr>
      <w:rFonts w:ascii="Arial" w:eastAsia="宋体" w:hAnsi="Arial"/>
      <w:lang w:val="en-GB" w:eastAsia="en-US"/>
    </w:rPr>
  </w:style>
  <w:style w:type="paragraph" w:customStyle="1" w:styleId="Figure">
    <w:name w:val="Figure"/>
    <w:basedOn w:val="a1"/>
    <w:rsid w:val="00467658"/>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467658"/>
    <w:rPr>
      <w:rFonts w:ascii="Arial" w:eastAsia="宋体" w:hAnsi="Arial"/>
      <w:noProof/>
      <w:sz w:val="24"/>
      <w:lang w:val="en-GB" w:eastAsia="en-US"/>
    </w:rPr>
  </w:style>
  <w:style w:type="table" w:customStyle="1" w:styleId="TableGrid1">
    <w:name w:val="Table Grid1"/>
    <w:basedOn w:val="a3"/>
    <w:next w:val="a8"/>
    <w:uiPriority w:val="39"/>
    <w:rsid w:val="00467658"/>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
    <w:name w:val="Char Char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467658"/>
  </w:style>
  <w:style w:type="paragraph" w:customStyle="1" w:styleId="CharChar">
    <w:name w:val="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
    <w:name w:val="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46765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a1"/>
    <w:rsid w:val="00467658"/>
    <w:pPr>
      <w:snapToGrid w:val="0"/>
      <w:spacing w:after="0"/>
      <w:textAlignment w:val="baseline"/>
    </w:pPr>
    <w:rPr>
      <w:rFonts w:ascii="Arial" w:eastAsia="宋体" w:hAnsi="Arial" w:cs="Arial"/>
      <w:sz w:val="18"/>
      <w:szCs w:val="18"/>
      <w:lang w:val="en-US" w:eastAsia="zh-CN"/>
    </w:rPr>
  </w:style>
  <w:style w:type="paragraph" w:customStyle="1" w:styleId="1Char0">
    <w:name w:val="(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467658"/>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467658"/>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467658"/>
    <w:pPr>
      <w:keepNext/>
      <w:numPr>
        <w:numId w:val="14"/>
      </w:numPr>
      <w:spacing w:beforeLines="20" w:before="62" w:afterLines="10" w:after="31"/>
      <w:ind w:right="284"/>
      <w:outlineLvl w:val="0"/>
    </w:pPr>
    <w:rPr>
      <w:rFonts w:ascii="Arial" w:eastAsia="宋体" w:hAnsi="Arial" w:cs="宋体"/>
      <w:b/>
      <w:bCs/>
      <w:sz w:val="28"/>
      <w:lang w:val="en-US" w:eastAsia="zh-CN"/>
    </w:rPr>
  </w:style>
  <w:style w:type="paragraph" w:customStyle="1" w:styleId="CharCharCharChar1">
    <w:name w:val="Char Char Char Char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网格型4"/>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2CharChar">
    <w:name w:val="Char Char2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67658"/>
    <w:rPr>
      <w:lang w:val="en-GB" w:eastAsia="ja-JP" w:bidi="ar-SA"/>
    </w:rPr>
  </w:style>
  <w:style w:type="paragraph" w:customStyle="1" w:styleId="ListParagraph1">
    <w:name w:val="List Paragraph1"/>
    <w:basedOn w:val="a1"/>
    <w:qFormat/>
    <w:rsid w:val="00467658"/>
    <w:pPr>
      <w:overflowPunct w:val="0"/>
      <w:autoSpaceDE w:val="0"/>
      <w:autoSpaceDN w:val="0"/>
      <w:adjustRightInd w:val="0"/>
      <w:ind w:left="720"/>
      <w:contextualSpacing/>
      <w:textAlignment w:val="baseline"/>
    </w:pPr>
    <w:rPr>
      <w:rFonts w:eastAsia="宋体"/>
    </w:rPr>
  </w:style>
  <w:style w:type="paragraph" w:customStyle="1" w:styleId="1">
    <w:name w:val="样式1"/>
    <w:basedOn w:val="TAN"/>
    <w:link w:val="1Char1"/>
    <w:qFormat/>
    <w:rsid w:val="00467658"/>
    <w:pPr>
      <w:numPr>
        <w:numId w:val="15"/>
      </w:numPr>
      <w:overflowPunct w:val="0"/>
      <w:autoSpaceDE w:val="0"/>
      <w:autoSpaceDN w:val="0"/>
      <w:adjustRightInd w:val="0"/>
      <w:textAlignment w:val="baseline"/>
    </w:pPr>
    <w:rPr>
      <w:rFonts w:eastAsia="MS Mincho"/>
      <w:lang w:eastAsia="ja-JP"/>
    </w:rPr>
  </w:style>
  <w:style w:type="character" w:customStyle="1" w:styleId="1Char1">
    <w:name w:val="样式1 Char"/>
    <w:link w:val="1"/>
    <w:rsid w:val="0046765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46765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46765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67658"/>
    <w:rPr>
      <w:rFonts w:ascii="Arial" w:hAnsi="Arial"/>
      <w:sz w:val="32"/>
      <w:lang w:val="en-GB" w:eastAsia="ja-JP" w:bidi="ar-SA"/>
    </w:rPr>
  </w:style>
  <w:style w:type="character" w:customStyle="1" w:styleId="CharChar4">
    <w:name w:val="Char Char4"/>
    <w:rsid w:val="00467658"/>
    <w:rPr>
      <w:rFonts w:ascii="Courier New" w:hAnsi="Courier New"/>
      <w:lang w:val="nb-NO" w:eastAsia="ja-JP" w:bidi="ar-SA"/>
    </w:rPr>
  </w:style>
  <w:style w:type="paragraph" w:customStyle="1" w:styleId="Separation">
    <w:name w:val="Separation"/>
    <w:basedOn w:val="10"/>
    <w:next w:val="a1"/>
    <w:rsid w:val="00467658"/>
    <w:pPr>
      <w:pBdr>
        <w:top w:val="none" w:sz="0" w:space="0" w:color="auto"/>
      </w:pBdr>
    </w:pPr>
    <w:rPr>
      <w:rFonts w:eastAsia="宋体"/>
      <w:b/>
      <w:color w:val="0000FF"/>
    </w:rPr>
  </w:style>
  <w:style w:type="character" w:customStyle="1" w:styleId="5Char">
    <w:name w:val="标题 5 Char"/>
    <w:aliases w:val="h5 Char2,Heading5 Char2,Head5 Char2,H5 Char2,M5 Char2,mh2 Char2,Module heading 2 Char2,heading 8 Char2,Numbered Sub-list Char1,Heading 81 Char"/>
    <w:link w:val="5"/>
    <w:uiPriority w:val="99"/>
    <w:rsid w:val="00467658"/>
    <w:rPr>
      <w:rFonts w:ascii="Arial" w:hAnsi="Arial"/>
      <w:sz w:val="22"/>
      <w:lang w:val="en-GB" w:eastAsia="en-US"/>
    </w:rPr>
  </w:style>
  <w:style w:type="character" w:customStyle="1" w:styleId="H6Char">
    <w:name w:val="H6 Char"/>
    <w:link w:val="H6"/>
    <w:rsid w:val="00467658"/>
    <w:rPr>
      <w:rFonts w:ascii="Arial" w:hAnsi="Arial"/>
      <w:lang w:val="en-GB" w:eastAsia="en-US"/>
    </w:rPr>
  </w:style>
  <w:style w:type="character" w:customStyle="1" w:styleId="6Char">
    <w:name w:val="标题 6 Char"/>
    <w:aliases w:val="T1 Char3,Header 6 Char"/>
    <w:basedOn w:val="H6Char"/>
    <w:link w:val="6"/>
    <w:rsid w:val="00467658"/>
    <w:rPr>
      <w:rFonts w:ascii="Arial" w:hAnsi="Arial"/>
      <w:lang w:val="en-GB" w:eastAsia="en-US"/>
    </w:rPr>
  </w:style>
  <w:style w:type="character" w:customStyle="1" w:styleId="AndreaLeonardi">
    <w:name w:val="Andrea Leonardi"/>
    <w:semiHidden/>
    <w:rsid w:val="00467658"/>
    <w:rPr>
      <w:rFonts w:ascii="Arial" w:hAnsi="Arial" w:cs="Arial"/>
      <w:color w:val="auto"/>
      <w:sz w:val="20"/>
      <w:szCs w:val="20"/>
    </w:rPr>
  </w:style>
  <w:style w:type="character" w:customStyle="1" w:styleId="NOCharChar">
    <w:name w:val="NO Char Char"/>
    <w:rsid w:val="00467658"/>
    <w:rPr>
      <w:lang w:val="en-GB" w:eastAsia="en-US" w:bidi="ar-SA"/>
    </w:rPr>
  </w:style>
  <w:style w:type="paragraph" w:styleId="afd">
    <w:name w:val="Normal (Web)"/>
    <w:basedOn w:val="a1"/>
    <w:uiPriority w:val="99"/>
    <w:rsid w:val="00467658"/>
    <w:pPr>
      <w:spacing w:before="100" w:beforeAutospacing="1" w:after="100" w:afterAutospacing="1"/>
    </w:pPr>
    <w:rPr>
      <w:rFonts w:eastAsia="Arial Unicode MS"/>
      <w:sz w:val="24"/>
      <w:szCs w:val="24"/>
      <w:lang w:eastAsia="ja-JP"/>
    </w:rPr>
  </w:style>
  <w:style w:type="character" w:customStyle="1" w:styleId="NOZchn">
    <w:name w:val="NO Zchn"/>
    <w:rsid w:val="00467658"/>
    <w:rPr>
      <w:lang w:val="en-GB" w:eastAsia="en-US" w:bidi="ar-SA"/>
    </w:rPr>
  </w:style>
  <w:style w:type="character" w:customStyle="1" w:styleId="Heading1Char">
    <w:name w:val="Heading 1 Char"/>
    <w:rsid w:val="00467658"/>
    <w:rPr>
      <w:rFonts w:ascii="Arial" w:hAnsi="Arial"/>
      <w:sz w:val="36"/>
      <w:lang w:val="en-GB" w:eastAsia="en-US" w:bidi="ar-SA"/>
    </w:rPr>
  </w:style>
  <w:style w:type="character" w:customStyle="1" w:styleId="TACCar">
    <w:name w:val="TAC Car"/>
    <w:rsid w:val="00467658"/>
    <w:rPr>
      <w:rFonts w:ascii="Arial" w:hAnsi="Arial"/>
      <w:sz w:val="18"/>
      <w:lang w:val="en-GB" w:eastAsia="ja-JP" w:bidi="ar-SA"/>
    </w:rPr>
  </w:style>
  <w:style w:type="character" w:customStyle="1" w:styleId="TAL0">
    <w:name w:val="TAL (文字)"/>
    <w:rsid w:val="00467658"/>
    <w:rPr>
      <w:rFonts w:ascii="Arial" w:hAnsi="Arial"/>
      <w:sz w:val="18"/>
      <w:lang w:val="en-GB" w:eastAsia="ja-JP" w:bidi="ar-SA"/>
    </w:rPr>
  </w:style>
  <w:style w:type="paragraph" w:customStyle="1" w:styleId="CharCharCharCharCharChar">
    <w:name w:val="Char Char Char Char Char Char"/>
    <w:semiHidden/>
    <w:rsid w:val="00467658"/>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e">
    <w:name w:val="(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467658"/>
    <w:rPr>
      <w:rFonts w:ascii="Arial" w:hAnsi="Arial"/>
      <w:lang w:val="en-GB" w:eastAsia="en-US"/>
    </w:rPr>
  </w:style>
  <w:style w:type="character" w:customStyle="1" w:styleId="T1Char1">
    <w:name w:val="T1 Char1"/>
    <w:aliases w:val="Header 6 Char Char1"/>
    <w:basedOn w:val="H6Char"/>
    <w:rsid w:val="00467658"/>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467658"/>
    <w:rPr>
      <w:rFonts w:ascii="Arial" w:eastAsia="MS Mincho" w:hAnsi="Arial"/>
      <w:sz w:val="22"/>
      <w:lang w:val="en-GB" w:eastAsia="en-US" w:bidi="ar-SA"/>
    </w:rPr>
  </w:style>
  <w:style w:type="paragraph" w:customStyle="1" w:styleId="CarCar">
    <w:name w:val="Car C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67658"/>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467658"/>
    <w:rPr>
      <w:rFonts w:ascii="Arial" w:hAnsi="Arial"/>
      <w:sz w:val="36"/>
      <w:lang w:val="en-GB" w:eastAsia="en-US" w:bidi="ar-SA"/>
    </w:rPr>
  </w:style>
  <w:style w:type="table" w:customStyle="1" w:styleId="Tabellengitternetz1">
    <w:name w:val="Tabellengitternetz1"/>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ZchnZchn1">
    <w:name w:val="Zchn Zchn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46765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67658"/>
    <w:rPr>
      <w:rFonts w:ascii="Arial" w:hAnsi="Arial"/>
      <w:sz w:val="32"/>
      <w:lang w:val="en-GB" w:eastAsia="en-US" w:bidi="ar-SA"/>
    </w:rPr>
  </w:style>
  <w:style w:type="paragraph" w:customStyle="1" w:styleId="26">
    <w:name w:val="(文字) (文字)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6765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6765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46765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467658"/>
    <w:rPr>
      <w:rFonts w:ascii="Arial" w:eastAsia="Batang" w:hAnsi="Arial" w:cs="Times New Roman"/>
      <w:b/>
      <w:bCs/>
      <w:i/>
      <w:iCs/>
      <w:sz w:val="28"/>
      <w:szCs w:val="28"/>
      <w:lang w:val="en-GB" w:eastAsia="en-US" w:bidi="ar-SA"/>
    </w:rPr>
  </w:style>
  <w:style w:type="paragraph" w:customStyle="1" w:styleId="36">
    <w:name w:val="(文字) (文字)3"/>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467658"/>
    <w:rPr>
      <w:rFonts w:ascii="Arial" w:hAnsi="Arial"/>
      <w:lang w:val="en-GB" w:eastAsia="en-US"/>
    </w:rPr>
  </w:style>
  <w:style w:type="paragraph" w:customStyle="1" w:styleId="Bullet">
    <w:name w:val="Bullet"/>
    <w:basedOn w:val="a1"/>
    <w:rsid w:val="00467658"/>
    <w:pPr>
      <w:numPr>
        <w:numId w:val="16"/>
      </w:numPr>
    </w:pPr>
    <w:rPr>
      <w:rFonts w:eastAsia="Batang"/>
    </w:rPr>
  </w:style>
  <w:style w:type="table" w:customStyle="1" w:styleId="TableGrid2">
    <w:name w:val="Table Grid2"/>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rsid w:val="00467658"/>
    <w:pPr>
      <w:keepNext w:val="0"/>
      <w:keepLines w:val="0"/>
      <w:spacing w:before="240"/>
      <w:ind w:left="1980" w:hanging="1980"/>
    </w:pPr>
    <w:rPr>
      <w:rFonts w:eastAsia="MS Mincho"/>
      <w:bCs/>
    </w:rPr>
  </w:style>
  <w:style w:type="paragraph" w:customStyle="1" w:styleId="StyleHeading6After9pt">
    <w:name w:val="Style Heading 6 + After:  9 pt"/>
    <w:basedOn w:val="6"/>
    <w:rsid w:val="00467658"/>
    <w:pPr>
      <w:keepNext w:val="0"/>
      <w:keepLines w:val="0"/>
      <w:spacing w:before="240"/>
      <w:ind w:left="0" w:firstLine="0"/>
    </w:pPr>
    <w:rPr>
      <w:rFonts w:eastAsia="MS Mincho"/>
      <w:bCs/>
    </w:rPr>
  </w:style>
  <w:style w:type="table" w:customStyle="1" w:styleId="TableGrid3">
    <w:name w:val="Table Grid3"/>
    <w:basedOn w:val="a3"/>
    <w:next w:val="a8"/>
    <w:rsid w:val="00467658"/>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
    <w:name w:val="吹き出し"/>
    <w:basedOn w:val="a1"/>
    <w:semiHidden/>
    <w:rsid w:val="00467658"/>
    <w:rPr>
      <w:rFonts w:ascii="Tahoma" w:eastAsia="MS Mincho" w:hAnsi="Tahoma" w:cs="Tahoma"/>
      <w:sz w:val="16"/>
      <w:szCs w:val="16"/>
    </w:rPr>
  </w:style>
  <w:style w:type="paragraph" w:customStyle="1" w:styleId="JK-text-simpledoc">
    <w:name w:val="JK - text - simple doc"/>
    <w:basedOn w:val="af6"/>
    <w:autoRedefine/>
    <w:rsid w:val="00467658"/>
    <w:pPr>
      <w:numPr>
        <w:numId w:val="17"/>
      </w:numPr>
      <w:tabs>
        <w:tab w:val="clear" w:pos="1980"/>
        <w:tab w:val="num" w:pos="1097"/>
      </w:tabs>
      <w:overflowPunct/>
      <w:autoSpaceDE/>
      <w:autoSpaceDN/>
      <w:adjustRightInd/>
      <w:spacing w:after="120" w:line="288" w:lineRule="auto"/>
      <w:ind w:left="1097" w:hanging="360"/>
      <w:textAlignment w:val="auto"/>
    </w:pPr>
    <w:rPr>
      <w:rFonts w:ascii="Arial" w:eastAsia="宋体" w:hAnsi="Arial" w:cs="Arial"/>
      <w:lang w:val="en-US"/>
    </w:rPr>
  </w:style>
  <w:style w:type="paragraph" w:customStyle="1" w:styleId="b11">
    <w:name w:val="b1"/>
    <w:basedOn w:val="a1"/>
    <w:rsid w:val="00467658"/>
    <w:pPr>
      <w:spacing w:before="100" w:beforeAutospacing="1" w:after="100" w:afterAutospacing="1"/>
    </w:pPr>
    <w:rPr>
      <w:rFonts w:eastAsia="宋体"/>
      <w:sz w:val="24"/>
      <w:szCs w:val="24"/>
      <w:lang w:val="en-US"/>
    </w:rPr>
  </w:style>
  <w:style w:type="paragraph" w:customStyle="1" w:styleId="13">
    <w:name w:val="吹き出し1"/>
    <w:basedOn w:val="a1"/>
    <w:semiHidden/>
    <w:rsid w:val="00467658"/>
    <w:rPr>
      <w:rFonts w:ascii="Tahoma" w:eastAsia="MS Mincho" w:hAnsi="Tahoma" w:cs="Tahoma"/>
      <w:sz w:val="16"/>
      <w:szCs w:val="16"/>
    </w:rPr>
  </w:style>
  <w:style w:type="paragraph" w:customStyle="1" w:styleId="14">
    <w:name w:val="(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467658"/>
    <w:rPr>
      <w:rFonts w:eastAsia="Batang"/>
      <w:lang w:val="en-GB" w:eastAsia="en-US"/>
    </w:rPr>
  </w:style>
  <w:style w:type="paragraph" w:customStyle="1" w:styleId="27">
    <w:name w:val="吹き出し2"/>
    <w:basedOn w:val="a1"/>
    <w:semiHidden/>
    <w:rsid w:val="00467658"/>
    <w:rPr>
      <w:rFonts w:ascii="Tahoma" w:eastAsia="MS Mincho" w:hAnsi="Tahoma" w:cs="Tahoma"/>
      <w:sz w:val="16"/>
      <w:szCs w:val="16"/>
    </w:rPr>
  </w:style>
  <w:style w:type="paragraph" w:styleId="28">
    <w:name w:val="Body Text Indent 2"/>
    <w:basedOn w:val="a1"/>
    <w:link w:val="2Char1"/>
    <w:rsid w:val="00467658"/>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har1">
    <w:name w:val="正文文本缩进 2 Char"/>
    <w:basedOn w:val="a2"/>
    <w:link w:val="28"/>
    <w:rsid w:val="00467658"/>
    <w:rPr>
      <w:rFonts w:eastAsia="MS Mincho"/>
      <w:lang w:val="en-GB" w:eastAsia="en-GB"/>
    </w:rPr>
  </w:style>
  <w:style w:type="paragraph" w:styleId="aff0">
    <w:name w:val="Normal Indent"/>
    <w:basedOn w:val="a1"/>
    <w:rsid w:val="00467658"/>
    <w:pPr>
      <w:spacing w:after="0"/>
      <w:ind w:left="851"/>
    </w:pPr>
    <w:rPr>
      <w:rFonts w:eastAsia="MS Mincho"/>
      <w:lang w:val="it-IT" w:eastAsia="en-GB"/>
    </w:rPr>
  </w:style>
  <w:style w:type="paragraph" w:customStyle="1" w:styleId="Note">
    <w:name w:val="Note"/>
    <w:basedOn w:val="B10"/>
    <w:rsid w:val="00467658"/>
    <w:pPr>
      <w:overflowPunct w:val="0"/>
      <w:autoSpaceDE w:val="0"/>
      <w:autoSpaceDN w:val="0"/>
      <w:adjustRightInd w:val="0"/>
      <w:textAlignment w:val="baseline"/>
    </w:pPr>
    <w:rPr>
      <w:rFonts w:eastAsia="MS Mincho"/>
      <w:lang w:eastAsia="en-GB"/>
    </w:rPr>
  </w:style>
  <w:style w:type="paragraph" w:customStyle="1" w:styleId="tabletext0">
    <w:name w:val="table text"/>
    <w:basedOn w:val="a1"/>
    <w:next w:val="a1"/>
    <w:rsid w:val="00467658"/>
    <w:pPr>
      <w:overflowPunct w:val="0"/>
      <w:autoSpaceDE w:val="0"/>
      <w:autoSpaceDN w:val="0"/>
      <w:adjustRightInd w:val="0"/>
      <w:textAlignment w:val="baseline"/>
    </w:pPr>
    <w:rPr>
      <w:rFonts w:eastAsia="MS Mincho"/>
      <w:i/>
      <w:lang w:eastAsia="en-GB"/>
    </w:rPr>
  </w:style>
  <w:style w:type="paragraph" w:customStyle="1" w:styleId="91">
    <w:name w:val="目录 91"/>
    <w:basedOn w:val="80"/>
    <w:rsid w:val="00467658"/>
    <w:pPr>
      <w:overflowPunct w:val="0"/>
      <w:autoSpaceDE w:val="0"/>
      <w:autoSpaceDN w:val="0"/>
      <w:adjustRightInd w:val="0"/>
      <w:ind w:left="1418" w:hanging="1418"/>
      <w:textAlignment w:val="baseline"/>
    </w:pPr>
    <w:rPr>
      <w:rFonts w:eastAsia="MS Mincho"/>
      <w:lang w:eastAsia="en-GB"/>
    </w:rPr>
  </w:style>
  <w:style w:type="paragraph" w:customStyle="1" w:styleId="15">
    <w:name w:val="题注1"/>
    <w:basedOn w:val="a1"/>
    <w:next w:val="a1"/>
    <w:rsid w:val="00467658"/>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1"/>
    <w:rsid w:val="00467658"/>
    <w:pPr>
      <w:overflowPunct w:val="0"/>
      <w:autoSpaceDE w:val="0"/>
      <w:autoSpaceDN w:val="0"/>
      <w:adjustRightInd w:val="0"/>
      <w:spacing w:after="0"/>
      <w:textAlignment w:val="baseline"/>
    </w:pPr>
    <w:rPr>
      <w:rFonts w:eastAsia="MS Mincho"/>
      <w:b/>
      <w:lang w:eastAsia="en-GB"/>
    </w:rPr>
  </w:style>
  <w:style w:type="paragraph" w:customStyle="1" w:styleId="HO">
    <w:name w:val="HO"/>
    <w:basedOn w:val="a1"/>
    <w:rsid w:val="0046765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ZK">
    <w:name w:val="ZK"/>
    <w:rsid w:val="00467658"/>
    <w:pPr>
      <w:spacing w:after="240" w:line="240" w:lineRule="atLeast"/>
      <w:ind w:left="1191" w:right="113" w:hanging="1191"/>
    </w:pPr>
    <w:rPr>
      <w:rFonts w:eastAsia="MS Mincho"/>
      <w:lang w:val="en-GB" w:eastAsia="en-US"/>
    </w:rPr>
  </w:style>
  <w:style w:type="paragraph" w:customStyle="1" w:styleId="ZC">
    <w:name w:val="ZC"/>
    <w:rsid w:val="00467658"/>
    <w:pPr>
      <w:spacing w:line="360" w:lineRule="atLeast"/>
      <w:jc w:val="center"/>
    </w:pPr>
    <w:rPr>
      <w:rFonts w:eastAsia="MS Mincho"/>
      <w:lang w:val="en-GB" w:eastAsia="en-US"/>
    </w:rPr>
  </w:style>
  <w:style w:type="paragraph" w:customStyle="1" w:styleId="FooterCentred">
    <w:name w:val="FooterCentred"/>
    <w:basedOn w:val="a6"/>
    <w:rsid w:val="0046765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467658"/>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467658"/>
    <w:pPr>
      <w:tabs>
        <w:tab w:val="left" w:pos="360"/>
      </w:tabs>
      <w:ind w:left="360" w:hanging="360"/>
    </w:pPr>
  </w:style>
  <w:style w:type="paragraph" w:customStyle="1" w:styleId="Para1">
    <w:name w:val="Para1"/>
    <w:basedOn w:val="a1"/>
    <w:rsid w:val="0046765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rsid w:val="0046765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5"/>
    <w:next w:val="25"/>
    <w:rsid w:val="00467658"/>
  </w:style>
  <w:style w:type="paragraph" w:customStyle="1" w:styleId="16">
    <w:name w:val="图表目录1"/>
    <w:basedOn w:val="a1"/>
    <w:next w:val="a1"/>
    <w:rsid w:val="0046765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rsid w:val="0046765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rsid w:val="0046765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rsid w:val="0046765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53">
    <w:name w:val="List Number 5"/>
    <w:basedOn w:val="a1"/>
    <w:rsid w:val="0046765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467658"/>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467658"/>
    <w:pPr>
      <w:spacing w:before="120"/>
      <w:outlineLvl w:val="2"/>
    </w:pPr>
    <w:rPr>
      <w:sz w:val="28"/>
    </w:rPr>
  </w:style>
  <w:style w:type="paragraph" w:customStyle="1" w:styleId="Heading2Head2A2">
    <w:name w:val="Heading 2.Head2A.2"/>
    <w:basedOn w:val="10"/>
    <w:next w:val="a1"/>
    <w:rsid w:val="00467658"/>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a1"/>
    <w:next w:val="a1"/>
    <w:rsid w:val="0046765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0"/>
    <w:next w:val="a1"/>
    <w:rsid w:val="0046765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rsid w:val="00467658"/>
    <w:pPr>
      <w:spacing w:before="120"/>
      <w:outlineLvl w:val="2"/>
    </w:pPr>
    <w:rPr>
      <w:rFonts w:eastAsia="MS Mincho"/>
      <w:sz w:val="28"/>
      <w:lang w:eastAsia="de-DE"/>
    </w:rPr>
  </w:style>
  <w:style w:type="paragraph" w:customStyle="1" w:styleId="Reference">
    <w:name w:val="Reference"/>
    <w:basedOn w:val="a1"/>
    <w:rsid w:val="00467658"/>
    <w:pPr>
      <w:spacing w:after="0"/>
      <w:ind w:left="567" w:hanging="283"/>
    </w:pPr>
    <w:rPr>
      <w:rFonts w:eastAsia="MS Mincho"/>
      <w:lang w:eastAsia="en-GB"/>
    </w:rPr>
  </w:style>
  <w:style w:type="paragraph" w:customStyle="1" w:styleId="Bullets">
    <w:name w:val="Bullets"/>
    <w:basedOn w:val="af6"/>
    <w:rsid w:val="00467658"/>
    <w:pPr>
      <w:widowControl w:val="0"/>
      <w:spacing w:after="120"/>
      <w:ind w:left="283" w:hanging="283"/>
    </w:pPr>
    <w:rPr>
      <w:rFonts w:eastAsia="MS Mincho"/>
      <w:lang w:eastAsia="de-DE"/>
    </w:rPr>
  </w:style>
  <w:style w:type="paragraph" w:styleId="37">
    <w:name w:val="List Number 3"/>
    <w:basedOn w:val="a1"/>
    <w:rsid w:val="00467658"/>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45">
    <w:name w:val="List Number 4"/>
    <w:basedOn w:val="a1"/>
    <w:rsid w:val="00467658"/>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a1"/>
    <w:rsid w:val="00467658"/>
    <w:pPr>
      <w:spacing w:after="220"/>
      <w:ind w:left="1298"/>
    </w:pPr>
    <w:rPr>
      <w:rFonts w:ascii="Arial" w:eastAsia="宋体" w:hAnsi="Arial"/>
      <w:lang w:val="en-US" w:eastAsia="en-GB"/>
    </w:rPr>
  </w:style>
  <w:style w:type="character" w:styleId="aff1">
    <w:name w:val="Strong"/>
    <w:qFormat/>
    <w:rsid w:val="00467658"/>
    <w:rPr>
      <w:b/>
      <w:bCs/>
    </w:rPr>
  </w:style>
  <w:style w:type="character" w:customStyle="1" w:styleId="CharChar7">
    <w:name w:val="Char Char7"/>
    <w:semiHidden/>
    <w:rsid w:val="00467658"/>
    <w:rPr>
      <w:rFonts w:ascii="Tahoma" w:hAnsi="Tahoma" w:cs="Tahoma"/>
      <w:shd w:val="clear" w:color="auto" w:fill="000080"/>
      <w:lang w:val="en-GB" w:eastAsia="en-US"/>
    </w:rPr>
  </w:style>
  <w:style w:type="character" w:customStyle="1" w:styleId="ZchnZchn5">
    <w:name w:val="Zchn Zchn5"/>
    <w:rsid w:val="00467658"/>
    <w:rPr>
      <w:rFonts w:ascii="Courier New" w:eastAsia="Batang" w:hAnsi="Courier New"/>
      <w:lang w:val="nb-NO" w:eastAsia="en-US" w:bidi="ar-SA"/>
    </w:rPr>
  </w:style>
  <w:style w:type="character" w:customStyle="1" w:styleId="CharChar10">
    <w:name w:val="Char Char10"/>
    <w:semiHidden/>
    <w:rsid w:val="00467658"/>
    <w:rPr>
      <w:rFonts w:ascii="Times New Roman" w:hAnsi="Times New Roman"/>
      <w:lang w:val="en-GB" w:eastAsia="en-US"/>
    </w:rPr>
  </w:style>
  <w:style w:type="character" w:customStyle="1" w:styleId="CharChar9">
    <w:name w:val="Char Char9"/>
    <w:semiHidden/>
    <w:rsid w:val="00467658"/>
    <w:rPr>
      <w:rFonts w:ascii="Tahoma" w:hAnsi="Tahoma" w:cs="Tahoma"/>
      <w:sz w:val="16"/>
      <w:szCs w:val="16"/>
      <w:lang w:val="en-GB" w:eastAsia="en-US"/>
    </w:rPr>
  </w:style>
  <w:style w:type="character" w:customStyle="1" w:styleId="CharChar8">
    <w:name w:val="Char Char8"/>
    <w:semiHidden/>
    <w:rsid w:val="00467658"/>
    <w:rPr>
      <w:rFonts w:ascii="Times New Roman" w:hAnsi="Times New Roman"/>
      <w:b/>
      <w:bCs/>
      <w:lang w:val="en-GB" w:eastAsia="en-US"/>
    </w:rPr>
  </w:style>
  <w:style w:type="paragraph" w:styleId="aff2">
    <w:name w:val="Revision"/>
    <w:hidden/>
    <w:semiHidden/>
    <w:rsid w:val="00467658"/>
    <w:rPr>
      <w:rFonts w:eastAsia="Batang"/>
      <w:lang w:val="en-GB" w:eastAsia="en-US"/>
    </w:rPr>
  </w:style>
  <w:style w:type="paragraph" w:styleId="aff3">
    <w:name w:val="endnote text"/>
    <w:basedOn w:val="a1"/>
    <w:link w:val="Chard"/>
    <w:rsid w:val="00467658"/>
    <w:pPr>
      <w:snapToGrid w:val="0"/>
    </w:pPr>
    <w:rPr>
      <w:rFonts w:eastAsia="宋体"/>
    </w:rPr>
  </w:style>
  <w:style w:type="character" w:customStyle="1" w:styleId="Chard">
    <w:name w:val="尾注文本 Char"/>
    <w:basedOn w:val="a2"/>
    <w:link w:val="aff3"/>
    <w:rsid w:val="00467658"/>
    <w:rPr>
      <w:rFonts w:eastAsia="宋体"/>
      <w:lang w:val="en-GB" w:eastAsia="en-US"/>
    </w:rPr>
  </w:style>
  <w:style w:type="character" w:styleId="aff4">
    <w:name w:val="endnote reference"/>
    <w:rsid w:val="00467658"/>
    <w:rPr>
      <w:vertAlign w:val="superscript"/>
    </w:rPr>
  </w:style>
  <w:style w:type="numbering" w:customStyle="1" w:styleId="17">
    <w:name w:val="无列表1"/>
    <w:next w:val="a4"/>
    <w:semiHidden/>
    <w:rsid w:val="0046765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467658"/>
    <w:rPr>
      <w:lang w:val="en-GB" w:eastAsia="ja-JP" w:bidi="ar-SA"/>
    </w:rPr>
  </w:style>
  <w:style w:type="character" w:customStyle="1" w:styleId="CRCoverPageChar">
    <w:name w:val="CR Cover Page Char"/>
    <w:link w:val="CRCoverPage"/>
    <w:rsid w:val="00467658"/>
    <w:rPr>
      <w:rFonts w:ascii="Arial" w:eastAsia="宋体" w:hAnsi="Arial"/>
      <w:lang w:val="en-GB" w:eastAsia="en-US"/>
    </w:rPr>
  </w:style>
  <w:style w:type="paragraph" w:styleId="aff5">
    <w:name w:val="Title"/>
    <w:basedOn w:val="a1"/>
    <w:next w:val="a1"/>
    <w:link w:val="Chare"/>
    <w:qFormat/>
    <w:rsid w:val="00467658"/>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Chare">
    <w:name w:val="标题 Char"/>
    <w:basedOn w:val="a2"/>
    <w:link w:val="aff5"/>
    <w:rsid w:val="00467658"/>
    <w:rPr>
      <w:rFonts w:ascii="Courier New" w:eastAsia="宋体" w:hAnsi="Courier New"/>
      <w:lang w:val="nb-NO" w:eastAsia="ja-JP"/>
    </w:rPr>
  </w:style>
  <w:style w:type="paragraph" w:customStyle="1" w:styleId="B1">
    <w:name w:val="B1+"/>
    <w:basedOn w:val="a1"/>
    <w:rsid w:val="00467658"/>
    <w:pPr>
      <w:numPr>
        <w:numId w:val="18"/>
      </w:numPr>
      <w:overflowPunct w:val="0"/>
      <w:autoSpaceDE w:val="0"/>
      <w:autoSpaceDN w:val="0"/>
      <w:adjustRightInd w:val="0"/>
      <w:textAlignment w:val="baseline"/>
    </w:pPr>
    <w:rPr>
      <w:rFonts w:eastAsia="宋体"/>
    </w:rPr>
  </w:style>
  <w:style w:type="paragraph" w:customStyle="1" w:styleId="FL">
    <w:name w:val="FL"/>
    <w:basedOn w:val="a1"/>
    <w:rsid w:val="00467658"/>
    <w:pPr>
      <w:keepNext/>
      <w:keepLines/>
      <w:overflowPunct w:val="0"/>
      <w:autoSpaceDE w:val="0"/>
      <w:autoSpaceDN w:val="0"/>
      <w:adjustRightInd w:val="0"/>
      <w:spacing w:before="60"/>
      <w:jc w:val="center"/>
      <w:textAlignment w:val="baseline"/>
    </w:pPr>
    <w:rPr>
      <w:rFonts w:ascii="Arial" w:eastAsia="宋体" w:hAnsi="Arial"/>
      <w:b/>
    </w:rPr>
  </w:style>
  <w:style w:type="paragraph" w:customStyle="1" w:styleId="AutoCorrect">
    <w:name w:val="AutoCorrect"/>
    <w:rsid w:val="00467658"/>
    <w:rPr>
      <w:rFonts w:eastAsia="宋体"/>
      <w:sz w:val="24"/>
      <w:szCs w:val="24"/>
      <w:lang w:val="en-GB" w:eastAsia="ko-KR"/>
    </w:rPr>
  </w:style>
  <w:style w:type="paragraph" w:customStyle="1" w:styleId="-PAGE-">
    <w:name w:val="- PAGE -"/>
    <w:rsid w:val="00467658"/>
    <w:rPr>
      <w:rFonts w:eastAsia="宋体"/>
      <w:sz w:val="24"/>
      <w:szCs w:val="24"/>
      <w:lang w:val="en-GB" w:eastAsia="ko-KR"/>
    </w:rPr>
  </w:style>
  <w:style w:type="paragraph" w:customStyle="1" w:styleId="PageXofY">
    <w:name w:val="Page X of Y"/>
    <w:rsid w:val="00467658"/>
    <w:rPr>
      <w:rFonts w:eastAsia="宋体"/>
      <w:sz w:val="24"/>
      <w:szCs w:val="24"/>
      <w:lang w:val="en-GB" w:eastAsia="ko-KR"/>
    </w:rPr>
  </w:style>
  <w:style w:type="paragraph" w:customStyle="1" w:styleId="Createdby">
    <w:name w:val="Created by"/>
    <w:rsid w:val="00467658"/>
    <w:rPr>
      <w:rFonts w:eastAsia="宋体"/>
      <w:sz w:val="24"/>
      <w:szCs w:val="24"/>
      <w:lang w:val="en-GB" w:eastAsia="ko-KR"/>
    </w:rPr>
  </w:style>
  <w:style w:type="paragraph" w:customStyle="1" w:styleId="Createdon">
    <w:name w:val="Created on"/>
    <w:rsid w:val="00467658"/>
    <w:rPr>
      <w:rFonts w:eastAsia="宋体"/>
      <w:sz w:val="24"/>
      <w:szCs w:val="24"/>
      <w:lang w:val="en-GB" w:eastAsia="ko-KR"/>
    </w:rPr>
  </w:style>
  <w:style w:type="paragraph" w:customStyle="1" w:styleId="Lastprinted">
    <w:name w:val="Last printed"/>
    <w:rsid w:val="00467658"/>
    <w:rPr>
      <w:rFonts w:eastAsia="宋体"/>
      <w:sz w:val="24"/>
      <w:szCs w:val="24"/>
      <w:lang w:val="en-GB" w:eastAsia="ko-KR"/>
    </w:rPr>
  </w:style>
  <w:style w:type="paragraph" w:customStyle="1" w:styleId="Lastsavedby">
    <w:name w:val="Last saved by"/>
    <w:rsid w:val="00467658"/>
    <w:rPr>
      <w:rFonts w:eastAsia="宋体"/>
      <w:sz w:val="24"/>
      <w:szCs w:val="24"/>
      <w:lang w:val="en-GB" w:eastAsia="ko-KR"/>
    </w:rPr>
  </w:style>
  <w:style w:type="paragraph" w:customStyle="1" w:styleId="Filename">
    <w:name w:val="Filename"/>
    <w:rsid w:val="00467658"/>
    <w:rPr>
      <w:rFonts w:eastAsia="宋体"/>
      <w:sz w:val="24"/>
      <w:szCs w:val="24"/>
      <w:lang w:val="en-GB" w:eastAsia="ko-KR"/>
    </w:rPr>
  </w:style>
  <w:style w:type="paragraph" w:customStyle="1" w:styleId="Filenameandpath">
    <w:name w:val="Filename and path"/>
    <w:rsid w:val="00467658"/>
    <w:rPr>
      <w:rFonts w:eastAsia="宋体"/>
      <w:sz w:val="24"/>
      <w:szCs w:val="24"/>
      <w:lang w:val="en-GB" w:eastAsia="ko-KR"/>
    </w:rPr>
  </w:style>
  <w:style w:type="paragraph" w:customStyle="1" w:styleId="AuthorPageDate">
    <w:name w:val="Author  Page #  Date"/>
    <w:rsid w:val="00467658"/>
    <w:rPr>
      <w:rFonts w:eastAsia="宋体"/>
      <w:sz w:val="24"/>
      <w:szCs w:val="24"/>
      <w:lang w:val="en-GB" w:eastAsia="ko-KR"/>
    </w:rPr>
  </w:style>
  <w:style w:type="paragraph" w:customStyle="1" w:styleId="ConfidentialPageDate">
    <w:name w:val="Confidential  Page #  Date"/>
    <w:rsid w:val="00467658"/>
    <w:rPr>
      <w:rFonts w:eastAsia="宋体"/>
      <w:sz w:val="24"/>
      <w:szCs w:val="24"/>
      <w:lang w:val="en-GB" w:eastAsia="ko-KR"/>
    </w:rPr>
  </w:style>
  <w:style w:type="character" w:customStyle="1" w:styleId="BodyTextChar">
    <w:name w:val="Body Text Char"/>
    <w:rsid w:val="00467658"/>
    <w:rPr>
      <w:lang w:val="en-GB" w:eastAsia="ja-JP" w:bidi="ar-SA"/>
    </w:rPr>
  </w:style>
  <w:style w:type="paragraph" w:customStyle="1" w:styleId="TaOC">
    <w:name w:val="TaOC"/>
    <w:basedOn w:val="TAC"/>
    <w:rsid w:val="00467658"/>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467658"/>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467658"/>
    <w:rPr>
      <w:rFonts w:eastAsia="宋体"/>
      <w:kern w:val="2"/>
      <w:lang w:eastAsia="ko-KR"/>
    </w:rPr>
  </w:style>
  <w:style w:type="character" w:customStyle="1" w:styleId="StyleTACChar">
    <w:name w:val="Style TAC + Char"/>
    <w:link w:val="StyleTAC"/>
    <w:rsid w:val="00467658"/>
    <w:rPr>
      <w:rFonts w:ascii="Arial" w:eastAsia="宋体" w:hAnsi="Arial"/>
      <w:kern w:val="2"/>
      <w:sz w:val="18"/>
      <w:lang w:val="en-GB" w:eastAsia="ko-KR"/>
    </w:rPr>
  </w:style>
  <w:style w:type="character" w:customStyle="1" w:styleId="CharChar29">
    <w:name w:val="Char Char29"/>
    <w:rsid w:val="00467658"/>
    <w:rPr>
      <w:rFonts w:ascii="Arial" w:hAnsi="Arial"/>
      <w:sz w:val="36"/>
      <w:lang w:val="en-GB" w:eastAsia="en-US" w:bidi="ar-SA"/>
    </w:rPr>
  </w:style>
  <w:style w:type="character" w:customStyle="1" w:styleId="CharChar28">
    <w:name w:val="Char Char28"/>
    <w:rsid w:val="0046765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467658"/>
    <w:rPr>
      <w:rFonts w:ascii="Arial" w:hAnsi="Arial"/>
      <w:sz w:val="24"/>
      <w:lang w:val="en-GB" w:eastAsia="en-US" w:bidi="ar-SA"/>
    </w:rPr>
  </w:style>
  <w:style w:type="paragraph" w:customStyle="1" w:styleId="Doc-titleJK">
    <w:name w:val="Doc-title_JK"/>
    <w:basedOn w:val="a1"/>
    <w:next w:val="Doc-text2JK"/>
    <w:link w:val="Doc-titleJKChar"/>
    <w:rsid w:val="00467658"/>
    <w:pPr>
      <w:spacing w:after="0"/>
      <w:ind w:left="1260" w:hanging="1260"/>
    </w:pPr>
    <w:rPr>
      <w:rFonts w:eastAsia="MS Mincho"/>
      <w:color w:val="0000FF"/>
      <w:szCs w:val="24"/>
      <w:lang w:eastAsia="en-GB"/>
    </w:rPr>
  </w:style>
  <w:style w:type="paragraph" w:customStyle="1" w:styleId="Doc-text2JK">
    <w:name w:val="Doc-text2_JK"/>
    <w:basedOn w:val="a1"/>
    <w:link w:val="Doc-text2JKChar"/>
    <w:rsid w:val="00467658"/>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467658"/>
    <w:rPr>
      <w:rFonts w:eastAsia="MS Mincho"/>
      <w:szCs w:val="24"/>
      <w:lang w:val="en-GB" w:eastAsia="en-GB"/>
    </w:rPr>
  </w:style>
  <w:style w:type="character" w:customStyle="1" w:styleId="Doc-titleJKChar">
    <w:name w:val="Doc-title_JK Char"/>
    <w:link w:val="Doc-titleJK"/>
    <w:rsid w:val="00467658"/>
    <w:rPr>
      <w:rFonts w:eastAsia="MS Mincho"/>
      <w:color w:val="0000FF"/>
      <w:szCs w:val="24"/>
      <w:lang w:val="en-GB" w:eastAsia="en-GB"/>
    </w:rPr>
  </w:style>
  <w:style w:type="character" w:customStyle="1" w:styleId="trans">
    <w:name w:val="trans"/>
    <w:basedOn w:val="a2"/>
    <w:rsid w:val="00467658"/>
  </w:style>
  <w:style w:type="paragraph" w:customStyle="1" w:styleId="tablecolhead">
    <w:name w:val="table col head"/>
    <w:basedOn w:val="a1"/>
    <w:rsid w:val="00467658"/>
    <w:pPr>
      <w:suppressAutoHyphens/>
      <w:spacing w:after="0"/>
      <w:jc w:val="center"/>
    </w:pPr>
    <w:rPr>
      <w:rFonts w:eastAsia="宋体"/>
      <w:b/>
      <w:bCs/>
      <w:sz w:val="16"/>
      <w:szCs w:val="16"/>
      <w:lang w:val="en-US" w:eastAsia="zh-CN"/>
    </w:rPr>
  </w:style>
  <w:style w:type="paragraph" w:customStyle="1" w:styleId="KKRRiT-Wzory">
    <w:name w:val="KKRRiT - Wzory"/>
    <w:basedOn w:val="a1"/>
    <w:uiPriority w:val="99"/>
    <w:rsid w:val="00467658"/>
    <w:pPr>
      <w:tabs>
        <w:tab w:val="center" w:pos="2268"/>
        <w:tab w:val="right" w:pos="4593"/>
      </w:tabs>
      <w:spacing w:after="120"/>
    </w:pPr>
    <w:rPr>
      <w:rFonts w:eastAsia="宋体"/>
      <w:lang w:val="pl-PL" w:eastAsia="pl-PL"/>
    </w:rPr>
  </w:style>
  <w:style w:type="character" w:customStyle="1" w:styleId="normaltextrun">
    <w:name w:val="normaltextrun"/>
    <w:rsid w:val="002124E6"/>
  </w:style>
  <w:style w:type="character" w:customStyle="1" w:styleId="spellingerror">
    <w:name w:val="spellingerror"/>
    <w:rsid w:val="002124E6"/>
  </w:style>
  <w:style w:type="paragraph" w:styleId="aff6">
    <w:name w:val="List Paragraph"/>
    <w:basedOn w:val="a1"/>
    <w:uiPriority w:val="34"/>
    <w:qFormat/>
    <w:rsid w:val="001C588E"/>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 w:qFormat="1"/>
    <w:lsdException w:name="heading 3"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toc 1" w:uiPriority="39"/>
    <w:lsdException w:name="toc 2" w:uiPriority="39"/>
    <w:lsdException w:name="toc 3" w:uiPriority="39"/>
    <w:lsdException w:name="toc 4"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9E6FAB"/>
    <w:pPr>
      <w:spacing w:after="180"/>
      <w:jc w:val="both"/>
    </w:pPr>
    <w:rPr>
      <w:lang w:val="en-GB"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1"/>
    <w:link w:val="1Char"/>
    <w:uiPriority w:val="9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basedOn w:val="10"/>
    <w:next w:val="a1"/>
    <w:link w:val="2Char"/>
    <w:uiPriority w:val="9"/>
    <w:qFormat/>
    <w:pPr>
      <w:pBdr>
        <w:top w:val="none" w:sz="0" w:space="0" w:color="auto"/>
      </w:pBdr>
      <w:spacing w:before="180"/>
      <w:outlineLvl w:val="1"/>
    </w:pPr>
    <w:rPr>
      <w:sz w:val="32"/>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Char"/>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Char"/>
    <w:qFormat/>
    <w:pPr>
      <w:ind w:left="1418" w:hanging="1418"/>
      <w:outlineLvl w:val="3"/>
    </w:pPr>
    <w:rPr>
      <w:sz w:val="24"/>
    </w:rPr>
  </w:style>
  <w:style w:type="paragraph" w:styleId="5">
    <w:name w:val="heading 5"/>
    <w:aliases w:val="h5,Heading5,Head5,H5,M5,mh2,Module heading 2,heading 8,Numbered Sub-list,Heading 81"/>
    <w:basedOn w:val="4"/>
    <w:next w:val="a1"/>
    <w:link w:val="5Char"/>
    <w:uiPriority w:val="99"/>
    <w:qFormat/>
    <w:pPr>
      <w:ind w:left="1701" w:hanging="1701"/>
      <w:outlineLvl w:val="4"/>
    </w:pPr>
    <w:rPr>
      <w:sz w:val="22"/>
    </w:rPr>
  </w:style>
  <w:style w:type="paragraph" w:styleId="6">
    <w:name w:val="heading 6"/>
    <w:aliases w:val="T1,Header 6"/>
    <w:basedOn w:val="H6"/>
    <w:next w:val="a1"/>
    <w:link w:val="6Char"/>
    <w:qFormat/>
    <w:pPr>
      <w:outlineLvl w:val="5"/>
    </w:pPr>
  </w:style>
  <w:style w:type="paragraph" w:styleId="7">
    <w:name w:val="heading 7"/>
    <w:basedOn w:val="H6"/>
    <w:next w:val="a1"/>
    <w:uiPriority w:val="99"/>
    <w:qFormat/>
    <w:pPr>
      <w:outlineLvl w:val="6"/>
    </w:pPr>
  </w:style>
  <w:style w:type="paragraph" w:styleId="8">
    <w:name w:val="heading 8"/>
    <w:basedOn w:val="10"/>
    <w:next w:val="a1"/>
    <w:uiPriority w:val="99"/>
    <w:qFormat/>
    <w:pPr>
      <w:ind w:left="0" w:firstLine="0"/>
      <w:outlineLvl w:val="7"/>
    </w:pPr>
  </w:style>
  <w:style w:type="paragraph" w:styleId="9">
    <w:name w:val="heading 9"/>
    <w:basedOn w:val="8"/>
    <w:next w:val="a1"/>
    <w:uiPriority w:val="99"/>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pPr>
      <w:ind w:left="1985" w:hanging="1985"/>
      <w:outlineLvl w:val="9"/>
    </w:pPr>
    <w:rPr>
      <w:sz w:val="20"/>
    </w:rPr>
  </w:style>
  <w:style w:type="paragraph" w:styleId="90">
    <w:name w:val="toc 9"/>
    <w:basedOn w:val="80"/>
    <w:pPr>
      <w:ind w:left="1418" w:hanging="1418"/>
    </w:pPr>
  </w:style>
  <w:style w:type="paragraph" w:styleId="80">
    <w:name w:val="toc 8"/>
    <w:basedOn w:val="11"/>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0"/>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1"/>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1"/>
    <w:link w:val="B1Char"/>
    <w:pPr>
      <w:ind w:left="568" w:hanging="284"/>
    </w:pPr>
  </w:style>
  <w:style w:type="paragraph" w:styleId="60">
    <w:name w:val="toc 6"/>
    <w:basedOn w:val="50"/>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link w:val="GuidanceChar"/>
    <w:rPr>
      <w:i/>
      <w:color w:val="0000FF"/>
    </w:rPr>
  </w:style>
  <w:style w:type="paragraph" w:styleId="a7">
    <w:name w:val="Balloon Text"/>
    <w:basedOn w:val="a1"/>
    <w:link w:val="Char0"/>
    <w:rsid w:val="004F0988"/>
    <w:pPr>
      <w:spacing w:after="0"/>
    </w:pPr>
    <w:rPr>
      <w:rFonts w:ascii="Segoe UI" w:hAnsi="Segoe UI" w:cs="Segoe UI"/>
      <w:sz w:val="18"/>
      <w:szCs w:val="18"/>
    </w:rPr>
  </w:style>
  <w:style w:type="character" w:customStyle="1" w:styleId="Char0">
    <w:name w:val="批注框文本 Char"/>
    <w:link w:val="a7"/>
    <w:rsid w:val="004F0988"/>
    <w:rPr>
      <w:rFonts w:ascii="Segoe UI" w:hAnsi="Segoe UI" w:cs="Segoe UI"/>
      <w:sz w:val="18"/>
      <w:szCs w:val="18"/>
      <w:lang w:eastAsia="en-US"/>
    </w:rPr>
  </w:style>
  <w:style w:type="table" w:styleId="a8">
    <w:name w:val="Table Grid"/>
    <w:basedOn w:val="a3"/>
    <w:uiPriority w:val="39"/>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customStyle="1" w:styleId="EXChar">
    <w:name w:val="EX Char"/>
    <w:link w:val="EX"/>
    <w:rsid w:val="004543FB"/>
    <w:rPr>
      <w:lang w:val="en-GB" w:eastAsia="en-US"/>
    </w:rPr>
  </w:style>
  <w:style w:type="paragraph" w:styleId="aa">
    <w:name w:val="annotation text"/>
    <w:basedOn w:val="a1"/>
    <w:link w:val="Char1"/>
    <w:rsid w:val="00E45152"/>
    <w:pPr>
      <w:widowControl w:val="0"/>
      <w:overflowPunct w:val="0"/>
      <w:autoSpaceDE w:val="0"/>
      <w:autoSpaceDN w:val="0"/>
      <w:adjustRightInd w:val="0"/>
      <w:spacing w:line="360" w:lineRule="atLeast"/>
      <w:textAlignment w:val="baseline"/>
    </w:pPr>
    <w:rPr>
      <w:rFonts w:ascii="–¾’©" w:eastAsia="–¾’©"/>
      <w:sz w:val="24"/>
    </w:rPr>
  </w:style>
  <w:style w:type="character" w:customStyle="1" w:styleId="Char1">
    <w:name w:val="批注文字 Char"/>
    <w:basedOn w:val="a2"/>
    <w:link w:val="aa"/>
    <w:rsid w:val="00E45152"/>
    <w:rPr>
      <w:rFonts w:ascii="–¾’©" w:eastAsia="–¾’©"/>
      <w:sz w:val="24"/>
      <w:lang w:val="en-GB" w:eastAsia="en-US"/>
    </w:rPr>
  </w:style>
  <w:style w:type="character" w:styleId="ab">
    <w:name w:val="annotation reference"/>
    <w:rsid w:val="00E45152"/>
    <w:rPr>
      <w:sz w:val="16"/>
      <w:szCs w:val="16"/>
    </w:rPr>
  </w:style>
  <w:style w:type="character" w:customStyle="1" w:styleId="B1Char">
    <w:name w:val="B1 Char"/>
    <w:link w:val="B10"/>
    <w:rsid w:val="00E45152"/>
    <w:rPr>
      <w:lang w:val="en-GB" w:eastAsia="en-US"/>
    </w:rPr>
  </w:style>
  <w:style w:type="character" w:customStyle="1" w:styleId="1Char">
    <w:name w:val="标题 1 Char"/>
    <w:aliases w:val="Char Char2,NMP Heading 1 Char2,H1 Char2,h1 Char2,app heading 1 Char2,l1 Char2,Memo Heading 1 Char2,h11 Char2,h12 Char2,h13 Char2,h14 Char2,h15 Char2,h16 Char2,h17 Char2,h111 Char2,h121 Char2,h131 Char2,h141 Char2,h151 Char2,h161 Char1,h19 Char"/>
    <w:link w:val="10"/>
    <w:uiPriority w:val="99"/>
    <w:rsid w:val="00467658"/>
    <w:rPr>
      <w:rFonts w:ascii="Arial" w:hAnsi="Arial"/>
      <w:sz w:val="36"/>
      <w:lang w:val="en-GB" w:eastAsia="en-US"/>
    </w:rPr>
  </w:style>
  <w:style w:type="paragraph" w:customStyle="1" w:styleId="CharChar24">
    <w:name w:val="Char Char24"/>
    <w:basedOn w:val="a1"/>
    <w:semiHidden/>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2Char">
    <w:name w:val="标题 2 Char"/>
    <w:aliases w:val="Char Char Char1,Head2A Char,2 Char,H2 Char,h2 Char,DO NOT USE_h2 Char,h21 Char,UNDERRUBRIK 1-2 Char,Head 2 Char,l2 Char,TitreProp Char,Header 2 Char,ITT t2 Char,PA Major Section Char,Livello 2 Char,R2 Char,H21 Char,Heading 2 Hidden Char"/>
    <w:link w:val="2"/>
    <w:uiPriority w:val="9"/>
    <w:rsid w:val="00467658"/>
    <w:rPr>
      <w:rFonts w:ascii="Arial" w:hAnsi="Arial"/>
      <w:sz w:val="32"/>
      <w:lang w:val="en-GB" w:eastAsia="en-US"/>
    </w:rPr>
  </w:style>
  <w:style w:type="character" w:customStyle="1" w:styleId="3Char">
    <w:name w:val="标题 3 Char"/>
    <w:aliases w:val="Underrubrik2 Char,H3 Char,h3 Char,Memo Heading 3 Char,no break Char,0H Char,hello Char,h31 Char,3 Char,l3 Char,list 3 Char,Head 3 Char,h32 Char,h33 Char,h34 Char,h35 Char,h36 Char,h37 Char,h38 Char,h311 Char,h321 Char,h331 Char,h341 Char"/>
    <w:link w:val="3"/>
    <w:rsid w:val="00467658"/>
    <w:rPr>
      <w:rFonts w:ascii="Arial" w:hAnsi="Arial"/>
      <w:sz w:val="2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467658"/>
    <w:rPr>
      <w:rFonts w:ascii="Arial" w:hAnsi="Arial"/>
      <w:sz w:val="24"/>
      <w:lang w:val="en-GB" w:eastAsia="en-US"/>
    </w:rPr>
  </w:style>
  <w:style w:type="paragraph" w:customStyle="1" w:styleId="ZchnZchn">
    <w:name w:val="Zchn Zchn"/>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12">
    <w:name w:val="index 1"/>
    <w:basedOn w:val="a1"/>
    <w:rsid w:val="00467658"/>
    <w:pPr>
      <w:keepLines/>
      <w:overflowPunct w:val="0"/>
      <w:autoSpaceDE w:val="0"/>
      <w:autoSpaceDN w:val="0"/>
      <w:adjustRightInd w:val="0"/>
      <w:textAlignment w:val="baseline"/>
    </w:pPr>
    <w:rPr>
      <w:rFonts w:eastAsia="Times New Roman"/>
    </w:rPr>
  </w:style>
  <w:style w:type="paragraph" w:styleId="21">
    <w:name w:val="index 2"/>
    <w:basedOn w:val="12"/>
    <w:rsid w:val="00467658"/>
    <w:pPr>
      <w:ind w:left="284"/>
    </w:pPr>
  </w:style>
  <w:style w:type="character" w:styleId="ac">
    <w:name w:val="footnote reference"/>
    <w:rsid w:val="00467658"/>
    <w:rPr>
      <w:b/>
      <w:position w:val="6"/>
      <w:sz w:val="16"/>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link w:val="Char2"/>
    <w:rsid w:val="00467658"/>
    <w:pPr>
      <w:keepLines/>
      <w:overflowPunct w:val="0"/>
      <w:autoSpaceDE w:val="0"/>
      <w:autoSpaceDN w:val="0"/>
      <w:adjustRightInd w:val="0"/>
      <w:ind w:left="454" w:hanging="454"/>
      <w:textAlignment w:val="baseline"/>
    </w:pPr>
    <w:rPr>
      <w:rFonts w:eastAsia="Times New Roman"/>
      <w:sz w:val="16"/>
    </w:rPr>
  </w:style>
  <w:style w:type="character" w:customStyle="1" w:styleId="Char2">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2"/>
    <w:link w:val="ad"/>
    <w:rsid w:val="00467658"/>
    <w:rPr>
      <w:rFonts w:eastAsia="Times New Roman"/>
      <w:sz w:val="16"/>
      <w:lang w:val="en-GB" w:eastAsia="en-US"/>
    </w:rPr>
  </w:style>
  <w:style w:type="paragraph" w:customStyle="1" w:styleId="contribution">
    <w:name w:val="contribution"/>
    <w:basedOn w:val="10"/>
    <w:semiHidden/>
    <w:rsid w:val="00467658"/>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467658"/>
    <w:rPr>
      <w:lang w:val="en-GB" w:eastAsia="en-US"/>
    </w:rPr>
  </w:style>
  <w:style w:type="character" w:customStyle="1" w:styleId="TALChar">
    <w:name w:val="TAL Char"/>
    <w:link w:val="TAL"/>
    <w:rsid w:val="00467658"/>
    <w:rPr>
      <w:rFonts w:ascii="Arial" w:hAnsi="Arial"/>
      <w:sz w:val="18"/>
      <w:lang w:val="en-GB" w:eastAsia="en-US"/>
    </w:rPr>
  </w:style>
  <w:style w:type="paragraph" w:styleId="22">
    <w:name w:val="List Number 2"/>
    <w:basedOn w:val="ae"/>
    <w:rsid w:val="00467658"/>
    <w:pPr>
      <w:ind w:left="851"/>
    </w:pPr>
  </w:style>
  <w:style w:type="paragraph" w:styleId="ae">
    <w:name w:val="List Number"/>
    <w:basedOn w:val="af"/>
    <w:rsid w:val="00467658"/>
  </w:style>
  <w:style w:type="paragraph" w:styleId="af">
    <w:name w:val="List"/>
    <w:basedOn w:val="a1"/>
    <w:rsid w:val="00467658"/>
    <w:pPr>
      <w:overflowPunct w:val="0"/>
      <w:autoSpaceDE w:val="0"/>
      <w:autoSpaceDN w:val="0"/>
      <w:adjustRightInd w:val="0"/>
      <w:ind w:left="568" w:hanging="284"/>
      <w:textAlignment w:val="baseline"/>
    </w:pPr>
    <w:rPr>
      <w:rFonts w:eastAsia="Times New Roman"/>
    </w:rPr>
  </w:style>
  <w:style w:type="character" w:customStyle="1" w:styleId="TACChar">
    <w:name w:val="TAC Char"/>
    <w:link w:val="TAC"/>
    <w:qFormat/>
    <w:rsid w:val="00467658"/>
    <w:rPr>
      <w:rFonts w:ascii="Arial" w:hAnsi="Arial"/>
      <w:sz w:val="18"/>
      <w:lang w:val="en-GB" w:eastAsia="en-US"/>
    </w:rPr>
  </w:style>
  <w:style w:type="paragraph" w:styleId="23">
    <w:name w:val="List Bullet 2"/>
    <w:basedOn w:val="af0"/>
    <w:rsid w:val="00467658"/>
    <w:pPr>
      <w:ind w:left="851"/>
    </w:pPr>
  </w:style>
  <w:style w:type="paragraph" w:styleId="af0">
    <w:name w:val="List Bullet"/>
    <w:basedOn w:val="af"/>
    <w:rsid w:val="00467658"/>
  </w:style>
  <w:style w:type="character" w:customStyle="1" w:styleId="THChar">
    <w:name w:val="TH Char"/>
    <w:link w:val="TH"/>
    <w:qFormat/>
    <w:rsid w:val="00467658"/>
    <w:rPr>
      <w:rFonts w:ascii="Arial" w:hAnsi="Arial"/>
      <w:b/>
      <w:lang w:val="en-GB" w:eastAsia="en-US"/>
    </w:rPr>
  </w:style>
  <w:style w:type="paragraph" w:styleId="31">
    <w:name w:val="List Bullet 3"/>
    <w:basedOn w:val="23"/>
    <w:rsid w:val="00467658"/>
    <w:pPr>
      <w:ind w:left="1135"/>
    </w:pPr>
  </w:style>
  <w:style w:type="paragraph" w:styleId="24">
    <w:name w:val="List 2"/>
    <w:basedOn w:val="af"/>
    <w:rsid w:val="00467658"/>
    <w:pPr>
      <w:ind w:left="851"/>
    </w:pPr>
  </w:style>
  <w:style w:type="paragraph" w:styleId="32">
    <w:name w:val="List 3"/>
    <w:basedOn w:val="24"/>
    <w:rsid w:val="00467658"/>
    <w:pPr>
      <w:ind w:left="1135"/>
    </w:pPr>
  </w:style>
  <w:style w:type="paragraph" w:styleId="41">
    <w:name w:val="List 4"/>
    <w:basedOn w:val="32"/>
    <w:rsid w:val="00467658"/>
    <w:pPr>
      <w:ind w:left="1418"/>
    </w:pPr>
  </w:style>
  <w:style w:type="paragraph" w:styleId="51">
    <w:name w:val="List 5"/>
    <w:basedOn w:val="41"/>
    <w:rsid w:val="00467658"/>
    <w:pPr>
      <w:ind w:left="1702"/>
    </w:pPr>
  </w:style>
  <w:style w:type="paragraph" w:styleId="42">
    <w:name w:val="List Bullet 4"/>
    <w:basedOn w:val="31"/>
    <w:rsid w:val="00467658"/>
    <w:pPr>
      <w:ind w:left="1418"/>
    </w:pPr>
  </w:style>
  <w:style w:type="paragraph" w:styleId="52">
    <w:name w:val="List Bullet 5"/>
    <w:basedOn w:val="42"/>
    <w:rsid w:val="00467658"/>
    <w:pPr>
      <w:ind w:left="1702"/>
    </w:pPr>
  </w:style>
  <w:style w:type="paragraph" w:styleId="af1">
    <w:name w:val="index heading"/>
    <w:basedOn w:val="a1"/>
    <w:next w:val="a1"/>
    <w:rsid w:val="00467658"/>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af2">
    <w:name w:val="caption"/>
    <w:aliases w:val="cap,cap Char,Caption Char,Caption Char1 Char,cap Char Char1,Caption Char Char1 Char,cap Char2 Char,Ca,Caption Char C...,3GPP Caption Table,cap1,cap2,cap11,Légende-figure,Légende-figure Char,Beschrifubg,Beschriftung Char,label,cap11 Char Char Cha"/>
    <w:basedOn w:val="a1"/>
    <w:next w:val="a1"/>
    <w:link w:val="Char3"/>
    <w:qFormat/>
    <w:rsid w:val="00467658"/>
    <w:pPr>
      <w:overflowPunct w:val="0"/>
      <w:autoSpaceDE w:val="0"/>
      <w:autoSpaceDN w:val="0"/>
      <w:adjustRightInd w:val="0"/>
      <w:spacing w:before="120" w:after="120"/>
      <w:textAlignment w:val="baseline"/>
    </w:pPr>
    <w:rPr>
      <w:rFonts w:eastAsia="Times New Roman"/>
      <w:b/>
    </w:rPr>
  </w:style>
  <w:style w:type="character" w:styleId="af3">
    <w:name w:val="FollowedHyperlink"/>
    <w:rsid w:val="00467658"/>
    <w:rPr>
      <w:color w:val="800080"/>
      <w:u w:val="single"/>
    </w:rPr>
  </w:style>
  <w:style w:type="paragraph" w:styleId="af4">
    <w:name w:val="Document Map"/>
    <w:basedOn w:val="a1"/>
    <w:link w:val="Char4"/>
    <w:rsid w:val="00467658"/>
    <w:pPr>
      <w:shd w:val="clear" w:color="auto" w:fill="000080"/>
      <w:overflowPunct w:val="0"/>
      <w:autoSpaceDE w:val="0"/>
      <w:autoSpaceDN w:val="0"/>
      <w:adjustRightInd w:val="0"/>
      <w:textAlignment w:val="baseline"/>
    </w:pPr>
    <w:rPr>
      <w:rFonts w:ascii="Tahoma" w:eastAsia="Times New Roman" w:hAnsi="Tahoma"/>
    </w:rPr>
  </w:style>
  <w:style w:type="character" w:customStyle="1" w:styleId="Char4">
    <w:name w:val="文档结构图 Char"/>
    <w:basedOn w:val="a2"/>
    <w:link w:val="af4"/>
    <w:rsid w:val="00467658"/>
    <w:rPr>
      <w:rFonts w:ascii="Tahoma" w:eastAsia="Times New Roman" w:hAnsi="Tahoma"/>
      <w:shd w:val="clear" w:color="auto" w:fill="000080"/>
      <w:lang w:val="en-GB" w:eastAsia="en-US"/>
    </w:rPr>
  </w:style>
  <w:style w:type="paragraph" w:styleId="af5">
    <w:name w:val="Plain Text"/>
    <w:basedOn w:val="a1"/>
    <w:link w:val="Char5"/>
    <w:rsid w:val="00467658"/>
    <w:pPr>
      <w:overflowPunct w:val="0"/>
      <w:autoSpaceDE w:val="0"/>
      <w:autoSpaceDN w:val="0"/>
      <w:adjustRightInd w:val="0"/>
      <w:textAlignment w:val="baseline"/>
    </w:pPr>
    <w:rPr>
      <w:rFonts w:ascii="Courier New" w:eastAsia="Times New Roman" w:hAnsi="Courier New"/>
      <w:lang w:val="nb-NO"/>
    </w:rPr>
  </w:style>
  <w:style w:type="character" w:customStyle="1" w:styleId="Char5">
    <w:name w:val="纯文本 Char"/>
    <w:basedOn w:val="a2"/>
    <w:link w:val="af5"/>
    <w:rsid w:val="00467658"/>
    <w:rPr>
      <w:rFonts w:ascii="Courier New" w:eastAsia="Times New Roman" w:hAnsi="Courier New"/>
      <w:lang w:val="nb-NO" w:eastAsia="en-US"/>
    </w:rPr>
  </w:style>
  <w:style w:type="paragraph" w:styleId="af6">
    <w:name w:val="Body Text"/>
    <w:aliases w:val="bt,body indent,paragraph 2,body text, ändrad,AvtalBrödtext,ändrad,Bodytext,Compliance,Response,Body3,Corps de texte Car,Corps de texte Car1 Car,Corps de texte Car Car Car,Corps de texte Car1 Car Car Car,Corps de texte Car Car Car Car Car,bt Ca,bt C"/>
    <w:basedOn w:val="a1"/>
    <w:link w:val="Char6"/>
    <w:rsid w:val="00467658"/>
    <w:pPr>
      <w:overflowPunct w:val="0"/>
      <w:autoSpaceDE w:val="0"/>
      <w:autoSpaceDN w:val="0"/>
      <w:adjustRightInd w:val="0"/>
      <w:textAlignment w:val="baseline"/>
    </w:pPr>
    <w:rPr>
      <w:rFonts w:eastAsia="Times New Roman"/>
    </w:rPr>
  </w:style>
  <w:style w:type="character" w:customStyle="1" w:styleId="Char6">
    <w:name w:val="正文文本 Char"/>
    <w:aliases w:val="bt Char,body indent Char,paragraph 2 Char,body text Char, ändrad Char,AvtalBrödtext Char,ändrad Char,Bodytext Char,Compliance Char,Response Char,Body3 Char,Corps de texte Car Char,Corps de texte Car1 Car Char,Corps de texte Car Car Car Char"/>
    <w:basedOn w:val="a2"/>
    <w:link w:val="af6"/>
    <w:rsid w:val="00467658"/>
    <w:rPr>
      <w:rFonts w:eastAsia="Times New Roman"/>
      <w:lang w:val="en-GB" w:eastAsia="en-US"/>
    </w:rPr>
  </w:style>
  <w:style w:type="paragraph" w:styleId="af7">
    <w:name w:val="Body Text Indent"/>
    <w:basedOn w:val="a1"/>
    <w:link w:val="Char7"/>
    <w:rsid w:val="00467658"/>
    <w:pPr>
      <w:widowControl w:val="0"/>
      <w:overflowPunct w:val="0"/>
      <w:autoSpaceDE w:val="0"/>
      <w:autoSpaceDN w:val="0"/>
      <w:adjustRightInd w:val="0"/>
      <w:ind w:left="210"/>
      <w:textAlignment w:val="baseline"/>
    </w:pPr>
    <w:rPr>
      <w:rFonts w:eastAsia="Times New Roman"/>
      <w:snapToGrid w:val="0"/>
      <w:kern w:val="2"/>
      <w:sz w:val="21"/>
    </w:rPr>
  </w:style>
  <w:style w:type="character" w:customStyle="1" w:styleId="Char7">
    <w:name w:val="正文文本缩进 Char"/>
    <w:basedOn w:val="a2"/>
    <w:link w:val="af7"/>
    <w:rsid w:val="00467658"/>
    <w:rPr>
      <w:rFonts w:eastAsia="Times New Roman"/>
      <w:snapToGrid w:val="0"/>
      <w:kern w:val="2"/>
      <w:sz w:val="21"/>
      <w:lang w:val="en-GB" w:eastAsia="en-US"/>
    </w:rPr>
  </w:style>
  <w:style w:type="paragraph" w:styleId="af8">
    <w:name w:val="table of figures"/>
    <w:basedOn w:val="a1"/>
    <w:next w:val="a1"/>
    <w:rsid w:val="00467658"/>
    <w:pPr>
      <w:overflowPunct w:val="0"/>
      <w:autoSpaceDE w:val="0"/>
      <w:autoSpaceDN w:val="0"/>
      <w:adjustRightInd w:val="0"/>
      <w:ind w:left="400" w:hanging="400"/>
      <w:jc w:val="center"/>
      <w:textAlignment w:val="baseline"/>
    </w:pPr>
    <w:rPr>
      <w:rFonts w:eastAsia="Times New Roman"/>
      <w:b/>
    </w:rPr>
  </w:style>
  <w:style w:type="paragraph" w:styleId="25">
    <w:name w:val="Body Text 2"/>
    <w:basedOn w:val="a1"/>
    <w:link w:val="2Char0"/>
    <w:rsid w:val="00467658"/>
    <w:pPr>
      <w:overflowPunct w:val="0"/>
      <w:autoSpaceDE w:val="0"/>
      <w:autoSpaceDN w:val="0"/>
      <w:adjustRightInd w:val="0"/>
      <w:textAlignment w:val="baseline"/>
    </w:pPr>
    <w:rPr>
      <w:rFonts w:eastAsia="Times New Roman"/>
      <w:i/>
    </w:rPr>
  </w:style>
  <w:style w:type="character" w:customStyle="1" w:styleId="2Char0">
    <w:name w:val="正文文本 2 Char"/>
    <w:basedOn w:val="a2"/>
    <w:link w:val="25"/>
    <w:rsid w:val="00467658"/>
    <w:rPr>
      <w:rFonts w:eastAsia="Times New Roman"/>
      <w:i/>
      <w:lang w:val="en-GB" w:eastAsia="en-US"/>
    </w:rPr>
  </w:style>
  <w:style w:type="paragraph" w:styleId="33">
    <w:name w:val="Body Text Indent 3"/>
    <w:basedOn w:val="a1"/>
    <w:link w:val="3Char0"/>
    <w:rsid w:val="00467658"/>
    <w:pPr>
      <w:overflowPunct w:val="0"/>
      <w:autoSpaceDE w:val="0"/>
      <w:autoSpaceDN w:val="0"/>
      <w:adjustRightInd w:val="0"/>
      <w:ind w:left="1080"/>
      <w:textAlignment w:val="baseline"/>
    </w:pPr>
    <w:rPr>
      <w:rFonts w:eastAsia="Times New Roman"/>
    </w:rPr>
  </w:style>
  <w:style w:type="character" w:customStyle="1" w:styleId="3Char0">
    <w:name w:val="正文文本缩进 3 Char"/>
    <w:basedOn w:val="a2"/>
    <w:link w:val="33"/>
    <w:rsid w:val="00467658"/>
    <w:rPr>
      <w:rFonts w:eastAsia="Times New Roman"/>
      <w:lang w:val="en-GB" w:eastAsia="en-US"/>
    </w:rPr>
  </w:style>
  <w:style w:type="character" w:styleId="af9">
    <w:name w:val="page number"/>
    <w:basedOn w:val="a2"/>
    <w:rsid w:val="00467658"/>
  </w:style>
  <w:style w:type="paragraph" w:styleId="34">
    <w:name w:val="Body Text 3"/>
    <w:basedOn w:val="a1"/>
    <w:link w:val="3Char1"/>
    <w:rsid w:val="00467658"/>
    <w:pPr>
      <w:keepNext/>
      <w:keepLines/>
      <w:overflowPunct w:val="0"/>
      <w:autoSpaceDE w:val="0"/>
      <w:autoSpaceDN w:val="0"/>
      <w:adjustRightInd w:val="0"/>
      <w:textAlignment w:val="baseline"/>
    </w:pPr>
    <w:rPr>
      <w:rFonts w:eastAsia="Osaka"/>
      <w:color w:val="000000"/>
    </w:rPr>
  </w:style>
  <w:style w:type="character" w:customStyle="1" w:styleId="3Char1">
    <w:name w:val="正文文本 3 Char"/>
    <w:basedOn w:val="a2"/>
    <w:link w:val="34"/>
    <w:rsid w:val="00467658"/>
    <w:rPr>
      <w:rFonts w:eastAsia="Osaka"/>
      <w:color w:val="000000"/>
      <w:lang w:val="en-GB" w:eastAsia="en-US"/>
    </w:rPr>
  </w:style>
  <w:style w:type="paragraph" w:styleId="afa">
    <w:name w:val="annotation subject"/>
    <w:basedOn w:val="aa"/>
    <w:next w:val="aa"/>
    <w:link w:val="Char8"/>
    <w:rsid w:val="00467658"/>
    <w:pPr>
      <w:widowControl/>
      <w:spacing w:line="240" w:lineRule="auto"/>
    </w:pPr>
    <w:rPr>
      <w:rFonts w:ascii="Times New Roman" w:eastAsia="Times New Roman"/>
      <w:b/>
      <w:bCs/>
      <w:sz w:val="20"/>
      <w:lang w:eastAsia="en-GB"/>
    </w:rPr>
  </w:style>
  <w:style w:type="character" w:customStyle="1" w:styleId="Char8">
    <w:name w:val="批注主题 Char"/>
    <w:basedOn w:val="Char1"/>
    <w:link w:val="afa"/>
    <w:rsid w:val="00467658"/>
    <w:rPr>
      <w:rFonts w:ascii="–¾’©" w:eastAsia="Times New Roman"/>
      <w:b/>
      <w:bCs/>
      <w:sz w:val="24"/>
      <w:lang w:val="en-GB" w:eastAsia="en-GB"/>
    </w:rPr>
  </w:style>
  <w:style w:type="paragraph" w:customStyle="1" w:styleId="MotorolaResponse1">
    <w:name w:val="Motorola Response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GuidanceChar">
    <w:name w:val="Guidance Char"/>
    <w:link w:val="Guidance"/>
    <w:rsid w:val="00467658"/>
    <w:rPr>
      <w:i/>
      <w:color w:val="0000FF"/>
      <w:lang w:val="en-GB" w:eastAsia="en-US"/>
    </w:rPr>
  </w:style>
  <w:style w:type="paragraph" w:customStyle="1" w:styleId="MTDisplayEquation">
    <w:name w:val="MTDisplayEquation"/>
    <w:basedOn w:val="a1"/>
    <w:rsid w:val="00467658"/>
    <w:pPr>
      <w:tabs>
        <w:tab w:val="center" w:pos="4820"/>
        <w:tab w:val="right" w:pos="9640"/>
      </w:tabs>
    </w:pPr>
    <w:rPr>
      <w:rFonts w:eastAsia="Times New Roman"/>
    </w:rPr>
  </w:style>
  <w:style w:type="paragraph" w:customStyle="1" w:styleId="Char9">
    <w:name w:val="(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467658"/>
    <w:pPr>
      <w:tabs>
        <w:tab w:val="left" w:pos="794"/>
        <w:tab w:val="left" w:pos="1191"/>
        <w:tab w:val="left" w:pos="1588"/>
        <w:tab w:val="left" w:pos="1985"/>
      </w:tabs>
      <w:overflowPunct w:val="0"/>
      <w:autoSpaceDE w:val="0"/>
      <w:autoSpaceDN w:val="0"/>
      <w:adjustRightInd w:val="0"/>
      <w:spacing w:before="80" w:after="0"/>
      <w:ind w:left="794" w:hanging="794"/>
      <w:textAlignment w:val="baseline"/>
    </w:pPr>
    <w:rPr>
      <w:rFonts w:eastAsia="Batang"/>
      <w:sz w:val="24"/>
      <w:lang w:val="fr-FR"/>
    </w:rPr>
  </w:style>
  <w:style w:type="character" w:customStyle="1" w:styleId="enumlev1Char">
    <w:name w:val="enumlev1 Char"/>
    <w:link w:val="enumlev1"/>
    <w:semiHidden/>
    <w:rsid w:val="00467658"/>
    <w:rPr>
      <w:rFonts w:eastAsia="Batang"/>
      <w:sz w:val="24"/>
      <w:lang w:val="fr-FR" w:eastAsia="en-US"/>
    </w:rPr>
  </w:style>
  <w:style w:type="paragraph" w:customStyle="1" w:styleId="FBCharCharCharChar1">
    <w:name w:val="FB Char Char Char Char1"/>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Heading4">
    <w:name w:val="Heading4"/>
    <w:basedOn w:val="3"/>
    <w:link w:val="Heading4Char"/>
    <w:semiHidden/>
    <w:rsid w:val="00467658"/>
    <w:pPr>
      <w:keepNext w:val="0"/>
      <w:keepLines w:val="0"/>
      <w:tabs>
        <w:tab w:val="num" w:pos="680"/>
      </w:tabs>
      <w:spacing w:before="100" w:beforeAutospacing="1" w:afterLines="100" w:after="240"/>
      <w:ind w:left="0" w:firstLine="0"/>
    </w:pPr>
    <w:rPr>
      <w:rFonts w:eastAsia="宋体"/>
      <w:lang w:val="en-US" w:eastAsia="zh-CN"/>
    </w:rPr>
  </w:style>
  <w:style w:type="character" w:customStyle="1" w:styleId="Heading4Char">
    <w:name w:val="Heading4 Char"/>
    <w:link w:val="Heading4"/>
    <w:semiHidden/>
    <w:rsid w:val="00467658"/>
    <w:rPr>
      <w:rFonts w:ascii="Arial" w:eastAsia="宋体" w:hAnsi="Arial"/>
      <w:sz w:val="28"/>
    </w:rPr>
  </w:style>
  <w:style w:type="paragraph" w:customStyle="1" w:styleId="afb">
    <w:name w:val="样式 页眉"/>
    <w:basedOn w:val="a5"/>
    <w:link w:val="Chara"/>
    <w:rsid w:val="00467658"/>
    <w:rPr>
      <w:rFonts w:eastAsia="Arial"/>
      <w:bCs/>
      <w:sz w:val="22"/>
      <w:lang w:eastAsia="en-US"/>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5"/>
    <w:rsid w:val="00467658"/>
    <w:rPr>
      <w:rFonts w:ascii="Arial" w:hAnsi="Arial"/>
      <w:b/>
      <w:noProof/>
      <w:sz w:val="18"/>
      <w:lang w:val="en-GB" w:eastAsia="ja-JP"/>
    </w:rPr>
  </w:style>
  <w:style w:type="character" w:customStyle="1" w:styleId="Chara">
    <w:name w:val="样式 页眉 Char"/>
    <w:link w:val="afb"/>
    <w:rsid w:val="00467658"/>
    <w:rPr>
      <w:rFonts w:ascii="Arial" w:eastAsia="Arial" w:hAnsi="Arial"/>
      <w:b/>
      <w:bCs/>
      <w:noProof/>
      <w:sz w:val="22"/>
      <w:lang w:val="en-GB" w:eastAsia="en-US"/>
    </w:rPr>
  </w:style>
  <w:style w:type="paragraph" w:customStyle="1" w:styleId="a">
    <w:name w:val="表格题注"/>
    <w:next w:val="a1"/>
    <w:rsid w:val="00467658"/>
    <w:pPr>
      <w:numPr>
        <w:numId w:val="10"/>
      </w:numPr>
      <w:spacing w:beforeLines="50" w:before="50" w:afterLines="50" w:after="50"/>
      <w:jc w:val="center"/>
    </w:pPr>
    <w:rPr>
      <w:rFonts w:eastAsia="Times New Roman"/>
      <w:b/>
      <w:lang w:val="en-GB"/>
    </w:rPr>
  </w:style>
  <w:style w:type="paragraph" w:customStyle="1" w:styleId="a0">
    <w:name w:val="插图题注"/>
    <w:next w:val="a1"/>
    <w:rsid w:val="00467658"/>
    <w:pPr>
      <w:numPr>
        <w:numId w:val="11"/>
      </w:numPr>
      <w:jc w:val="center"/>
    </w:pPr>
    <w:rPr>
      <w:rFonts w:eastAsia="Times New Roman"/>
      <w:b/>
      <w:lang w:val="en-GB"/>
    </w:rPr>
  </w:style>
  <w:style w:type="character" w:customStyle="1" w:styleId="textbodybold1">
    <w:name w:val="textbodybold1"/>
    <w:rsid w:val="00467658"/>
    <w:rPr>
      <w:rFonts w:ascii="Arial" w:hAnsi="Arial" w:cs="Arial" w:hint="default"/>
      <w:b/>
      <w:bCs/>
      <w:color w:val="902630"/>
      <w:sz w:val="18"/>
      <w:szCs w:val="18"/>
      <w:bdr w:val="none" w:sz="0" w:space="0" w:color="auto" w:frame="1"/>
    </w:rPr>
  </w:style>
  <w:style w:type="paragraph" w:customStyle="1" w:styleId="CharChar1">
    <w:name w:val="Char Char1"/>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
    <w:name w:val="Char Char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AHCar">
    <w:name w:val="TAH Car"/>
    <w:link w:val="TAH"/>
    <w:qFormat/>
    <w:rsid w:val="00467658"/>
    <w:rPr>
      <w:rFonts w:ascii="Arial" w:hAnsi="Arial"/>
      <w:b/>
      <w:sz w:val="18"/>
      <w:lang w:val="en-GB" w:eastAsia="en-US"/>
    </w:rPr>
  </w:style>
  <w:style w:type="character" w:customStyle="1" w:styleId="TANChar">
    <w:name w:val="TAN Char"/>
    <w:link w:val="TAN"/>
    <w:rsid w:val="00467658"/>
    <w:rPr>
      <w:rFonts w:ascii="Arial" w:hAnsi="Arial"/>
      <w:sz w:val="18"/>
      <w:lang w:val="en-GB" w:eastAsia="en-US"/>
    </w:rPr>
  </w:style>
  <w:style w:type="paragraph" w:customStyle="1" w:styleId="References">
    <w:name w:val="References"/>
    <w:basedOn w:val="a1"/>
    <w:uiPriority w:val="99"/>
    <w:rsid w:val="00467658"/>
    <w:pPr>
      <w:numPr>
        <w:numId w:val="12"/>
      </w:numPr>
      <w:spacing w:after="80"/>
    </w:pPr>
    <w:rPr>
      <w:rFonts w:eastAsia="宋体"/>
      <w:sz w:val="18"/>
      <w:lang w:val="en-US"/>
    </w:rPr>
  </w:style>
  <w:style w:type="paragraph" w:styleId="afc">
    <w:name w:val="Date"/>
    <w:basedOn w:val="a1"/>
    <w:next w:val="a1"/>
    <w:link w:val="Charb"/>
    <w:rsid w:val="00467658"/>
    <w:pPr>
      <w:overflowPunct w:val="0"/>
      <w:autoSpaceDE w:val="0"/>
      <w:autoSpaceDN w:val="0"/>
      <w:adjustRightInd w:val="0"/>
      <w:ind w:leftChars="2500" w:left="100"/>
      <w:textAlignment w:val="baseline"/>
    </w:pPr>
    <w:rPr>
      <w:rFonts w:eastAsia="Times New Roman"/>
    </w:rPr>
  </w:style>
  <w:style w:type="character" w:customStyle="1" w:styleId="Charb">
    <w:name w:val="日期 Char"/>
    <w:basedOn w:val="a2"/>
    <w:link w:val="afc"/>
    <w:rsid w:val="00467658"/>
    <w:rPr>
      <w:rFonts w:eastAsia="Times New Roman"/>
      <w:lang w:val="en-GB" w:eastAsia="en-US"/>
    </w:rPr>
  </w:style>
  <w:style w:type="character" w:customStyle="1" w:styleId="TALCar">
    <w:name w:val="TAL Car"/>
    <w:rsid w:val="00467658"/>
    <w:rPr>
      <w:rFonts w:ascii="Arial" w:hAnsi="Arial"/>
      <w:sz w:val="18"/>
      <w:lang w:val="en-GB" w:eastAsia="en-US" w:bidi="ar-SA"/>
    </w:rPr>
  </w:style>
  <w:style w:type="character" w:customStyle="1" w:styleId="TFChar">
    <w:name w:val="TF Char"/>
    <w:link w:val="TF"/>
    <w:rsid w:val="00467658"/>
    <w:rPr>
      <w:rFonts w:ascii="Arial" w:hAnsi="Arial"/>
      <w:b/>
      <w:lang w:val="en-GB" w:eastAsia="en-US"/>
    </w:rPr>
  </w:style>
  <w:style w:type="paragraph" w:customStyle="1" w:styleId="INDENT1">
    <w:name w:val="INDENT1"/>
    <w:basedOn w:val="a1"/>
    <w:rsid w:val="00467658"/>
    <w:pPr>
      <w:overflowPunct w:val="0"/>
      <w:autoSpaceDE w:val="0"/>
      <w:autoSpaceDN w:val="0"/>
      <w:adjustRightInd w:val="0"/>
      <w:ind w:left="851"/>
      <w:textAlignment w:val="baseline"/>
    </w:pPr>
    <w:rPr>
      <w:rFonts w:eastAsia="宋体"/>
      <w:lang w:eastAsia="ja-JP"/>
    </w:rPr>
  </w:style>
  <w:style w:type="paragraph" w:customStyle="1" w:styleId="INDENT2">
    <w:name w:val="INDENT2"/>
    <w:basedOn w:val="a1"/>
    <w:rsid w:val="00467658"/>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a1"/>
    <w:rsid w:val="00467658"/>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a1"/>
    <w:next w:val="a1"/>
    <w:rsid w:val="0046765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a1"/>
    <w:rsid w:val="00467658"/>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a1"/>
    <w:rsid w:val="00467658"/>
    <w:pPr>
      <w:tabs>
        <w:tab w:val="left" w:pos="794"/>
        <w:tab w:val="left" w:pos="1191"/>
        <w:tab w:val="left" w:pos="1588"/>
        <w:tab w:val="left" w:pos="1985"/>
      </w:tabs>
      <w:overflowPunct w:val="0"/>
      <w:autoSpaceDE w:val="0"/>
      <w:autoSpaceDN w:val="0"/>
      <w:adjustRightInd w:val="0"/>
      <w:spacing w:before="86"/>
      <w:ind w:left="1588" w:hanging="397"/>
      <w:textAlignment w:val="baseline"/>
    </w:pPr>
    <w:rPr>
      <w:rFonts w:eastAsia="宋体"/>
      <w:lang w:val="en-US" w:eastAsia="ja-JP"/>
    </w:rPr>
  </w:style>
  <w:style w:type="paragraph" w:customStyle="1" w:styleId="CouvRecTitle">
    <w:name w:val="Couv Rec Title"/>
    <w:basedOn w:val="a1"/>
    <w:rsid w:val="00467658"/>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Char3">
    <w:name w:val="题注 Char"/>
    <w:aliases w:val="cap Char1,cap Char Char,Caption Char Char,Caption Char1 Char Char,cap Char Char1 Char,Caption Char Char1 Char Char,cap Char2 Char Char,Ca Char,Caption Char C... Char,3GPP Caption Table Char,cap1 Char,cap2 Char,cap11 Char,Légende-figure Char1"/>
    <w:link w:val="af2"/>
    <w:rsid w:val="00467658"/>
    <w:rPr>
      <w:rFonts w:eastAsia="Times New Roman"/>
      <w:b/>
      <w:lang w:val="en-GB" w:eastAsia="en-US"/>
    </w:rPr>
  </w:style>
  <w:style w:type="paragraph" w:customStyle="1" w:styleId="TableText">
    <w:name w:val="TableText"/>
    <w:basedOn w:val="af7"/>
    <w:rsid w:val="00467658"/>
  </w:style>
  <w:style w:type="paragraph" w:customStyle="1" w:styleId="CRCoverPage">
    <w:name w:val="CR Cover Page"/>
    <w:next w:val="a1"/>
    <w:link w:val="CRCoverPageChar"/>
    <w:rsid w:val="00467658"/>
    <w:pPr>
      <w:spacing w:after="120"/>
    </w:pPr>
    <w:rPr>
      <w:rFonts w:ascii="Arial" w:eastAsia="宋体" w:hAnsi="Arial"/>
      <w:lang w:val="en-GB" w:eastAsia="en-US"/>
    </w:rPr>
  </w:style>
  <w:style w:type="paragraph" w:customStyle="1" w:styleId="Figure">
    <w:name w:val="Figure"/>
    <w:basedOn w:val="a1"/>
    <w:rsid w:val="00467658"/>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467658"/>
    <w:rPr>
      <w:rFonts w:ascii="Arial" w:eastAsia="宋体" w:hAnsi="Arial"/>
      <w:noProof/>
      <w:sz w:val="24"/>
      <w:lang w:val="en-GB" w:eastAsia="en-US"/>
    </w:rPr>
  </w:style>
  <w:style w:type="table" w:customStyle="1" w:styleId="TableGrid1">
    <w:name w:val="Table Grid1"/>
    <w:basedOn w:val="a3"/>
    <w:next w:val="a8"/>
    <w:uiPriority w:val="39"/>
    <w:rsid w:val="00467658"/>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
    <w:name w:val="Char Char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467658"/>
  </w:style>
  <w:style w:type="paragraph" w:customStyle="1" w:styleId="CharChar">
    <w:name w:val="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
    <w:name w:val="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46765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a1"/>
    <w:rsid w:val="00467658"/>
    <w:pPr>
      <w:snapToGrid w:val="0"/>
      <w:spacing w:after="0"/>
      <w:textAlignment w:val="baseline"/>
    </w:pPr>
    <w:rPr>
      <w:rFonts w:ascii="Arial" w:eastAsia="宋体" w:hAnsi="Arial" w:cs="Arial"/>
      <w:sz w:val="18"/>
      <w:szCs w:val="18"/>
      <w:lang w:val="en-US" w:eastAsia="zh-CN"/>
    </w:rPr>
  </w:style>
  <w:style w:type="paragraph" w:customStyle="1" w:styleId="1Char0">
    <w:name w:val="(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467658"/>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467658"/>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467658"/>
    <w:pPr>
      <w:keepNext/>
      <w:numPr>
        <w:numId w:val="14"/>
      </w:numPr>
      <w:spacing w:beforeLines="20" w:before="62" w:afterLines="10" w:after="31"/>
      <w:ind w:right="284"/>
      <w:outlineLvl w:val="0"/>
    </w:pPr>
    <w:rPr>
      <w:rFonts w:ascii="Arial" w:eastAsia="宋体" w:hAnsi="Arial" w:cs="宋体"/>
      <w:b/>
      <w:bCs/>
      <w:sz w:val="28"/>
      <w:lang w:val="en-US" w:eastAsia="zh-CN"/>
    </w:rPr>
  </w:style>
  <w:style w:type="paragraph" w:customStyle="1" w:styleId="CharCharCharChar1">
    <w:name w:val="Char Char Char Char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网格型4"/>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2CharChar">
    <w:name w:val="Char Char2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67658"/>
    <w:rPr>
      <w:lang w:val="en-GB" w:eastAsia="ja-JP" w:bidi="ar-SA"/>
    </w:rPr>
  </w:style>
  <w:style w:type="paragraph" w:customStyle="1" w:styleId="ListParagraph1">
    <w:name w:val="List Paragraph1"/>
    <w:basedOn w:val="a1"/>
    <w:qFormat/>
    <w:rsid w:val="00467658"/>
    <w:pPr>
      <w:overflowPunct w:val="0"/>
      <w:autoSpaceDE w:val="0"/>
      <w:autoSpaceDN w:val="0"/>
      <w:adjustRightInd w:val="0"/>
      <w:ind w:left="720"/>
      <w:contextualSpacing/>
      <w:textAlignment w:val="baseline"/>
    </w:pPr>
    <w:rPr>
      <w:rFonts w:eastAsia="宋体"/>
    </w:rPr>
  </w:style>
  <w:style w:type="paragraph" w:customStyle="1" w:styleId="1">
    <w:name w:val="样式1"/>
    <w:basedOn w:val="TAN"/>
    <w:link w:val="1Char1"/>
    <w:qFormat/>
    <w:rsid w:val="00467658"/>
    <w:pPr>
      <w:numPr>
        <w:numId w:val="15"/>
      </w:numPr>
      <w:overflowPunct w:val="0"/>
      <w:autoSpaceDE w:val="0"/>
      <w:autoSpaceDN w:val="0"/>
      <w:adjustRightInd w:val="0"/>
      <w:textAlignment w:val="baseline"/>
    </w:pPr>
    <w:rPr>
      <w:rFonts w:eastAsia="MS Mincho"/>
      <w:lang w:eastAsia="ja-JP"/>
    </w:rPr>
  </w:style>
  <w:style w:type="character" w:customStyle="1" w:styleId="1Char1">
    <w:name w:val="样式1 Char"/>
    <w:link w:val="1"/>
    <w:rsid w:val="0046765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46765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46765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67658"/>
    <w:rPr>
      <w:rFonts w:ascii="Arial" w:hAnsi="Arial"/>
      <w:sz w:val="32"/>
      <w:lang w:val="en-GB" w:eastAsia="ja-JP" w:bidi="ar-SA"/>
    </w:rPr>
  </w:style>
  <w:style w:type="character" w:customStyle="1" w:styleId="CharChar4">
    <w:name w:val="Char Char4"/>
    <w:rsid w:val="00467658"/>
    <w:rPr>
      <w:rFonts w:ascii="Courier New" w:hAnsi="Courier New"/>
      <w:lang w:val="nb-NO" w:eastAsia="ja-JP" w:bidi="ar-SA"/>
    </w:rPr>
  </w:style>
  <w:style w:type="paragraph" w:customStyle="1" w:styleId="Separation">
    <w:name w:val="Separation"/>
    <w:basedOn w:val="10"/>
    <w:next w:val="a1"/>
    <w:rsid w:val="00467658"/>
    <w:pPr>
      <w:pBdr>
        <w:top w:val="none" w:sz="0" w:space="0" w:color="auto"/>
      </w:pBdr>
    </w:pPr>
    <w:rPr>
      <w:rFonts w:eastAsia="宋体"/>
      <w:b/>
      <w:color w:val="0000FF"/>
    </w:rPr>
  </w:style>
  <w:style w:type="character" w:customStyle="1" w:styleId="5Char">
    <w:name w:val="标题 5 Char"/>
    <w:aliases w:val="h5 Char2,Heading5 Char2,Head5 Char2,H5 Char2,M5 Char2,mh2 Char2,Module heading 2 Char2,heading 8 Char2,Numbered Sub-list Char1,Heading 81 Char"/>
    <w:link w:val="5"/>
    <w:uiPriority w:val="99"/>
    <w:rsid w:val="00467658"/>
    <w:rPr>
      <w:rFonts w:ascii="Arial" w:hAnsi="Arial"/>
      <w:sz w:val="22"/>
      <w:lang w:val="en-GB" w:eastAsia="en-US"/>
    </w:rPr>
  </w:style>
  <w:style w:type="character" w:customStyle="1" w:styleId="H6Char">
    <w:name w:val="H6 Char"/>
    <w:link w:val="H6"/>
    <w:rsid w:val="00467658"/>
    <w:rPr>
      <w:rFonts w:ascii="Arial" w:hAnsi="Arial"/>
      <w:lang w:val="en-GB" w:eastAsia="en-US"/>
    </w:rPr>
  </w:style>
  <w:style w:type="character" w:customStyle="1" w:styleId="6Char">
    <w:name w:val="标题 6 Char"/>
    <w:aliases w:val="T1 Char3,Header 6 Char"/>
    <w:basedOn w:val="H6Char"/>
    <w:link w:val="6"/>
    <w:rsid w:val="00467658"/>
    <w:rPr>
      <w:rFonts w:ascii="Arial" w:hAnsi="Arial"/>
      <w:lang w:val="en-GB" w:eastAsia="en-US"/>
    </w:rPr>
  </w:style>
  <w:style w:type="character" w:customStyle="1" w:styleId="AndreaLeonardi">
    <w:name w:val="Andrea Leonardi"/>
    <w:semiHidden/>
    <w:rsid w:val="00467658"/>
    <w:rPr>
      <w:rFonts w:ascii="Arial" w:hAnsi="Arial" w:cs="Arial"/>
      <w:color w:val="auto"/>
      <w:sz w:val="20"/>
      <w:szCs w:val="20"/>
    </w:rPr>
  </w:style>
  <w:style w:type="character" w:customStyle="1" w:styleId="NOCharChar">
    <w:name w:val="NO Char Char"/>
    <w:rsid w:val="00467658"/>
    <w:rPr>
      <w:lang w:val="en-GB" w:eastAsia="en-US" w:bidi="ar-SA"/>
    </w:rPr>
  </w:style>
  <w:style w:type="paragraph" w:styleId="afd">
    <w:name w:val="Normal (Web)"/>
    <w:basedOn w:val="a1"/>
    <w:uiPriority w:val="99"/>
    <w:rsid w:val="00467658"/>
    <w:pPr>
      <w:spacing w:before="100" w:beforeAutospacing="1" w:after="100" w:afterAutospacing="1"/>
    </w:pPr>
    <w:rPr>
      <w:rFonts w:eastAsia="Arial Unicode MS"/>
      <w:sz w:val="24"/>
      <w:szCs w:val="24"/>
      <w:lang w:eastAsia="ja-JP"/>
    </w:rPr>
  </w:style>
  <w:style w:type="character" w:customStyle="1" w:styleId="NOZchn">
    <w:name w:val="NO Zchn"/>
    <w:rsid w:val="00467658"/>
    <w:rPr>
      <w:lang w:val="en-GB" w:eastAsia="en-US" w:bidi="ar-SA"/>
    </w:rPr>
  </w:style>
  <w:style w:type="character" w:customStyle="1" w:styleId="Heading1Char">
    <w:name w:val="Heading 1 Char"/>
    <w:rsid w:val="00467658"/>
    <w:rPr>
      <w:rFonts w:ascii="Arial" w:hAnsi="Arial"/>
      <w:sz w:val="36"/>
      <w:lang w:val="en-GB" w:eastAsia="en-US" w:bidi="ar-SA"/>
    </w:rPr>
  </w:style>
  <w:style w:type="character" w:customStyle="1" w:styleId="TACCar">
    <w:name w:val="TAC Car"/>
    <w:rsid w:val="00467658"/>
    <w:rPr>
      <w:rFonts w:ascii="Arial" w:hAnsi="Arial"/>
      <w:sz w:val="18"/>
      <w:lang w:val="en-GB" w:eastAsia="ja-JP" w:bidi="ar-SA"/>
    </w:rPr>
  </w:style>
  <w:style w:type="character" w:customStyle="1" w:styleId="TAL0">
    <w:name w:val="TAL (文字)"/>
    <w:rsid w:val="00467658"/>
    <w:rPr>
      <w:rFonts w:ascii="Arial" w:hAnsi="Arial"/>
      <w:sz w:val="18"/>
      <w:lang w:val="en-GB" w:eastAsia="ja-JP" w:bidi="ar-SA"/>
    </w:rPr>
  </w:style>
  <w:style w:type="paragraph" w:customStyle="1" w:styleId="CharCharCharCharCharChar">
    <w:name w:val="Char Char Char Char Char Char"/>
    <w:semiHidden/>
    <w:rsid w:val="00467658"/>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e">
    <w:name w:val="(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467658"/>
    <w:rPr>
      <w:rFonts w:ascii="Arial" w:hAnsi="Arial"/>
      <w:lang w:val="en-GB" w:eastAsia="en-US"/>
    </w:rPr>
  </w:style>
  <w:style w:type="character" w:customStyle="1" w:styleId="T1Char1">
    <w:name w:val="T1 Char1"/>
    <w:aliases w:val="Header 6 Char Char1"/>
    <w:basedOn w:val="H6Char"/>
    <w:rsid w:val="00467658"/>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467658"/>
    <w:rPr>
      <w:rFonts w:ascii="Arial" w:eastAsia="MS Mincho" w:hAnsi="Arial"/>
      <w:sz w:val="22"/>
      <w:lang w:val="en-GB" w:eastAsia="en-US" w:bidi="ar-SA"/>
    </w:rPr>
  </w:style>
  <w:style w:type="paragraph" w:customStyle="1" w:styleId="CarCar">
    <w:name w:val="Car C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67658"/>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467658"/>
    <w:rPr>
      <w:rFonts w:ascii="Arial" w:hAnsi="Arial"/>
      <w:sz w:val="36"/>
      <w:lang w:val="en-GB" w:eastAsia="en-US" w:bidi="ar-SA"/>
    </w:rPr>
  </w:style>
  <w:style w:type="table" w:customStyle="1" w:styleId="Tabellengitternetz1">
    <w:name w:val="Tabellengitternetz1"/>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ZchnZchn1">
    <w:name w:val="Zchn Zchn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46765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67658"/>
    <w:rPr>
      <w:rFonts w:ascii="Arial" w:hAnsi="Arial"/>
      <w:sz w:val="32"/>
      <w:lang w:val="en-GB" w:eastAsia="en-US" w:bidi="ar-SA"/>
    </w:rPr>
  </w:style>
  <w:style w:type="paragraph" w:customStyle="1" w:styleId="26">
    <w:name w:val="(文字) (文字)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6765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6765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46765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467658"/>
    <w:rPr>
      <w:rFonts w:ascii="Arial" w:eastAsia="Batang" w:hAnsi="Arial" w:cs="Times New Roman"/>
      <w:b/>
      <w:bCs/>
      <w:i/>
      <w:iCs/>
      <w:sz w:val="28"/>
      <w:szCs w:val="28"/>
      <w:lang w:val="en-GB" w:eastAsia="en-US" w:bidi="ar-SA"/>
    </w:rPr>
  </w:style>
  <w:style w:type="paragraph" w:customStyle="1" w:styleId="36">
    <w:name w:val="(文字) (文字)3"/>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467658"/>
    <w:rPr>
      <w:rFonts w:ascii="Arial" w:hAnsi="Arial"/>
      <w:lang w:val="en-GB" w:eastAsia="en-US"/>
    </w:rPr>
  </w:style>
  <w:style w:type="paragraph" w:customStyle="1" w:styleId="Bullet">
    <w:name w:val="Bullet"/>
    <w:basedOn w:val="a1"/>
    <w:rsid w:val="00467658"/>
    <w:pPr>
      <w:numPr>
        <w:numId w:val="16"/>
      </w:numPr>
    </w:pPr>
    <w:rPr>
      <w:rFonts w:eastAsia="Batang"/>
    </w:rPr>
  </w:style>
  <w:style w:type="table" w:customStyle="1" w:styleId="TableGrid2">
    <w:name w:val="Table Grid2"/>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rsid w:val="00467658"/>
    <w:pPr>
      <w:keepNext w:val="0"/>
      <w:keepLines w:val="0"/>
      <w:spacing w:before="240"/>
      <w:ind w:left="1980" w:hanging="1980"/>
    </w:pPr>
    <w:rPr>
      <w:rFonts w:eastAsia="MS Mincho"/>
      <w:bCs/>
    </w:rPr>
  </w:style>
  <w:style w:type="paragraph" w:customStyle="1" w:styleId="StyleHeading6After9pt">
    <w:name w:val="Style Heading 6 + After:  9 pt"/>
    <w:basedOn w:val="6"/>
    <w:rsid w:val="00467658"/>
    <w:pPr>
      <w:keepNext w:val="0"/>
      <w:keepLines w:val="0"/>
      <w:spacing w:before="240"/>
      <w:ind w:left="0" w:firstLine="0"/>
    </w:pPr>
    <w:rPr>
      <w:rFonts w:eastAsia="MS Mincho"/>
      <w:bCs/>
    </w:rPr>
  </w:style>
  <w:style w:type="table" w:customStyle="1" w:styleId="TableGrid3">
    <w:name w:val="Table Grid3"/>
    <w:basedOn w:val="a3"/>
    <w:next w:val="a8"/>
    <w:rsid w:val="00467658"/>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
    <w:name w:val="吹き出し"/>
    <w:basedOn w:val="a1"/>
    <w:semiHidden/>
    <w:rsid w:val="00467658"/>
    <w:rPr>
      <w:rFonts w:ascii="Tahoma" w:eastAsia="MS Mincho" w:hAnsi="Tahoma" w:cs="Tahoma"/>
      <w:sz w:val="16"/>
      <w:szCs w:val="16"/>
    </w:rPr>
  </w:style>
  <w:style w:type="paragraph" w:customStyle="1" w:styleId="JK-text-simpledoc">
    <w:name w:val="JK - text - simple doc"/>
    <w:basedOn w:val="af6"/>
    <w:autoRedefine/>
    <w:rsid w:val="00467658"/>
    <w:pPr>
      <w:numPr>
        <w:numId w:val="17"/>
      </w:numPr>
      <w:tabs>
        <w:tab w:val="clear" w:pos="1980"/>
        <w:tab w:val="num" w:pos="1097"/>
      </w:tabs>
      <w:overflowPunct/>
      <w:autoSpaceDE/>
      <w:autoSpaceDN/>
      <w:adjustRightInd/>
      <w:spacing w:after="120" w:line="288" w:lineRule="auto"/>
      <w:ind w:left="1097" w:hanging="360"/>
      <w:textAlignment w:val="auto"/>
    </w:pPr>
    <w:rPr>
      <w:rFonts w:ascii="Arial" w:eastAsia="宋体" w:hAnsi="Arial" w:cs="Arial"/>
      <w:lang w:val="en-US"/>
    </w:rPr>
  </w:style>
  <w:style w:type="paragraph" w:customStyle="1" w:styleId="b11">
    <w:name w:val="b1"/>
    <w:basedOn w:val="a1"/>
    <w:rsid w:val="00467658"/>
    <w:pPr>
      <w:spacing w:before="100" w:beforeAutospacing="1" w:after="100" w:afterAutospacing="1"/>
    </w:pPr>
    <w:rPr>
      <w:rFonts w:eastAsia="宋体"/>
      <w:sz w:val="24"/>
      <w:szCs w:val="24"/>
      <w:lang w:val="en-US"/>
    </w:rPr>
  </w:style>
  <w:style w:type="paragraph" w:customStyle="1" w:styleId="13">
    <w:name w:val="吹き出し1"/>
    <w:basedOn w:val="a1"/>
    <w:semiHidden/>
    <w:rsid w:val="00467658"/>
    <w:rPr>
      <w:rFonts w:ascii="Tahoma" w:eastAsia="MS Mincho" w:hAnsi="Tahoma" w:cs="Tahoma"/>
      <w:sz w:val="16"/>
      <w:szCs w:val="16"/>
    </w:rPr>
  </w:style>
  <w:style w:type="paragraph" w:customStyle="1" w:styleId="14">
    <w:name w:val="(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467658"/>
    <w:rPr>
      <w:rFonts w:eastAsia="Batang"/>
      <w:lang w:val="en-GB" w:eastAsia="en-US"/>
    </w:rPr>
  </w:style>
  <w:style w:type="paragraph" w:customStyle="1" w:styleId="27">
    <w:name w:val="吹き出し2"/>
    <w:basedOn w:val="a1"/>
    <w:semiHidden/>
    <w:rsid w:val="00467658"/>
    <w:rPr>
      <w:rFonts w:ascii="Tahoma" w:eastAsia="MS Mincho" w:hAnsi="Tahoma" w:cs="Tahoma"/>
      <w:sz w:val="16"/>
      <w:szCs w:val="16"/>
    </w:rPr>
  </w:style>
  <w:style w:type="paragraph" w:styleId="28">
    <w:name w:val="Body Text Indent 2"/>
    <w:basedOn w:val="a1"/>
    <w:link w:val="2Char1"/>
    <w:rsid w:val="00467658"/>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har1">
    <w:name w:val="正文文本缩进 2 Char"/>
    <w:basedOn w:val="a2"/>
    <w:link w:val="28"/>
    <w:rsid w:val="00467658"/>
    <w:rPr>
      <w:rFonts w:eastAsia="MS Mincho"/>
      <w:lang w:val="en-GB" w:eastAsia="en-GB"/>
    </w:rPr>
  </w:style>
  <w:style w:type="paragraph" w:styleId="aff0">
    <w:name w:val="Normal Indent"/>
    <w:basedOn w:val="a1"/>
    <w:rsid w:val="00467658"/>
    <w:pPr>
      <w:spacing w:after="0"/>
      <w:ind w:left="851"/>
    </w:pPr>
    <w:rPr>
      <w:rFonts w:eastAsia="MS Mincho"/>
      <w:lang w:val="it-IT" w:eastAsia="en-GB"/>
    </w:rPr>
  </w:style>
  <w:style w:type="paragraph" w:customStyle="1" w:styleId="Note">
    <w:name w:val="Note"/>
    <w:basedOn w:val="B10"/>
    <w:rsid w:val="00467658"/>
    <w:pPr>
      <w:overflowPunct w:val="0"/>
      <w:autoSpaceDE w:val="0"/>
      <w:autoSpaceDN w:val="0"/>
      <w:adjustRightInd w:val="0"/>
      <w:textAlignment w:val="baseline"/>
    </w:pPr>
    <w:rPr>
      <w:rFonts w:eastAsia="MS Mincho"/>
      <w:lang w:eastAsia="en-GB"/>
    </w:rPr>
  </w:style>
  <w:style w:type="paragraph" w:customStyle="1" w:styleId="tabletext0">
    <w:name w:val="table text"/>
    <w:basedOn w:val="a1"/>
    <w:next w:val="a1"/>
    <w:rsid w:val="00467658"/>
    <w:pPr>
      <w:overflowPunct w:val="0"/>
      <w:autoSpaceDE w:val="0"/>
      <w:autoSpaceDN w:val="0"/>
      <w:adjustRightInd w:val="0"/>
      <w:textAlignment w:val="baseline"/>
    </w:pPr>
    <w:rPr>
      <w:rFonts w:eastAsia="MS Mincho"/>
      <w:i/>
      <w:lang w:eastAsia="en-GB"/>
    </w:rPr>
  </w:style>
  <w:style w:type="paragraph" w:customStyle="1" w:styleId="91">
    <w:name w:val="目录 91"/>
    <w:basedOn w:val="80"/>
    <w:rsid w:val="00467658"/>
    <w:pPr>
      <w:overflowPunct w:val="0"/>
      <w:autoSpaceDE w:val="0"/>
      <w:autoSpaceDN w:val="0"/>
      <w:adjustRightInd w:val="0"/>
      <w:ind w:left="1418" w:hanging="1418"/>
      <w:textAlignment w:val="baseline"/>
    </w:pPr>
    <w:rPr>
      <w:rFonts w:eastAsia="MS Mincho"/>
      <w:lang w:eastAsia="en-GB"/>
    </w:rPr>
  </w:style>
  <w:style w:type="paragraph" w:customStyle="1" w:styleId="15">
    <w:name w:val="题注1"/>
    <w:basedOn w:val="a1"/>
    <w:next w:val="a1"/>
    <w:rsid w:val="00467658"/>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1"/>
    <w:rsid w:val="00467658"/>
    <w:pPr>
      <w:overflowPunct w:val="0"/>
      <w:autoSpaceDE w:val="0"/>
      <w:autoSpaceDN w:val="0"/>
      <w:adjustRightInd w:val="0"/>
      <w:spacing w:after="0"/>
      <w:textAlignment w:val="baseline"/>
    </w:pPr>
    <w:rPr>
      <w:rFonts w:eastAsia="MS Mincho"/>
      <w:b/>
      <w:lang w:eastAsia="en-GB"/>
    </w:rPr>
  </w:style>
  <w:style w:type="paragraph" w:customStyle="1" w:styleId="HO">
    <w:name w:val="HO"/>
    <w:basedOn w:val="a1"/>
    <w:rsid w:val="0046765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ZK">
    <w:name w:val="ZK"/>
    <w:rsid w:val="00467658"/>
    <w:pPr>
      <w:spacing w:after="240" w:line="240" w:lineRule="atLeast"/>
      <w:ind w:left="1191" w:right="113" w:hanging="1191"/>
    </w:pPr>
    <w:rPr>
      <w:rFonts w:eastAsia="MS Mincho"/>
      <w:lang w:val="en-GB" w:eastAsia="en-US"/>
    </w:rPr>
  </w:style>
  <w:style w:type="paragraph" w:customStyle="1" w:styleId="ZC">
    <w:name w:val="ZC"/>
    <w:rsid w:val="00467658"/>
    <w:pPr>
      <w:spacing w:line="360" w:lineRule="atLeast"/>
      <w:jc w:val="center"/>
    </w:pPr>
    <w:rPr>
      <w:rFonts w:eastAsia="MS Mincho"/>
      <w:lang w:val="en-GB" w:eastAsia="en-US"/>
    </w:rPr>
  </w:style>
  <w:style w:type="paragraph" w:customStyle="1" w:styleId="FooterCentred">
    <w:name w:val="FooterCentred"/>
    <w:basedOn w:val="a6"/>
    <w:rsid w:val="0046765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467658"/>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467658"/>
    <w:pPr>
      <w:tabs>
        <w:tab w:val="left" w:pos="360"/>
      </w:tabs>
      <w:ind w:left="360" w:hanging="360"/>
    </w:pPr>
  </w:style>
  <w:style w:type="paragraph" w:customStyle="1" w:styleId="Para1">
    <w:name w:val="Para1"/>
    <w:basedOn w:val="a1"/>
    <w:rsid w:val="0046765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rsid w:val="0046765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5"/>
    <w:next w:val="25"/>
    <w:rsid w:val="00467658"/>
  </w:style>
  <w:style w:type="paragraph" w:customStyle="1" w:styleId="16">
    <w:name w:val="图表目录1"/>
    <w:basedOn w:val="a1"/>
    <w:next w:val="a1"/>
    <w:rsid w:val="0046765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rsid w:val="0046765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rsid w:val="0046765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rsid w:val="0046765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53">
    <w:name w:val="List Number 5"/>
    <w:basedOn w:val="a1"/>
    <w:rsid w:val="0046765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467658"/>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467658"/>
    <w:pPr>
      <w:spacing w:before="120"/>
      <w:outlineLvl w:val="2"/>
    </w:pPr>
    <w:rPr>
      <w:sz w:val="28"/>
    </w:rPr>
  </w:style>
  <w:style w:type="paragraph" w:customStyle="1" w:styleId="Heading2Head2A2">
    <w:name w:val="Heading 2.Head2A.2"/>
    <w:basedOn w:val="10"/>
    <w:next w:val="a1"/>
    <w:rsid w:val="00467658"/>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a1"/>
    <w:next w:val="a1"/>
    <w:rsid w:val="0046765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0"/>
    <w:next w:val="a1"/>
    <w:rsid w:val="0046765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rsid w:val="00467658"/>
    <w:pPr>
      <w:spacing w:before="120"/>
      <w:outlineLvl w:val="2"/>
    </w:pPr>
    <w:rPr>
      <w:rFonts w:eastAsia="MS Mincho"/>
      <w:sz w:val="28"/>
      <w:lang w:eastAsia="de-DE"/>
    </w:rPr>
  </w:style>
  <w:style w:type="paragraph" w:customStyle="1" w:styleId="Reference">
    <w:name w:val="Reference"/>
    <w:basedOn w:val="a1"/>
    <w:rsid w:val="00467658"/>
    <w:pPr>
      <w:spacing w:after="0"/>
      <w:ind w:left="567" w:hanging="283"/>
    </w:pPr>
    <w:rPr>
      <w:rFonts w:eastAsia="MS Mincho"/>
      <w:lang w:eastAsia="en-GB"/>
    </w:rPr>
  </w:style>
  <w:style w:type="paragraph" w:customStyle="1" w:styleId="Bullets">
    <w:name w:val="Bullets"/>
    <w:basedOn w:val="af6"/>
    <w:rsid w:val="00467658"/>
    <w:pPr>
      <w:widowControl w:val="0"/>
      <w:spacing w:after="120"/>
      <w:ind w:left="283" w:hanging="283"/>
    </w:pPr>
    <w:rPr>
      <w:rFonts w:eastAsia="MS Mincho"/>
      <w:lang w:eastAsia="de-DE"/>
    </w:rPr>
  </w:style>
  <w:style w:type="paragraph" w:styleId="37">
    <w:name w:val="List Number 3"/>
    <w:basedOn w:val="a1"/>
    <w:rsid w:val="00467658"/>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45">
    <w:name w:val="List Number 4"/>
    <w:basedOn w:val="a1"/>
    <w:rsid w:val="00467658"/>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a1"/>
    <w:rsid w:val="00467658"/>
    <w:pPr>
      <w:spacing w:after="220"/>
      <w:ind w:left="1298"/>
    </w:pPr>
    <w:rPr>
      <w:rFonts w:ascii="Arial" w:eastAsia="宋体" w:hAnsi="Arial"/>
      <w:lang w:val="en-US" w:eastAsia="en-GB"/>
    </w:rPr>
  </w:style>
  <w:style w:type="character" w:styleId="aff1">
    <w:name w:val="Strong"/>
    <w:qFormat/>
    <w:rsid w:val="00467658"/>
    <w:rPr>
      <w:b/>
      <w:bCs/>
    </w:rPr>
  </w:style>
  <w:style w:type="character" w:customStyle="1" w:styleId="CharChar7">
    <w:name w:val="Char Char7"/>
    <w:semiHidden/>
    <w:rsid w:val="00467658"/>
    <w:rPr>
      <w:rFonts w:ascii="Tahoma" w:hAnsi="Tahoma" w:cs="Tahoma"/>
      <w:shd w:val="clear" w:color="auto" w:fill="000080"/>
      <w:lang w:val="en-GB" w:eastAsia="en-US"/>
    </w:rPr>
  </w:style>
  <w:style w:type="character" w:customStyle="1" w:styleId="ZchnZchn5">
    <w:name w:val="Zchn Zchn5"/>
    <w:rsid w:val="00467658"/>
    <w:rPr>
      <w:rFonts w:ascii="Courier New" w:eastAsia="Batang" w:hAnsi="Courier New"/>
      <w:lang w:val="nb-NO" w:eastAsia="en-US" w:bidi="ar-SA"/>
    </w:rPr>
  </w:style>
  <w:style w:type="character" w:customStyle="1" w:styleId="CharChar10">
    <w:name w:val="Char Char10"/>
    <w:semiHidden/>
    <w:rsid w:val="00467658"/>
    <w:rPr>
      <w:rFonts w:ascii="Times New Roman" w:hAnsi="Times New Roman"/>
      <w:lang w:val="en-GB" w:eastAsia="en-US"/>
    </w:rPr>
  </w:style>
  <w:style w:type="character" w:customStyle="1" w:styleId="CharChar9">
    <w:name w:val="Char Char9"/>
    <w:semiHidden/>
    <w:rsid w:val="00467658"/>
    <w:rPr>
      <w:rFonts w:ascii="Tahoma" w:hAnsi="Tahoma" w:cs="Tahoma"/>
      <w:sz w:val="16"/>
      <w:szCs w:val="16"/>
      <w:lang w:val="en-GB" w:eastAsia="en-US"/>
    </w:rPr>
  </w:style>
  <w:style w:type="character" w:customStyle="1" w:styleId="CharChar8">
    <w:name w:val="Char Char8"/>
    <w:semiHidden/>
    <w:rsid w:val="00467658"/>
    <w:rPr>
      <w:rFonts w:ascii="Times New Roman" w:hAnsi="Times New Roman"/>
      <w:b/>
      <w:bCs/>
      <w:lang w:val="en-GB" w:eastAsia="en-US"/>
    </w:rPr>
  </w:style>
  <w:style w:type="paragraph" w:styleId="aff2">
    <w:name w:val="Revision"/>
    <w:hidden/>
    <w:semiHidden/>
    <w:rsid w:val="00467658"/>
    <w:rPr>
      <w:rFonts w:eastAsia="Batang"/>
      <w:lang w:val="en-GB" w:eastAsia="en-US"/>
    </w:rPr>
  </w:style>
  <w:style w:type="paragraph" w:styleId="aff3">
    <w:name w:val="endnote text"/>
    <w:basedOn w:val="a1"/>
    <w:link w:val="Chard"/>
    <w:rsid w:val="00467658"/>
    <w:pPr>
      <w:snapToGrid w:val="0"/>
    </w:pPr>
    <w:rPr>
      <w:rFonts w:eastAsia="宋体"/>
    </w:rPr>
  </w:style>
  <w:style w:type="character" w:customStyle="1" w:styleId="Chard">
    <w:name w:val="尾注文本 Char"/>
    <w:basedOn w:val="a2"/>
    <w:link w:val="aff3"/>
    <w:rsid w:val="00467658"/>
    <w:rPr>
      <w:rFonts w:eastAsia="宋体"/>
      <w:lang w:val="en-GB" w:eastAsia="en-US"/>
    </w:rPr>
  </w:style>
  <w:style w:type="character" w:styleId="aff4">
    <w:name w:val="endnote reference"/>
    <w:rsid w:val="00467658"/>
    <w:rPr>
      <w:vertAlign w:val="superscript"/>
    </w:rPr>
  </w:style>
  <w:style w:type="numbering" w:customStyle="1" w:styleId="17">
    <w:name w:val="无列表1"/>
    <w:next w:val="a4"/>
    <w:semiHidden/>
    <w:rsid w:val="0046765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467658"/>
    <w:rPr>
      <w:lang w:val="en-GB" w:eastAsia="ja-JP" w:bidi="ar-SA"/>
    </w:rPr>
  </w:style>
  <w:style w:type="character" w:customStyle="1" w:styleId="CRCoverPageChar">
    <w:name w:val="CR Cover Page Char"/>
    <w:link w:val="CRCoverPage"/>
    <w:rsid w:val="00467658"/>
    <w:rPr>
      <w:rFonts w:ascii="Arial" w:eastAsia="宋体" w:hAnsi="Arial"/>
      <w:lang w:val="en-GB" w:eastAsia="en-US"/>
    </w:rPr>
  </w:style>
  <w:style w:type="paragraph" w:styleId="aff5">
    <w:name w:val="Title"/>
    <w:basedOn w:val="a1"/>
    <w:next w:val="a1"/>
    <w:link w:val="Chare"/>
    <w:qFormat/>
    <w:rsid w:val="00467658"/>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Chare">
    <w:name w:val="标题 Char"/>
    <w:basedOn w:val="a2"/>
    <w:link w:val="aff5"/>
    <w:rsid w:val="00467658"/>
    <w:rPr>
      <w:rFonts w:ascii="Courier New" w:eastAsia="宋体" w:hAnsi="Courier New"/>
      <w:lang w:val="nb-NO" w:eastAsia="ja-JP"/>
    </w:rPr>
  </w:style>
  <w:style w:type="paragraph" w:customStyle="1" w:styleId="B1">
    <w:name w:val="B1+"/>
    <w:basedOn w:val="a1"/>
    <w:rsid w:val="00467658"/>
    <w:pPr>
      <w:numPr>
        <w:numId w:val="18"/>
      </w:numPr>
      <w:overflowPunct w:val="0"/>
      <w:autoSpaceDE w:val="0"/>
      <w:autoSpaceDN w:val="0"/>
      <w:adjustRightInd w:val="0"/>
      <w:textAlignment w:val="baseline"/>
    </w:pPr>
    <w:rPr>
      <w:rFonts w:eastAsia="宋体"/>
    </w:rPr>
  </w:style>
  <w:style w:type="paragraph" w:customStyle="1" w:styleId="FL">
    <w:name w:val="FL"/>
    <w:basedOn w:val="a1"/>
    <w:rsid w:val="00467658"/>
    <w:pPr>
      <w:keepNext/>
      <w:keepLines/>
      <w:overflowPunct w:val="0"/>
      <w:autoSpaceDE w:val="0"/>
      <w:autoSpaceDN w:val="0"/>
      <w:adjustRightInd w:val="0"/>
      <w:spacing w:before="60"/>
      <w:jc w:val="center"/>
      <w:textAlignment w:val="baseline"/>
    </w:pPr>
    <w:rPr>
      <w:rFonts w:ascii="Arial" w:eastAsia="宋体" w:hAnsi="Arial"/>
      <w:b/>
    </w:rPr>
  </w:style>
  <w:style w:type="paragraph" w:customStyle="1" w:styleId="AutoCorrect">
    <w:name w:val="AutoCorrect"/>
    <w:rsid w:val="00467658"/>
    <w:rPr>
      <w:rFonts w:eastAsia="宋体"/>
      <w:sz w:val="24"/>
      <w:szCs w:val="24"/>
      <w:lang w:val="en-GB" w:eastAsia="ko-KR"/>
    </w:rPr>
  </w:style>
  <w:style w:type="paragraph" w:customStyle="1" w:styleId="-PAGE-">
    <w:name w:val="- PAGE -"/>
    <w:rsid w:val="00467658"/>
    <w:rPr>
      <w:rFonts w:eastAsia="宋体"/>
      <w:sz w:val="24"/>
      <w:szCs w:val="24"/>
      <w:lang w:val="en-GB" w:eastAsia="ko-KR"/>
    </w:rPr>
  </w:style>
  <w:style w:type="paragraph" w:customStyle="1" w:styleId="PageXofY">
    <w:name w:val="Page X of Y"/>
    <w:rsid w:val="00467658"/>
    <w:rPr>
      <w:rFonts w:eastAsia="宋体"/>
      <w:sz w:val="24"/>
      <w:szCs w:val="24"/>
      <w:lang w:val="en-GB" w:eastAsia="ko-KR"/>
    </w:rPr>
  </w:style>
  <w:style w:type="paragraph" w:customStyle="1" w:styleId="Createdby">
    <w:name w:val="Created by"/>
    <w:rsid w:val="00467658"/>
    <w:rPr>
      <w:rFonts w:eastAsia="宋体"/>
      <w:sz w:val="24"/>
      <w:szCs w:val="24"/>
      <w:lang w:val="en-GB" w:eastAsia="ko-KR"/>
    </w:rPr>
  </w:style>
  <w:style w:type="paragraph" w:customStyle="1" w:styleId="Createdon">
    <w:name w:val="Created on"/>
    <w:rsid w:val="00467658"/>
    <w:rPr>
      <w:rFonts w:eastAsia="宋体"/>
      <w:sz w:val="24"/>
      <w:szCs w:val="24"/>
      <w:lang w:val="en-GB" w:eastAsia="ko-KR"/>
    </w:rPr>
  </w:style>
  <w:style w:type="paragraph" w:customStyle="1" w:styleId="Lastprinted">
    <w:name w:val="Last printed"/>
    <w:rsid w:val="00467658"/>
    <w:rPr>
      <w:rFonts w:eastAsia="宋体"/>
      <w:sz w:val="24"/>
      <w:szCs w:val="24"/>
      <w:lang w:val="en-GB" w:eastAsia="ko-KR"/>
    </w:rPr>
  </w:style>
  <w:style w:type="paragraph" w:customStyle="1" w:styleId="Lastsavedby">
    <w:name w:val="Last saved by"/>
    <w:rsid w:val="00467658"/>
    <w:rPr>
      <w:rFonts w:eastAsia="宋体"/>
      <w:sz w:val="24"/>
      <w:szCs w:val="24"/>
      <w:lang w:val="en-GB" w:eastAsia="ko-KR"/>
    </w:rPr>
  </w:style>
  <w:style w:type="paragraph" w:customStyle="1" w:styleId="Filename">
    <w:name w:val="Filename"/>
    <w:rsid w:val="00467658"/>
    <w:rPr>
      <w:rFonts w:eastAsia="宋体"/>
      <w:sz w:val="24"/>
      <w:szCs w:val="24"/>
      <w:lang w:val="en-GB" w:eastAsia="ko-KR"/>
    </w:rPr>
  </w:style>
  <w:style w:type="paragraph" w:customStyle="1" w:styleId="Filenameandpath">
    <w:name w:val="Filename and path"/>
    <w:rsid w:val="00467658"/>
    <w:rPr>
      <w:rFonts w:eastAsia="宋体"/>
      <w:sz w:val="24"/>
      <w:szCs w:val="24"/>
      <w:lang w:val="en-GB" w:eastAsia="ko-KR"/>
    </w:rPr>
  </w:style>
  <w:style w:type="paragraph" w:customStyle="1" w:styleId="AuthorPageDate">
    <w:name w:val="Author  Page #  Date"/>
    <w:rsid w:val="00467658"/>
    <w:rPr>
      <w:rFonts w:eastAsia="宋体"/>
      <w:sz w:val="24"/>
      <w:szCs w:val="24"/>
      <w:lang w:val="en-GB" w:eastAsia="ko-KR"/>
    </w:rPr>
  </w:style>
  <w:style w:type="paragraph" w:customStyle="1" w:styleId="ConfidentialPageDate">
    <w:name w:val="Confidential  Page #  Date"/>
    <w:rsid w:val="00467658"/>
    <w:rPr>
      <w:rFonts w:eastAsia="宋体"/>
      <w:sz w:val="24"/>
      <w:szCs w:val="24"/>
      <w:lang w:val="en-GB" w:eastAsia="ko-KR"/>
    </w:rPr>
  </w:style>
  <w:style w:type="character" w:customStyle="1" w:styleId="BodyTextChar">
    <w:name w:val="Body Text Char"/>
    <w:rsid w:val="00467658"/>
    <w:rPr>
      <w:lang w:val="en-GB" w:eastAsia="ja-JP" w:bidi="ar-SA"/>
    </w:rPr>
  </w:style>
  <w:style w:type="paragraph" w:customStyle="1" w:styleId="TaOC">
    <w:name w:val="TaOC"/>
    <w:basedOn w:val="TAC"/>
    <w:rsid w:val="00467658"/>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467658"/>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467658"/>
    <w:rPr>
      <w:rFonts w:eastAsia="宋体"/>
      <w:kern w:val="2"/>
      <w:lang w:eastAsia="ko-KR"/>
    </w:rPr>
  </w:style>
  <w:style w:type="character" w:customStyle="1" w:styleId="StyleTACChar">
    <w:name w:val="Style TAC + Char"/>
    <w:link w:val="StyleTAC"/>
    <w:rsid w:val="00467658"/>
    <w:rPr>
      <w:rFonts w:ascii="Arial" w:eastAsia="宋体" w:hAnsi="Arial"/>
      <w:kern w:val="2"/>
      <w:sz w:val="18"/>
      <w:lang w:val="en-GB" w:eastAsia="ko-KR"/>
    </w:rPr>
  </w:style>
  <w:style w:type="character" w:customStyle="1" w:styleId="CharChar29">
    <w:name w:val="Char Char29"/>
    <w:rsid w:val="00467658"/>
    <w:rPr>
      <w:rFonts w:ascii="Arial" w:hAnsi="Arial"/>
      <w:sz w:val="36"/>
      <w:lang w:val="en-GB" w:eastAsia="en-US" w:bidi="ar-SA"/>
    </w:rPr>
  </w:style>
  <w:style w:type="character" w:customStyle="1" w:styleId="CharChar28">
    <w:name w:val="Char Char28"/>
    <w:rsid w:val="0046765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467658"/>
    <w:rPr>
      <w:rFonts w:ascii="Arial" w:hAnsi="Arial"/>
      <w:sz w:val="24"/>
      <w:lang w:val="en-GB" w:eastAsia="en-US" w:bidi="ar-SA"/>
    </w:rPr>
  </w:style>
  <w:style w:type="paragraph" w:customStyle="1" w:styleId="Doc-titleJK">
    <w:name w:val="Doc-title_JK"/>
    <w:basedOn w:val="a1"/>
    <w:next w:val="Doc-text2JK"/>
    <w:link w:val="Doc-titleJKChar"/>
    <w:rsid w:val="00467658"/>
    <w:pPr>
      <w:spacing w:after="0"/>
      <w:ind w:left="1260" w:hanging="1260"/>
    </w:pPr>
    <w:rPr>
      <w:rFonts w:eastAsia="MS Mincho"/>
      <w:color w:val="0000FF"/>
      <w:szCs w:val="24"/>
      <w:lang w:eastAsia="en-GB"/>
    </w:rPr>
  </w:style>
  <w:style w:type="paragraph" w:customStyle="1" w:styleId="Doc-text2JK">
    <w:name w:val="Doc-text2_JK"/>
    <w:basedOn w:val="a1"/>
    <w:link w:val="Doc-text2JKChar"/>
    <w:rsid w:val="00467658"/>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467658"/>
    <w:rPr>
      <w:rFonts w:eastAsia="MS Mincho"/>
      <w:szCs w:val="24"/>
      <w:lang w:val="en-GB" w:eastAsia="en-GB"/>
    </w:rPr>
  </w:style>
  <w:style w:type="character" w:customStyle="1" w:styleId="Doc-titleJKChar">
    <w:name w:val="Doc-title_JK Char"/>
    <w:link w:val="Doc-titleJK"/>
    <w:rsid w:val="00467658"/>
    <w:rPr>
      <w:rFonts w:eastAsia="MS Mincho"/>
      <w:color w:val="0000FF"/>
      <w:szCs w:val="24"/>
      <w:lang w:val="en-GB" w:eastAsia="en-GB"/>
    </w:rPr>
  </w:style>
  <w:style w:type="character" w:customStyle="1" w:styleId="trans">
    <w:name w:val="trans"/>
    <w:basedOn w:val="a2"/>
    <w:rsid w:val="00467658"/>
  </w:style>
  <w:style w:type="paragraph" w:customStyle="1" w:styleId="tablecolhead">
    <w:name w:val="table col head"/>
    <w:basedOn w:val="a1"/>
    <w:rsid w:val="00467658"/>
    <w:pPr>
      <w:suppressAutoHyphens/>
      <w:spacing w:after="0"/>
      <w:jc w:val="center"/>
    </w:pPr>
    <w:rPr>
      <w:rFonts w:eastAsia="宋体"/>
      <w:b/>
      <w:bCs/>
      <w:sz w:val="16"/>
      <w:szCs w:val="16"/>
      <w:lang w:val="en-US" w:eastAsia="zh-CN"/>
    </w:rPr>
  </w:style>
  <w:style w:type="paragraph" w:customStyle="1" w:styleId="KKRRiT-Wzory">
    <w:name w:val="KKRRiT - Wzory"/>
    <w:basedOn w:val="a1"/>
    <w:uiPriority w:val="99"/>
    <w:rsid w:val="00467658"/>
    <w:pPr>
      <w:tabs>
        <w:tab w:val="center" w:pos="2268"/>
        <w:tab w:val="right" w:pos="4593"/>
      </w:tabs>
      <w:spacing w:after="120"/>
    </w:pPr>
    <w:rPr>
      <w:rFonts w:eastAsia="宋体"/>
      <w:lang w:val="pl-PL" w:eastAsia="pl-PL"/>
    </w:rPr>
  </w:style>
  <w:style w:type="character" w:customStyle="1" w:styleId="normaltextrun">
    <w:name w:val="normaltextrun"/>
    <w:rsid w:val="002124E6"/>
  </w:style>
  <w:style w:type="character" w:customStyle="1" w:styleId="spellingerror">
    <w:name w:val="spellingerror"/>
    <w:rsid w:val="002124E6"/>
  </w:style>
  <w:style w:type="paragraph" w:styleId="aff6">
    <w:name w:val="List Paragraph"/>
    <w:basedOn w:val="a1"/>
    <w:uiPriority w:val="34"/>
    <w:qFormat/>
    <w:rsid w:val="001C588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470961">
      <w:bodyDiv w:val="1"/>
      <w:marLeft w:val="0"/>
      <w:marRight w:val="0"/>
      <w:marTop w:val="0"/>
      <w:marBottom w:val="0"/>
      <w:divBdr>
        <w:top w:val="none" w:sz="0" w:space="0" w:color="auto"/>
        <w:left w:val="none" w:sz="0" w:space="0" w:color="auto"/>
        <w:bottom w:val="none" w:sz="0" w:space="0" w:color="auto"/>
        <w:right w:val="none" w:sz="0" w:space="0" w:color="auto"/>
      </w:divBdr>
    </w:div>
    <w:div w:id="119307348">
      <w:bodyDiv w:val="1"/>
      <w:marLeft w:val="0"/>
      <w:marRight w:val="0"/>
      <w:marTop w:val="0"/>
      <w:marBottom w:val="0"/>
      <w:divBdr>
        <w:top w:val="none" w:sz="0" w:space="0" w:color="auto"/>
        <w:left w:val="none" w:sz="0" w:space="0" w:color="auto"/>
        <w:bottom w:val="none" w:sz="0" w:space="0" w:color="auto"/>
        <w:right w:val="none" w:sz="0" w:space="0" w:color="auto"/>
      </w:divBdr>
    </w:div>
    <w:div w:id="192575189">
      <w:bodyDiv w:val="1"/>
      <w:marLeft w:val="0"/>
      <w:marRight w:val="0"/>
      <w:marTop w:val="0"/>
      <w:marBottom w:val="0"/>
      <w:divBdr>
        <w:top w:val="none" w:sz="0" w:space="0" w:color="auto"/>
        <w:left w:val="none" w:sz="0" w:space="0" w:color="auto"/>
        <w:bottom w:val="none" w:sz="0" w:space="0" w:color="auto"/>
        <w:right w:val="none" w:sz="0" w:space="0" w:color="auto"/>
      </w:divBdr>
    </w:div>
    <w:div w:id="230623723">
      <w:bodyDiv w:val="1"/>
      <w:marLeft w:val="0"/>
      <w:marRight w:val="0"/>
      <w:marTop w:val="0"/>
      <w:marBottom w:val="0"/>
      <w:divBdr>
        <w:top w:val="none" w:sz="0" w:space="0" w:color="auto"/>
        <w:left w:val="none" w:sz="0" w:space="0" w:color="auto"/>
        <w:bottom w:val="none" w:sz="0" w:space="0" w:color="auto"/>
        <w:right w:val="none" w:sz="0" w:space="0" w:color="auto"/>
      </w:divBdr>
    </w:div>
    <w:div w:id="277611023">
      <w:bodyDiv w:val="1"/>
      <w:marLeft w:val="0"/>
      <w:marRight w:val="0"/>
      <w:marTop w:val="0"/>
      <w:marBottom w:val="0"/>
      <w:divBdr>
        <w:top w:val="none" w:sz="0" w:space="0" w:color="auto"/>
        <w:left w:val="none" w:sz="0" w:space="0" w:color="auto"/>
        <w:bottom w:val="none" w:sz="0" w:space="0" w:color="auto"/>
        <w:right w:val="none" w:sz="0" w:space="0" w:color="auto"/>
      </w:divBdr>
    </w:div>
    <w:div w:id="309407384">
      <w:bodyDiv w:val="1"/>
      <w:marLeft w:val="0"/>
      <w:marRight w:val="0"/>
      <w:marTop w:val="0"/>
      <w:marBottom w:val="0"/>
      <w:divBdr>
        <w:top w:val="none" w:sz="0" w:space="0" w:color="auto"/>
        <w:left w:val="none" w:sz="0" w:space="0" w:color="auto"/>
        <w:bottom w:val="none" w:sz="0" w:space="0" w:color="auto"/>
        <w:right w:val="none" w:sz="0" w:space="0" w:color="auto"/>
      </w:divBdr>
    </w:div>
    <w:div w:id="328675415">
      <w:bodyDiv w:val="1"/>
      <w:marLeft w:val="0"/>
      <w:marRight w:val="0"/>
      <w:marTop w:val="0"/>
      <w:marBottom w:val="0"/>
      <w:divBdr>
        <w:top w:val="none" w:sz="0" w:space="0" w:color="auto"/>
        <w:left w:val="none" w:sz="0" w:space="0" w:color="auto"/>
        <w:bottom w:val="none" w:sz="0" w:space="0" w:color="auto"/>
        <w:right w:val="none" w:sz="0" w:space="0" w:color="auto"/>
      </w:divBdr>
    </w:div>
    <w:div w:id="439836260">
      <w:bodyDiv w:val="1"/>
      <w:marLeft w:val="0"/>
      <w:marRight w:val="0"/>
      <w:marTop w:val="0"/>
      <w:marBottom w:val="0"/>
      <w:divBdr>
        <w:top w:val="none" w:sz="0" w:space="0" w:color="auto"/>
        <w:left w:val="none" w:sz="0" w:space="0" w:color="auto"/>
        <w:bottom w:val="none" w:sz="0" w:space="0" w:color="auto"/>
        <w:right w:val="none" w:sz="0" w:space="0" w:color="auto"/>
      </w:divBdr>
    </w:div>
    <w:div w:id="475101407">
      <w:bodyDiv w:val="1"/>
      <w:marLeft w:val="0"/>
      <w:marRight w:val="0"/>
      <w:marTop w:val="0"/>
      <w:marBottom w:val="0"/>
      <w:divBdr>
        <w:top w:val="none" w:sz="0" w:space="0" w:color="auto"/>
        <w:left w:val="none" w:sz="0" w:space="0" w:color="auto"/>
        <w:bottom w:val="none" w:sz="0" w:space="0" w:color="auto"/>
        <w:right w:val="none" w:sz="0" w:space="0" w:color="auto"/>
      </w:divBdr>
    </w:div>
    <w:div w:id="486941379">
      <w:bodyDiv w:val="1"/>
      <w:marLeft w:val="0"/>
      <w:marRight w:val="0"/>
      <w:marTop w:val="0"/>
      <w:marBottom w:val="0"/>
      <w:divBdr>
        <w:top w:val="none" w:sz="0" w:space="0" w:color="auto"/>
        <w:left w:val="none" w:sz="0" w:space="0" w:color="auto"/>
        <w:bottom w:val="none" w:sz="0" w:space="0" w:color="auto"/>
        <w:right w:val="none" w:sz="0" w:space="0" w:color="auto"/>
      </w:divBdr>
    </w:div>
    <w:div w:id="520902711">
      <w:bodyDiv w:val="1"/>
      <w:marLeft w:val="0"/>
      <w:marRight w:val="0"/>
      <w:marTop w:val="0"/>
      <w:marBottom w:val="0"/>
      <w:divBdr>
        <w:top w:val="none" w:sz="0" w:space="0" w:color="auto"/>
        <w:left w:val="none" w:sz="0" w:space="0" w:color="auto"/>
        <w:bottom w:val="none" w:sz="0" w:space="0" w:color="auto"/>
        <w:right w:val="none" w:sz="0" w:space="0" w:color="auto"/>
      </w:divBdr>
    </w:div>
    <w:div w:id="526217153">
      <w:bodyDiv w:val="1"/>
      <w:marLeft w:val="0"/>
      <w:marRight w:val="0"/>
      <w:marTop w:val="0"/>
      <w:marBottom w:val="0"/>
      <w:divBdr>
        <w:top w:val="none" w:sz="0" w:space="0" w:color="auto"/>
        <w:left w:val="none" w:sz="0" w:space="0" w:color="auto"/>
        <w:bottom w:val="none" w:sz="0" w:space="0" w:color="auto"/>
        <w:right w:val="none" w:sz="0" w:space="0" w:color="auto"/>
      </w:divBdr>
    </w:div>
    <w:div w:id="526331184">
      <w:bodyDiv w:val="1"/>
      <w:marLeft w:val="0"/>
      <w:marRight w:val="0"/>
      <w:marTop w:val="0"/>
      <w:marBottom w:val="0"/>
      <w:divBdr>
        <w:top w:val="none" w:sz="0" w:space="0" w:color="auto"/>
        <w:left w:val="none" w:sz="0" w:space="0" w:color="auto"/>
        <w:bottom w:val="none" w:sz="0" w:space="0" w:color="auto"/>
        <w:right w:val="none" w:sz="0" w:space="0" w:color="auto"/>
      </w:divBdr>
    </w:div>
    <w:div w:id="658460274">
      <w:bodyDiv w:val="1"/>
      <w:marLeft w:val="0"/>
      <w:marRight w:val="0"/>
      <w:marTop w:val="0"/>
      <w:marBottom w:val="0"/>
      <w:divBdr>
        <w:top w:val="none" w:sz="0" w:space="0" w:color="auto"/>
        <w:left w:val="none" w:sz="0" w:space="0" w:color="auto"/>
        <w:bottom w:val="none" w:sz="0" w:space="0" w:color="auto"/>
        <w:right w:val="none" w:sz="0" w:space="0" w:color="auto"/>
      </w:divBdr>
    </w:div>
    <w:div w:id="731930464">
      <w:bodyDiv w:val="1"/>
      <w:marLeft w:val="0"/>
      <w:marRight w:val="0"/>
      <w:marTop w:val="0"/>
      <w:marBottom w:val="0"/>
      <w:divBdr>
        <w:top w:val="none" w:sz="0" w:space="0" w:color="auto"/>
        <w:left w:val="none" w:sz="0" w:space="0" w:color="auto"/>
        <w:bottom w:val="none" w:sz="0" w:space="0" w:color="auto"/>
        <w:right w:val="none" w:sz="0" w:space="0" w:color="auto"/>
      </w:divBdr>
    </w:div>
    <w:div w:id="810631962">
      <w:bodyDiv w:val="1"/>
      <w:marLeft w:val="0"/>
      <w:marRight w:val="0"/>
      <w:marTop w:val="0"/>
      <w:marBottom w:val="0"/>
      <w:divBdr>
        <w:top w:val="none" w:sz="0" w:space="0" w:color="auto"/>
        <w:left w:val="none" w:sz="0" w:space="0" w:color="auto"/>
        <w:bottom w:val="none" w:sz="0" w:space="0" w:color="auto"/>
        <w:right w:val="none" w:sz="0" w:space="0" w:color="auto"/>
      </w:divBdr>
    </w:div>
    <w:div w:id="815948162">
      <w:bodyDiv w:val="1"/>
      <w:marLeft w:val="0"/>
      <w:marRight w:val="0"/>
      <w:marTop w:val="0"/>
      <w:marBottom w:val="0"/>
      <w:divBdr>
        <w:top w:val="none" w:sz="0" w:space="0" w:color="auto"/>
        <w:left w:val="none" w:sz="0" w:space="0" w:color="auto"/>
        <w:bottom w:val="none" w:sz="0" w:space="0" w:color="auto"/>
        <w:right w:val="none" w:sz="0" w:space="0" w:color="auto"/>
      </w:divBdr>
    </w:div>
    <w:div w:id="852960316">
      <w:bodyDiv w:val="1"/>
      <w:marLeft w:val="0"/>
      <w:marRight w:val="0"/>
      <w:marTop w:val="0"/>
      <w:marBottom w:val="0"/>
      <w:divBdr>
        <w:top w:val="none" w:sz="0" w:space="0" w:color="auto"/>
        <w:left w:val="none" w:sz="0" w:space="0" w:color="auto"/>
        <w:bottom w:val="none" w:sz="0" w:space="0" w:color="auto"/>
        <w:right w:val="none" w:sz="0" w:space="0" w:color="auto"/>
      </w:divBdr>
    </w:div>
    <w:div w:id="1002274037">
      <w:bodyDiv w:val="1"/>
      <w:marLeft w:val="0"/>
      <w:marRight w:val="0"/>
      <w:marTop w:val="0"/>
      <w:marBottom w:val="0"/>
      <w:divBdr>
        <w:top w:val="none" w:sz="0" w:space="0" w:color="auto"/>
        <w:left w:val="none" w:sz="0" w:space="0" w:color="auto"/>
        <w:bottom w:val="none" w:sz="0" w:space="0" w:color="auto"/>
        <w:right w:val="none" w:sz="0" w:space="0" w:color="auto"/>
      </w:divBdr>
    </w:div>
    <w:div w:id="1045986335">
      <w:bodyDiv w:val="1"/>
      <w:marLeft w:val="0"/>
      <w:marRight w:val="0"/>
      <w:marTop w:val="0"/>
      <w:marBottom w:val="0"/>
      <w:divBdr>
        <w:top w:val="none" w:sz="0" w:space="0" w:color="auto"/>
        <w:left w:val="none" w:sz="0" w:space="0" w:color="auto"/>
        <w:bottom w:val="none" w:sz="0" w:space="0" w:color="auto"/>
        <w:right w:val="none" w:sz="0" w:space="0" w:color="auto"/>
      </w:divBdr>
    </w:div>
    <w:div w:id="1186090340">
      <w:bodyDiv w:val="1"/>
      <w:marLeft w:val="0"/>
      <w:marRight w:val="0"/>
      <w:marTop w:val="0"/>
      <w:marBottom w:val="0"/>
      <w:divBdr>
        <w:top w:val="none" w:sz="0" w:space="0" w:color="auto"/>
        <w:left w:val="none" w:sz="0" w:space="0" w:color="auto"/>
        <w:bottom w:val="none" w:sz="0" w:space="0" w:color="auto"/>
        <w:right w:val="none" w:sz="0" w:space="0" w:color="auto"/>
      </w:divBdr>
    </w:div>
    <w:div w:id="1218467005">
      <w:bodyDiv w:val="1"/>
      <w:marLeft w:val="0"/>
      <w:marRight w:val="0"/>
      <w:marTop w:val="0"/>
      <w:marBottom w:val="0"/>
      <w:divBdr>
        <w:top w:val="none" w:sz="0" w:space="0" w:color="auto"/>
        <w:left w:val="none" w:sz="0" w:space="0" w:color="auto"/>
        <w:bottom w:val="none" w:sz="0" w:space="0" w:color="auto"/>
        <w:right w:val="none" w:sz="0" w:space="0" w:color="auto"/>
      </w:divBdr>
    </w:div>
    <w:div w:id="1291276836">
      <w:bodyDiv w:val="1"/>
      <w:marLeft w:val="0"/>
      <w:marRight w:val="0"/>
      <w:marTop w:val="0"/>
      <w:marBottom w:val="0"/>
      <w:divBdr>
        <w:top w:val="none" w:sz="0" w:space="0" w:color="auto"/>
        <w:left w:val="none" w:sz="0" w:space="0" w:color="auto"/>
        <w:bottom w:val="none" w:sz="0" w:space="0" w:color="auto"/>
        <w:right w:val="none" w:sz="0" w:space="0" w:color="auto"/>
      </w:divBdr>
    </w:div>
    <w:div w:id="1372148439">
      <w:bodyDiv w:val="1"/>
      <w:marLeft w:val="0"/>
      <w:marRight w:val="0"/>
      <w:marTop w:val="0"/>
      <w:marBottom w:val="0"/>
      <w:divBdr>
        <w:top w:val="none" w:sz="0" w:space="0" w:color="auto"/>
        <w:left w:val="none" w:sz="0" w:space="0" w:color="auto"/>
        <w:bottom w:val="none" w:sz="0" w:space="0" w:color="auto"/>
        <w:right w:val="none" w:sz="0" w:space="0" w:color="auto"/>
      </w:divBdr>
    </w:div>
    <w:div w:id="1432386850">
      <w:bodyDiv w:val="1"/>
      <w:marLeft w:val="0"/>
      <w:marRight w:val="0"/>
      <w:marTop w:val="0"/>
      <w:marBottom w:val="0"/>
      <w:divBdr>
        <w:top w:val="none" w:sz="0" w:space="0" w:color="auto"/>
        <w:left w:val="none" w:sz="0" w:space="0" w:color="auto"/>
        <w:bottom w:val="none" w:sz="0" w:space="0" w:color="auto"/>
        <w:right w:val="none" w:sz="0" w:space="0" w:color="auto"/>
      </w:divBdr>
    </w:div>
    <w:div w:id="1458336888">
      <w:bodyDiv w:val="1"/>
      <w:marLeft w:val="0"/>
      <w:marRight w:val="0"/>
      <w:marTop w:val="0"/>
      <w:marBottom w:val="0"/>
      <w:divBdr>
        <w:top w:val="none" w:sz="0" w:space="0" w:color="auto"/>
        <w:left w:val="none" w:sz="0" w:space="0" w:color="auto"/>
        <w:bottom w:val="none" w:sz="0" w:space="0" w:color="auto"/>
        <w:right w:val="none" w:sz="0" w:space="0" w:color="auto"/>
      </w:divBdr>
    </w:div>
    <w:div w:id="1567032776">
      <w:bodyDiv w:val="1"/>
      <w:marLeft w:val="0"/>
      <w:marRight w:val="0"/>
      <w:marTop w:val="0"/>
      <w:marBottom w:val="0"/>
      <w:divBdr>
        <w:top w:val="none" w:sz="0" w:space="0" w:color="auto"/>
        <w:left w:val="none" w:sz="0" w:space="0" w:color="auto"/>
        <w:bottom w:val="none" w:sz="0" w:space="0" w:color="auto"/>
        <w:right w:val="none" w:sz="0" w:space="0" w:color="auto"/>
      </w:divBdr>
    </w:div>
    <w:div w:id="1583219719">
      <w:bodyDiv w:val="1"/>
      <w:marLeft w:val="0"/>
      <w:marRight w:val="0"/>
      <w:marTop w:val="0"/>
      <w:marBottom w:val="0"/>
      <w:divBdr>
        <w:top w:val="none" w:sz="0" w:space="0" w:color="auto"/>
        <w:left w:val="none" w:sz="0" w:space="0" w:color="auto"/>
        <w:bottom w:val="none" w:sz="0" w:space="0" w:color="auto"/>
        <w:right w:val="none" w:sz="0" w:space="0" w:color="auto"/>
      </w:divBdr>
    </w:div>
    <w:div w:id="1630472821">
      <w:bodyDiv w:val="1"/>
      <w:marLeft w:val="0"/>
      <w:marRight w:val="0"/>
      <w:marTop w:val="0"/>
      <w:marBottom w:val="0"/>
      <w:divBdr>
        <w:top w:val="none" w:sz="0" w:space="0" w:color="auto"/>
        <w:left w:val="none" w:sz="0" w:space="0" w:color="auto"/>
        <w:bottom w:val="none" w:sz="0" w:space="0" w:color="auto"/>
        <w:right w:val="none" w:sz="0" w:space="0" w:color="auto"/>
      </w:divBdr>
    </w:div>
    <w:div w:id="1650818390">
      <w:bodyDiv w:val="1"/>
      <w:marLeft w:val="0"/>
      <w:marRight w:val="0"/>
      <w:marTop w:val="0"/>
      <w:marBottom w:val="0"/>
      <w:divBdr>
        <w:top w:val="none" w:sz="0" w:space="0" w:color="auto"/>
        <w:left w:val="none" w:sz="0" w:space="0" w:color="auto"/>
        <w:bottom w:val="none" w:sz="0" w:space="0" w:color="auto"/>
        <w:right w:val="none" w:sz="0" w:space="0" w:color="auto"/>
      </w:divBdr>
    </w:div>
    <w:div w:id="1673407595">
      <w:bodyDiv w:val="1"/>
      <w:marLeft w:val="0"/>
      <w:marRight w:val="0"/>
      <w:marTop w:val="0"/>
      <w:marBottom w:val="0"/>
      <w:divBdr>
        <w:top w:val="none" w:sz="0" w:space="0" w:color="auto"/>
        <w:left w:val="none" w:sz="0" w:space="0" w:color="auto"/>
        <w:bottom w:val="none" w:sz="0" w:space="0" w:color="auto"/>
        <w:right w:val="none" w:sz="0" w:space="0" w:color="auto"/>
      </w:divBdr>
    </w:div>
    <w:div w:id="1676106184">
      <w:bodyDiv w:val="1"/>
      <w:marLeft w:val="0"/>
      <w:marRight w:val="0"/>
      <w:marTop w:val="0"/>
      <w:marBottom w:val="0"/>
      <w:divBdr>
        <w:top w:val="none" w:sz="0" w:space="0" w:color="auto"/>
        <w:left w:val="none" w:sz="0" w:space="0" w:color="auto"/>
        <w:bottom w:val="none" w:sz="0" w:space="0" w:color="auto"/>
        <w:right w:val="none" w:sz="0" w:space="0" w:color="auto"/>
      </w:divBdr>
    </w:div>
    <w:div w:id="1761945720">
      <w:bodyDiv w:val="1"/>
      <w:marLeft w:val="0"/>
      <w:marRight w:val="0"/>
      <w:marTop w:val="0"/>
      <w:marBottom w:val="0"/>
      <w:divBdr>
        <w:top w:val="none" w:sz="0" w:space="0" w:color="auto"/>
        <w:left w:val="none" w:sz="0" w:space="0" w:color="auto"/>
        <w:bottom w:val="none" w:sz="0" w:space="0" w:color="auto"/>
        <w:right w:val="none" w:sz="0" w:space="0" w:color="auto"/>
      </w:divBdr>
    </w:div>
    <w:div w:id="1798060003">
      <w:bodyDiv w:val="1"/>
      <w:marLeft w:val="0"/>
      <w:marRight w:val="0"/>
      <w:marTop w:val="0"/>
      <w:marBottom w:val="0"/>
      <w:divBdr>
        <w:top w:val="none" w:sz="0" w:space="0" w:color="auto"/>
        <w:left w:val="none" w:sz="0" w:space="0" w:color="auto"/>
        <w:bottom w:val="none" w:sz="0" w:space="0" w:color="auto"/>
        <w:right w:val="none" w:sz="0" w:space="0" w:color="auto"/>
      </w:divBdr>
    </w:div>
    <w:div w:id="2015181193">
      <w:bodyDiv w:val="1"/>
      <w:marLeft w:val="0"/>
      <w:marRight w:val="0"/>
      <w:marTop w:val="0"/>
      <w:marBottom w:val="0"/>
      <w:divBdr>
        <w:top w:val="none" w:sz="0" w:space="0" w:color="auto"/>
        <w:left w:val="none" w:sz="0" w:space="0" w:color="auto"/>
        <w:bottom w:val="none" w:sz="0" w:space="0" w:color="auto"/>
        <w:right w:val="none" w:sz="0" w:space="0" w:color="auto"/>
      </w:divBdr>
    </w:div>
    <w:div w:id="2024626392">
      <w:bodyDiv w:val="1"/>
      <w:marLeft w:val="0"/>
      <w:marRight w:val="0"/>
      <w:marTop w:val="0"/>
      <w:marBottom w:val="0"/>
      <w:divBdr>
        <w:top w:val="none" w:sz="0" w:space="0" w:color="auto"/>
        <w:left w:val="none" w:sz="0" w:space="0" w:color="auto"/>
        <w:bottom w:val="none" w:sz="0" w:space="0" w:color="auto"/>
        <w:right w:val="none" w:sz="0" w:space="0" w:color="auto"/>
      </w:divBdr>
    </w:div>
    <w:div w:id="21131588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e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jpeg"/><Relationship Id="rId47" Type="http://schemas.openxmlformats.org/officeDocument/2006/relationships/image" Target="media/image37.emf"/><Relationship Id="rId50" Type="http://schemas.openxmlformats.org/officeDocument/2006/relationships/image" Target="media/image40.emf"/><Relationship Id="rId55" Type="http://schemas.openxmlformats.org/officeDocument/2006/relationships/image" Target="cid:image020.jpg@01D57A09.69905A60" TargetMode="External"/><Relationship Id="rId63" Type="http://schemas.openxmlformats.org/officeDocument/2006/relationships/image" Target="cid:image015.jpg@01D57778.0B6D9710" TargetMode="External"/><Relationship Id="rId68" Type="http://schemas.openxmlformats.org/officeDocument/2006/relationships/oleObject" Target="embeddings/oleObject1.bin"/><Relationship Id="rId76" Type="http://schemas.openxmlformats.org/officeDocument/2006/relationships/header" Target="header1.xm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emf"/><Relationship Id="rId40" Type="http://schemas.openxmlformats.org/officeDocument/2006/relationships/image" Target="media/image30.jpeg"/><Relationship Id="rId45" Type="http://schemas.openxmlformats.org/officeDocument/2006/relationships/image" Target="media/image35.emf"/><Relationship Id="rId53" Type="http://schemas.openxmlformats.org/officeDocument/2006/relationships/image" Target="media/image43.emf"/><Relationship Id="rId58" Type="http://schemas.openxmlformats.org/officeDocument/2006/relationships/image" Target="media/image46.jpeg"/><Relationship Id="rId66" Type="http://schemas.openxmlformats.org/officeDocument/2006/relationships/image" Target="media/image51.emf"/><Relationship Id="rId74" Type="http://schemas.openxmlformats.org/officeDocument/2006/relationships/image" Target="media/image31.png"/><Relationship Id="rId79" Type="http://schemas.openxmlformats.org/officeDocument/2006/relationships/theme" Target="theme/theme1.xml"/><Relationship Id="rId5" Type="http://schemas.microsoft.com/office/2007/relationships/stylesWithEffects" Target="stylesWithEffect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emf"/><Relationship Id="rId57" Type="http://schemas.openxmlformats.org/officeDocument/2006/relationships/image" Target="cid:image008.jpg@01D59344.D257B440" TargetMode="External"/><Relationship Id="rId61" Type="http://schemas.openxmlformats.org/officeDocument/2006/relationships/image" Target="cid:image014.jpg@01D57778.0B6D9710" TargetMode="External"/><Relationship Id="rId10" Type="http://schemas.openxmlformats.org/officeDocument/2006/relationships/image" Target="media/image1.jpeg"/><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emf"/><Relationship Id="rId52" Type="http://schemas.openxmlformats.org/officeDocument/2006/relationships/image" Target="media/image42.emf"/><Relationship Id="rId60" Type="http://schemas.openxmlformats.org/officeDocument/2006/relationships/image" Target="media/image47.jpeg"/><Relationship Id="rId65" Type="http://schemas.openxmlformats.org/officeDocument/2006/relationships/image" Target="media/image50.emf"/><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emf"/><Relationship Id="rId48" Type="http://schemas.openxmlformats.org/officeDocument/2006/relationships/image" Target="media/image38.emf"/><Relationship Id="rId56" Type="http://schemas.openxmlformats.org/officeDocument/2006/relationships/image" Target="media/image45.jpeg"/><Relationship Id="rId64" Type="http://schemas.openxmlformats.org/officeDocument/2006/relationships/image" Target="media/image49.png"/><Relationship Id="rId69" Type="http://schemas.openxmlformats.org/officeDocument/2006/relationships/image" Target="media/image53.png"/><Relationship Id="rId77"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image" Target="media/image41.png"/><Relationship Id="rId3" Type="http://schemas.openxmlformats.org/officeDocument/2006/relationships/numbering" Target="numbering.xml"/><Relationship Id="rId12" Type="http://schemas.openxmlformats.org/officeDocument/2006/relationships/hyperlink" Target="https://ieeexplore.ieee.org/xpl/tocresult.jsp?isnumber=8396884"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emf"/><Relationship Id="rId46" Type="http://schemas.openxmlformats.org/officeDocument/2006/relationships/image" Target="media/image36.emf"/><Relationship Id="rId59" Type="http://schemas.openxmlformats.org/officeDocument/2006/relationships/image" Target="cid:image008.jpg@01D593BC.ACE34D50" TargetMode="External"/><Relationship Id="rId67" Type="http://schemas.openxmlformats.org/officeDocument/2006/relationships/image" Target="media/image52.wmf"/><Relationship Id="rId20" Type="http://schemas.openxmlformats.org/officeDocument/2006/relationships/image" Target="media/image10.png"/><Relationship Id="rId41" Type="http://schemas.openxmlformats.org/officeDocument/2006/relationships/image" Target="media/image31.jpeg"/><Relationship Id="rId54" Type="http://schemas.openxmlformats.org/officeDocument/2006/relationships/image" Target="media/image44.jpeg"/><Relationship Id="rId62" Type="http://schemas.openxmlformats.org/officeDocument/2006/relationships/image" Target="media/image48.jpeg"/><Relationship Id="rId70" Type="http://schemas.openxmlformats.org/officeDocument/2006/relationships/image" Target="media/image54.png"/><Relationship Id="rId75" Type="http://schemas.openxmlformats.org/officeDocument/2006/relationships/image" Target="media/image32.png"/><Relationship Id="rId1" Type="http://schemas.microsoft.com/office/2006/relationships/keyMapCustomizations" Target="customizations.xml"/><Relationship Id="rId6"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D13F9E-0BBE-4B10-A18C-0E594405C7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714</TotalTime>
  <Pages>45</Pages>
  <Words>9732</Words>
  <Characters>55474</Characters>
  <Application>Microsoft Office Word</Application>
  <DocSecurity>0</DocSecurity>
  <Lines>462</Lines>
  <Paragraphs>130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65076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Bo Liu, CTC</cp:lastModifiedBy>
  <cp:revision>220</cp:revision>
  <cp:lastPrinted>2019-02-25T14:05:00Z</cp:lastPrinted>
  <dcterms:created xsi:type="dcterms:W3CDTF">2019-08-28T15:06:00Z</dcterms:created>
  <dcterms:modified xsi:type="dcterms:W3CDTF">2020-04-07T04:01:00Z</dcterms:modified>
</cp:coreProperties>
</file>